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A87D9" w14:textId="20EBD0EF" w:rsidR="00DC4B99" w:rsidRDefault="00DC4B99" w:rsidP="00DC4B99">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E61B2E">
        <w:rPr>
          <w:b/>
          <w:noProof/>
          <w:sz w:val="24"/>
        </w:rPr>
        <w:t>282</w:t>
      </w:r>
    </w:p>
    <w:p w14:paraId="379092B6" w14:textId="6F2A7D86" w:rsidR="00E40877" w:rsidRDefault="00DC4B99" w:rsidP="00DC4B99">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FCBFC" w:rsidR="001E41F3" w:rsidRPr="00410371" w:rsidRDefault="00AF7641" w:rsidP="00DB0C49">
            <w:pPr>
              <w:pStyle w:val="CRCoverPage"/>
              <w:spacing w:after="0"/>
              <w:jc w:val="center"/>
              <w:rPr>
                <w:b/>
                <w:noProof/>
                <w:sz w:val="28"/>
              </w:rPr>
            </w:pPr>
            <w:r>
              <w:rPr>
                <w:b/>
                <w:noProof/>
                <w:sz w:val="28"/>
              </w:rPr>
              <w:t>29.</w:t>
            </w:r>
            <w:r w:rsidR="00FF6C87">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CB2A7" w:rsidR="001E41F3" w:rsidRPr="00410371" w:rsidRDefault="00E61B2E" w:rsidP="000B3F5E">
            <w:pPr>
              <w:pStyle w:val="CRCoverPage"/>
              <w:spacing w:after="0"/>
              <w:jc w:val="center"/>
              <w:rPr>
                <w:noProof/>
              </w:rPr>
            </w:pPr>
            <w:r>
              <w:rPr>
                <w:b/>
                <w:noProof/>
                <w:sz w:val="28"/>
                <w:lang w:eastAsia="zh-CN"/>
              </w:rPr>
              <w:t>0853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07B8D"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FF6C87">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400B7" w:rsidR="001E41F3" w:rsidRDefault="002343BB">
            <w:pPr>
              <w:pStyle w:val="CRCoverPage"/>
              <w:spacing w:after="0"/>
              <w:ind w:left="100"/>
              <w:rPr>
                <w:lang w:eastAsia="zh-CN"/>
              </w:rPr>
            </w:pPr>
            <w:r>
              <w:rPr>
                <w:rFonts w:cs="Arial"/>
                <w:szCs w:val="18"/>
                <w:lang w:eastAsia="zh-CN"/>
              </w:rPr>
              <w:t>Corrections on IE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8D0929" w:rsidR="001E41F3" w:rsidRDefault="002343BB">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0A3491"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E75902">
              <w:rPr>
                <w:noProof/>
              </w:rPr>
              <w:t>3</w:t>
            </w:r>
            <w:r>
              <w:rPr>
                <w:noProof/>
              </w:rPr>
              <w:t>-</w:t>
            </w:r>
            <w:r w:rsidR="00E75902">
              <w:rPr>
                <w:noProof/>
              </w:rPr>
              <w:t>2</w:t>
            </w:r>
            <w:r w:rsidR="002343B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15B2BE" w:rsidR="001E41F3" w:rsidRDefault="002955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566F" w:rsidRPr="005435C5" w14:paraId="1256F52C" w14:textId="77777777" w:rsidTr="00547111">
        <w:tc>
          <w:tcPr>
            <w:tcW w:w="2694" w:type="dxa"/>
            <w:gridSpan w:val="2"/>
            <w:tcBorders>
              <w:top w:val="single" w:sz="4" w:space="0" w:color="auto"/>
              <w:left w:val="single" w:sz="4" w:space="0" w:color="auto"/>
            </w:tcBorders>
          </w:tcPr>
          <w:p w14:paraId="52C87DB0" w14:textId="77777777" w:rsidR="00FC566F" w:rsidRDefault="00FC566F" w:rsidP="00FC56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6C22B" w14:textId="77777777" w:rsidR="00B7417D" w:rsidRDefault="00C6262A" w:rsidP="00FC566F">
            <w:pPr>
              <w:pStyle w:val="CRCoverPage"/>
              <w:spacing w:after="0"/>
              <w:ind w:left="100"/>
              <w:rPr>
                <w:szCs w:val="18"/>
                <w:lang w:val="de-DE" w:eastAsia="zh-CN"/>
              </w:rPr>
            </w:pPr>
            <w:r w:rsidRPr="00755669">
              <w:rPr>
                <w:szCs w:val="18"/>
                <w:lang w:val="de-DE" w:eastAsia="zh-CN"/>
              </w:rPr>
              <w:t>User Plane Node Management Information Container</w:t>
            </w:r>
            <w:r w:rsidR="00F60086">
              <w:rPr>
                <w:szCs w:val="18"/>
                <w:lang w:val="de-DE" w:eastAsia="zh-CN"/>
              </w:rPr>
              <w:t xml:space="preserve"> </w:t>
            </w:r>
            <w:r w:rsidR="00F60086">
              <w:rPr>
                <w:rFonts w:hint="eastAsia"/>
                <w:szCs w:val="18"/>
                <w:lang w:val="de-DE" w:eastAsia="zh-CN"/>
              </w:rPr>
              <w:t>is</w:t>
            </w:r>
            <w:r w:rsidR="00F60086">
              <w:rPr>
                <w:szCs w:val="18"/>
                <w:lang w:val="de-DE" w:eastAsia="zh-CN"/>
              </w:rPr>
              <w:t xml:space="preserve"> incorrectly named as </w:t>
            </w:r>
            <w:r w:rsidR="00F60086" w:rsidRPr="00F60086">
              <w:rPr>
                <w:szCs w:val="18"/>
                <w:lang w:val="de-DE" w:eastAsia="zh-CN"/>
              </w:rPr>
              <w:t>Bridge Management Information Container</w:t>
            </w:r>
            <w:r w:rsidR="00F60086">
              <w:rPr>
                <w:szCs w:val="18"/>
                <w:lang w:val="de-DE" w:eastAsia="zh-CN"/>
              </w:rPr>
              <w:t xml:space="preserve"> in clause 8.1.2.</w:t>
            </w:r>
          </w:p>
          <w:p w14:paraId="5A59D877" w14:textId="77777777" w:rsidR="00F60086" w:rsidRDefault="00F60086" w:rsidP="00FC566F">
            <w:pPr>
              <w:pStyle w:val="CRCoverPage"/>
              <w:spacing w:after="0"/>
              <w:ind w:left="100"/>
              <w:rPr>
                <w:lang w:eastAsia="zh-CN"/>
              </w:rPr>
            </w:pPr>
          </w:p>
          <w:p w14:paraId="708AA7DE" w14:textId="752F2608" w:rsidR="00F60086" w:rsidRPr="00156DDB" w:rsidRDefault="007D03D3" w:rsidP="00FC566F">
            <w:pPr>
              <w:pStyle w:val="CRCoverPage"/>
              <w:spacing w:after="0"/>
              <w:ind w:left="100"/>
              <w:rPr>
                <w:lang w:eastAsia="zh-CN"/>
              </w:rPr>
            </w:pPr>
            <w:r w:rsidRPr="00755669">
              <w:rPr>
                <w:lang w:val="fr-FR"/>
              </w:rPr>
              <w:t>Offending IE Information</w:t>
            </w:r>
            <w:r>
              <w:rPr>
                <w:lang w:val="fr-FR"/>
              </w:rPr>
              <w:t xml:space="preserve"> is defined in clause 8.2.185, which is defined as 8.2.152.</w:t>
            </w:r>
          </w:p>
        </w:tc>
      </w:tr>
      <w:tr w:rsidR="00FC566F" w14:paraId="4CA74D09" w14:textId="77777777" w:rsidTr="00547111">
        <w:tc>
          <w:tcPr>
            <w:tcW w:w="2694" w:type="dxa"/>
            <w:gridSpan w:val="2"/>
            <w:tcBorders>
              <w:left w:val="single" w:sz="4" w:space="0" w:color="auto"/>
            </w:tcBorders>
          </w:tcPr>
          <w:p w14:paraId="2D0866D6" w14:textId="77777777" w:rsidR="00FC566F" w:rsidRDefault="00FC566F" w:rsidP="00FC566F">
            <w:pPr>
              <w:pStyle w:val="CRCoverPage"/>
              <w:spacing w:after="0"/>
              <w:rPr>
                <w:b/>
                <w:i/>
                <w:noProof/>
                <w:sz w:val="8"/>
                <w:szCs w:val="8"/>
              </w:rPr>
            </w:pPr>
          </w:p>
        </w:tc>
        <w:tc>
          <w:tcPr>
            <w:tcW w:w="6946" w:type="dxa"/>
            <w:gridSpan w:val="9"/>
            <w:tcBorders>
              <w:right w:val="single" w:sz="4" w:space="0" w:color="auto"/>
            </w:tcBorders>
          </w:tcPr>
          <w:p w14:paraId="365DEF04" w14:textId="77777777" w:rsidR="00FC566F" w:rsidRDefault="00FC566F" w:rsidP="00FC566F">
            <w:pPr>
              <w:pStyle w:val="CRCoverPage"/>
              <w:spacing w:after="0"/>
              <w:rPr>
                <w:noProof/>
                <w:sz w:val="8"/>
                <w:szCs w:val="8"/>
              </w:rPr>
            </w:pPr>
          </w:p>
        </w:tc>
      </w:tr>
      <w:tr w:rsidR="00FC566F" w14:paraId="21016551" w14:textId="77777777" w:rsidTr="00547111">
        <w:tc>
          <w:tcPr>
            <w:tcW w:w="2694" w:type="dxa"/>
            <w:gridSpan w:val="2"/>
            <w:tcBorders>
              <w:left w:val="single" w:sz="4" w:space="0" w:color="auto"/>
            </w:tcBorders>
          </w:tcPr>
          <w:p w14:paraId="49433147" w14:textId="77777777" w:rsidR="00FC566F" w:rsidRDefault="00FC566F" w:rsidP="00FC56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629BAD" w:rsidR="00B7417D" w:rsidRPr="0085386E" w:rsidRDefault="007D03D3" w:rsidP="00FC566F">
            <w:pPr>
              <w:pStyle w:val="CRCoverPage"/>
              <w:spacing w:after="0"/>
              <w:ind w:left="100"/>
              <w:rPr>
                <w:noProof/>
                <w:lang w:eastAsia="zh-CN"/>
              </w:rPr>
            </w:pPr>
            <w:r>
              <w:rPr>
                <w:noProof/>
              </w:rPr>
              <w:t>Fixed the errors on IE definitions, including IE names, Figure numbers and clause numbers</w:t>
            </w:r>
            <w:r w:rsidR="00B7417D">
              <w:rPr>
                <w:lang w:eastAsia="zh-CN"/>
              </w:rPr>
              <w:t>.</w:t>
            </w:r>
          </w:p>
        </w:tc>
      </w:tr>
      <w:tr w:rsidR="00FC566F" w14:paraId="1F886379" w14:textId="77777777" w:rsidTr="00547111">
        <w:tc>
          <w:tcPr>
            <w:tcW w:w="2694" w:type="dxa"/>
            <w:gridSpan w:val="2"/>
            <w:tcBorders>
              <w:left w:val="single" w:sz="4" w:space="0" w:color="auto"/>
            </w:tcBorders>
          </w:tcPr>
          <w:p w14:paraId="4D989623" w14:textId="77777777" w:rsidR="00FC566F" w:rsidRDefault="00FC566F" w:rsidP="00FC566F">
            <w:pPr>
              <w:pStyle w:val="CRCoverPage"/>
              <w:spacing w:after="0"/>
              <w:rPr>
                <w:b/>
                <w:i/>
                <w:noProof/>
                <w:sz w:val="8"/>
                <w:szCs w:val="8"/>
              </w:rPr>
            </w:pPr>
          </w:p>
        </w:tc>
        <w:tc>
          <w:tcPr>
            <w:tcW w:w="6946" w:type="dxa"/>
            <w:gridSpan w:val="9"/>
            <w:tcBorders>
              <w:right w:val="single" w:sz="4" w:space="0" w:color="auto"/>
            </w:tcBorders>
          </w:tcPr>
          <w:p w14:paraId="71C4A204" w14:textId="77777777" w:rsidR="00FC566F" w:rsidRDefault="00FC566F" w:rsidP="00FC566F">
            <w:pPr>
              <w:pStyle w:val="CRCoverPage"/>
              <w:spacing w:after="0"/>
              <w:rPr>
                <w:noProof/>
                <w:sz w:val="8"/>
                <w:szCs w:val="8"/>
              </w:rPr>
            </w:pPr>
          </w:p>
        </w:tc>
      </w:tr>
      <w:tr w:rsidR="00FC566F" w14:paraId="678D7BF9" w14:textId="77777777" w:rsidTr="00547111">
        <w:tc>
          <w:tcPr>
            <w:tcW w:w="2694" w:type="dxa"/>
            <w:gridSpan w:val="2"/>
            <w:tcBorders>
              <w:left w:val="single" w:sz="4" w:space="0" w:color="auto"/>
              <w:bottom w:val="single" w:sz="4" w:space="0" w:color="auto"/>
            </w:tcBorders>
          </w:tcPr>
          <w:p w14:paraId="4E5CE1B6" w14:textId="77777777" w:rsidR="00FC566F" w:rsidRDefault="00FC566F" w:rsidP="00FC56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43B20E" w14:textId="07283010" w:rsidR="00FC566F" w:rsidRDefault="00B7417D" w:rsidP="00FC566F">
            <w:pPr>
              <w:pStyle w:val="CRCoverPage"/>
              <w:spacing w:after="0"/>
              <w:ind w:left="100"/>
              <w:rPr>
                <w:noProof/>
              </w:rPr>
            </w:pPr>
            <w:r>
              <w:rPr>
                <w:noProof/>
              </w:rPr>
              <w:t>Inconsistent within the specification</w:t>
            </w:r>
            <w:r w:rsidR="00FC566F">
              <w:rPr>
                <w:noProof/>
              </w:rPr>
              <w:t>.</w:t>
            </w:r>
          </w:p>
          <w:p w14:paraId="5C4BEB44" w14:textId="2E37C314" w:rsidR="00FC566F" w:rsidRPr="0085386E" w:rsidRDefault="00FC566F" w:rsidP="00FC566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440ED" w:rsidR="001E41F3" w:rsidRDefault="007D03D3">
            <w:pPr>
              <w:pStyle w:val="CRCoverPage"/>
              <w:spacing w:after="0"/>
              <w:ind w:left="100"/>
              <w:rPr>
                <w:noProof/>
                <w:lang w:eastAsia="zh-CN"/>
              </w:rPr>
            </w:pPr>
            <w:r>
              <w:rPr>
                <w:noProof/>
                <w:lang w:eastAsia="zh-CN"/>
              </w:rPr>
              <w:t>8.1.2, 8.2.182, 8.2.219, 8.2.222, 8.2.231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63678" w14:paraId="556B87B6" w14:textId="77777777" w:rsidTr="008863B9">
        <w:tc>
          <w:tcPr>
            <w:tcW w:w="2694" w:type="dxa"/>
            <w:gridSpan w:val="2"/>
            <w:tcBorders>
              <w:left w:val="single" w:sz="4" w:space="0" w:color="auto"/>
              <w:bottom w:val="single" w:sz="4" w:space="0" w:color="auto"/>
            </w:tcBorders>
          </w:tcPr>
          <w:p w14:paraId="79A9C411" w14:textId="77777777" w:rsidR="00563678" w:rsidRDefault="00563678" w:rsidP="005636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6BA14B" w:rsidR="00563678" w:rsidRPr="009C6DCC" w:rsidRDefault="00563678" w:rsidP="00563678">
            <w:pPr>
              <w:pStyle w:val="CRCoverPage"/>
              <w:spacing w:after="0"/>
              <w:ind w:left="100"/>
              <w:rPr>
                <w:noProof/>
                <w:lang w:val="en-US" w:eastAsia="zh-CN"/>
              </w:rPr>
            </w:pPr>
          </w:p>
        </w:tc>
      </w:tr>
      <w:tr w:rsidR="00563678" w:rsidRPr="008863B9" w14:paraId="45BFE792" w14:textId="77777777" w:rsidTr="008863B9">
        <w:tc>
          <w:tcPr>
            <w:tcW w:w="2694" w:type="dxa"/>
            <w:gridSpan w:val="2"/>
            <w:tcBorders>
              <w:top w:val="single" w:sz="4" w:space="0" w:color="auto"/>
              <w:bottom w:val="single" w:sz="4" w:space="0" w:color="auto"/>
            </w:tcBorders>
          </w:tcPr>
          <w:p w14:paraId="194242DD" w14:textId="77777777" w:rsidR="00563678" w:rsidRPr="008863B9" w:rsidRDefault="00563678" w:rsidP="00563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3678" w:rsidRPr="008863B9" w:rsidRDefault="00563678" w:rsidP="00563678">
            <w:pPr>
              <w:pStyle w:val="CRCoverPage"/>
              <w:spacing w:after="0"/>
              <w:ind w:left="100"/>
              <w:rPr>
                <w:noProof/>
                <w:sz w:val="8"/>
                <w:szCs w:val="8"/>
              </w:rPr>
            </w:pPr>
          </w:p>
        </w:tc>
      </w:tr>
      <w:tr w:rsidR="005636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3678" w:rsidRDefault="00563678" w:rsidP="005636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3678" w:rsidRDefault="00563678" w:rsidP="005636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631E72" w14:textId="3F417B2B" w:rsidR="00753E38" w:rsidRDefault="00753E38" w:rsidP="005F531E"/>
    <w:p w14:paraId="131556FE" w14:textId="77777777" w:rsidR="00622A11" w:rsidRPr="00441CD0" w:rsidRDefault="00622A11" w:rsidP="00622A11">
      <w:pPr>
        <w:pStyle w:val="30"/>
        <w:rPr>
          <w:lang w:val="en-US"/>
        </w:rPr>
      </w:pPr>
      <w:bookmarkStart w:id="2" w:name="_Toc19717344"/>
      <w:bookmarkStart w:id="3" w:name="_Toc27490845"/>
      <w:bookmarkStart w:id="4" w:name="_Toc27557138"/>
      <w:bookmarkStart w:id="5" w:name="_Toc27724055"/>
      <w:bookmarkStart w:id="6" w:name="_Toc36031129"/>
      <w:bookmarkStart w:id="7" w:name="_Toc36043049"/>
      <w:bookmarkStart w:id="8" w:name="_Toc36814374"/>
      <w:bookmarkStart w:id="9" w:name="_Toc44689232"/>
      <w:bookmarkStart w:id="10" w:name="_Toc44923986"/>
      <w:bookmarkStart w:id="11" w:name="_Toc51860956"/>
      <w:bookmarkStart w:id="12" w:name="_Toc57930727"/>
      <w:bookmarkStart w:id="13" w:name="_Toc57931357"/>
      <w:bookmarkStart w:id="14" w:name="_Toc155291829"/>
      <w:bookmarkStart w:id="15" w:name="_Toc162346957"/>
      <w:r w:rsidRPr="00441CD0">
        <w:rPr>
          <w:lang w:val="en-US"/>
        </w:rPr>
        <w:t>8.1.2</w:t>
      </w:r>
      <w:r w:rsidRPr="00441CD0">
        <w:rPr>
          <w:lang w:val="en-US"/>
        </w:rPr>
        <w:tab/>
        <w:t>Information Element Types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4B71C93" w14:textId="77777777" w:rsidR="00622A11" w:rsidRPr="00441CD0" w:rsidRDefault="00622A11" w:rsidP="00622A11">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6FD0061F" w14:textId="77777777" w:rsidR="00622A11" w:rsidRPr="00441CD0" w:rsidRDefault="00622A11" w:rsidP="00622A11">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A87C17C" w14:textId="77777777" w:rsidR="00622A11" w:rsidRPr="00441CD0" w:rsidRDefault="00622A11" w:rsidP="00622A11">
      <w:pPr>
        <w:pStyle w:val="B1"/>
        <w:rPr>
          <w:lang w:eastAsia="zh-CN"/>
        </w:rPr>
      </w:pPr>
      <w:r w:rsidRPr="00441CD0">
        <w:rPr>
          <w:lang w:eastAsia="zh-CN"/>
        </w:rPr>
        <w:t>-</w:t>
      </w:r>
      <w:r w:rsidRPr="00441CD0">
        <w:rPr>
          <w:lang w:eastAsia="zh-CN"/>
        </w:rPr>
        <w:tab/>
        <w:t>Fixed Length: the IE has a fixed set of fields, and a fixed number of octets;</w:t>
      </w:r>
    </w:p>
    <w:p w14:paraId="65166D03" w14:textId="77777777" w:rsidR="00622A11" w:rsidRPr="00441CD0" w:rsidRDefault="00622A11" w:rsidP="00622A11">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28610A6C" w14:textId="77777777" w:rsidR="00622A11" w:rsidRPr="00441CD0" w:rsidRDefault="00622A11" w:rsidP="00622A11">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DD98E27" w14:textId="77777777" w:rsidR="00622A11" w:rsidRPr="00441CD0" w:rsidRDefault="00622A11" w:rsidP="00622A11">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E2F3B7F" w14:textId="77777777" w:rsidR="00622A11" w:rsidRPr="00441CD0" w:rsidRDefault="00622A11" w:rsidP="00622A11">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450A3BFF" w14:textId="77777777" w:rsidR="00622A11" w:rsidRPr="00441CD0" w:rsidRDefault="00622A11" w:rsidP="00622A11">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4AC7CB4" w14:textId="77777777" w:rsidR="00622A11" w:rsidRPr="00441CD0" w:rsidRDefault="00622A11" w:rsidP="00622A11">
      <w:r w:rsidRPr="00441CD0">
        <w:t>Within IEs, certain fields may be described as spare. These bits shall be transmitted with the value set to "0". To allow for future features, the receiver shall not evaluate these bits.</w:t>
      </w:r>
    </w:p>
    <w:p w14:paraId="5838E1C7" w14:textId="77777777" w:rsidR="00622A11" w:rsidRPr="00441CD0" w:rsidRDefault="00622A11" w:rsidP="00622A11">
      <w:pPr>
        <w:pStyle w:val="TH"/>
        <w:outlineLvl w:val="0"/>
      </w:pPr>
      <w:bookmarkStart w:id="16" w:name="_CRTable8_1_21"/>
      <w:r w:rsidRPr="00441CD0">
        <w:lastRenderedPageBreak/>
        <w:t xml:space="preserve">Table </w:t>
      </w:r>
      <w:bookmarkEnd w:id="16"/>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622A11" w:rsidRPr="00441CD0" w14:paraId="31B61E31" w14:textId="77777777" w:rsidTr="00F60086">
        <w:tc>
          <w:tcPr>
            <w:tcW w:w="846" w:type="pct"/>
            <w:hideMark/>
          </w:tcPr>
          <w:p w14:paraId="193A67B6" w14:textId="77777777" w:rsidR="00622A11" w:rsidRPr="00441CD0" w:rsidRDefault="00622A11" w:rsidP="00F60086">
            <w:pPr>
              <w:pStyle w:val="TAH"/>
            </w:pPr>
            <w:r w:rsidRPr="00441CD0">
              <w:lastRenderedPageBreak/>
              <w:t>IE Type value</w:t>
            </w:r>
          </w:p>
          <w:p w14:paraId="70A9717A" w14:textId="77777777" w:rsidR="00622A11" w:rsidRPr="00441CD0" w:rsidRDefault="00622A11" w:rsidP="00F60086">
            <w:pPr>
              <w:pStyle w:val="TAH"/>
            </w:pPr>
            <w:r w:rsidRPr="00441CD0">
              <w:t>(Decimal)</w:t>
            </w:r>
          </w:p>
        </w:tc>
        <w:tc>
          <w:tcPr>
            <w:tcW w:w="1879" w:type="pct"/>
            <w:hideMark/>
          </w:tcPr>
          <w:p w14:paraId="2F7356A6" w14:textId="77777777" w:rsidR="00622A11" w:rsidRPr="00441CD0" w:rsidRDefault="00622A11" w:rsidP="00F60086">
            <w:pPr>
              <w:pStyle w:val="TAH"/>
            </w:pPr>
            <w:r w:rsidRPr="00441CD0">
              <w:t>Information elements</w:t>
            </w:r>
          </w:p>
        </w:tc>
        <w:tc>
          <w:tcPr>
            <w:tcW w:w="1524" w:type="pct"/>
            <w:hideMark/>
          </w:tcPr>
          <w:p w14:paraId="76CFE58F" w14:textId="77777777" w:rsidR="00622A11" w:rsidRPr="00441CD0" w:rsidRDefault="00622A11" w:rsidP="00F60086">
            <w:pPr>
              <w:pStyle w:val="TAH"/>
            </w:pPr>
            <w:r w:rsidRPr="00441CD0">
              <w:t>Comment / Reference</w:t>
            </w:r>
          </w:p>
        </w:tc>
        <w:tc>
          <w:tcPr>
            <w:tcW w:w="751" w:type="pct"/>
            <w:hideMark/>
          </w:tcPr>
          <w:p w14:paraId="20A69530" w14:textId="77777777" w:rsidR="00622A11" w:rsidRPr="00441CD0" w:rsidRDefault="00622A11" w:rsidP="00F60086">
            <w:pPr>
              <w:pStyle w:val="TAH"/>
            </w:pPr>
            <w:r w:rsidRPr="00441CD0">
              <w:t>Number of Fixed Octets</w:t>
            </w:r>
          </w:p>
        </w:tc>
      </w:tr>
      <w:tr w:rsidR="00622A11" w:rsidRPr="00441CD0" w14:paraId="1FAFF454" w14:textId="77777777" w:rsidTr="00F60086">
        <w:tc>
          <w:tcPr>
            <w:tcW w:w="846" w:type="pct"/>
            <w:hideMark/>
          </w:tcPr>
          <w:p w14:paraId="32B109C7" w14:textId="77777777" w:rsidR="00622A11" w:rsidRPr="00441CD0" w:rsidRDefault="00622A11" w:rsidP="00F60086">
            <w:pPr>
              <w:pStyle w:val="TAC"/>
              <w:rPr>
                <w:szCs w:val="16"/>
              </w:rPr>
            </w:pPr>
            <w:r w:rsidRPr="00441CD0">
              <w:t>0</w:t>
            </w:r>
          </w:p>
        </w:tc>
        <w:tc>
          <w:tcPr>
            <w:tcW w:w="1879" w:type="pct"/>
            <w:hideMark/>
          </w:tcPr>
          <w:p w14:paraId="4CD0F82D" w14:textId="77777777" w:rsidR="00622A11" w:rsidRPr="00441CD0" w:rsidRDefault="00622A11" w:rsidP="00F60086">
            <w:pPr>
              <w:pStyle w:val="TAL"/>
            </w:pPr>
            <w:r w:rsidRPr="00441CD0">
              <w:t>Reserved</w:t>
            </w:r>
          </w:p>
        </w:tc>
        <w:tc>
          <w:tcPr>
            <w:tcW w:w="1524" w:type="pct"/>
          </w:tcPr>
          <w:p w14:paraId="07CDAADF" w14:textId="77777777" w:rsidR="00622A11" w:rsidRPr="00441CD0" w:rsidRDefault="00622A11" w:rsidP="00F60086">
            <w:pPr>
              <w:pStyle w:val="TAL"/>
              <w:rPr>
                <w:sz w:val="16"/>
                <w:szCs w:val="16"/>
              </w:rPr>
            </w:pPr>
          </w:p>
        </w:tc>
        <w:tc>
          <w:tcPr>
            <w:tcW w:w="751" w:type="pct"/>
          </w:tcPr>
          <w:p w14:paraId="7820DC4A" w14:textId="77777777" w:rsidR="00622A11" w:rsidRPr="00823058" w:rsidRDefault="00622A11" w:rsidP="00F60086">
            <w:pPr>
              <w:pStyle w:val="TAC"/>
            </w:pPr>
          </w:p>
        </w:tc>
      </w:tr>
      <w:tr w:rsidR="00622A11" w:rsidRPr="00441CD0" w14:paraId="7B172A8A" w14:textId="77777777" w:rsidTr="00F60086">
        <w:tc>
          <w:tcPr>
            <w:tcW w:w="846" w:type="pct"/>
            <w:hideMark/>
          </w:tcPr>
          <w:p w14:paraId="3C3CEE4B" w14:textId="77777777" w:rsidR="00622A11" w:rsidRPr="00441CD0" w:rsidRDefault="00622A11" w:rsidP="00F60086">
            <w:pPr>
              <w:pStyle w:val="TAC"/>
              <w:rPr>
                <w:szCs w:val="16"/>
              </w:rPr>
            </w:pPr>
            <w:r w:rsidRPr="00441CD0">
              <w:rPr>
                <w:szCs w:val="16"/>
              </w:rPr>
              <w:t>1</w:t>
            </w:r>
          </w:p>
        </w:tc>
        <w:tc>
          <w:tcPr>
            <w:tcW w:w="1879" w:type="pct"/>
            <w:hideMark/>
          </w:tcPr>
          <w:p w14:paraId="088E7A6F" w14:textId="77777777" w:rsidR="00622A11" w:rsidRPr="00441CD0" w:rsidRDefault="00622A11" w:rsidP="00F60086">
            <w:pPr>
              <w:pStyle w:val="TAL"/>
              <w:rPr>
                <w:sz w:val="16"/>
                <w:szCs w:val="16"/>
              </w:rPr>
            </w:pPr>
            <w:r w:rsidRPr="00441CD0">
              <w:rPr>
                <w:lang w:val="fr-FR"/>
              </w:rPr>
              <w:t>Create PDR</w:t>
            </w:r>
          </w:p>
        </w:tc>
        <w:tc>
          <w:tcPr>
            <w:tcW w:w="1524" w:type="pct"/>
            <w:hideMark/>
          </w:tcPr>
          <w:p w14:paraId="5CFB96DD" w14:textId="77777777" w:rsidR="00622A11" w:rsidRPr="00441CD0" w:rsidRDefault="00622A11" w:rsidP="00F60086">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3AD7925F" w14:textId="77777777" w:rsidR="00622A11" w:rsidRPr="00441CD0" w:rsidRDefault="00622A11" w:rsidP="00F60086">
            <w:pPr>
              <w:pStyle w:val="TAC"/>
              <w:rPr>
                <w:sz w:val="16"/>
                <w:szCs w:val="16"/>
                <w:lang w:val="fr-FR"/>
              </w:rPr>
            </w:pPr>
            <w:r w:rsidRPr="00823058">
              <w:t>Not Applicable</w:t>
            </w:r>
          </w:p>
        </w:tc>
      </w:tr>
      <w:tr w:rsidR="00622A11" w:rsidRPr="00441CD0" w14:paraId="219F2C15" w14:textId="77777777" w:rsidTr="00F60086">
        <w:tc>
          <w:tcPr>
            <w:tcW w:w="846" w:type="pct"/>
            <w:hideMark/>
          </w:tcPr>
          <w:p w14:paraId="42C7DCC7" w14:textId="77777777" w:rsidR="00622A11" w:rsidRPr="00441CD0" w:rsidRDefault="00622A11" w:rsidP="00F60086">
            <w:pPr>
              <w:pStyle w:val="TAC"/>
              <w:rPr>
                <w:szCs w:val="16"/>
              </w:rPr>
            </w:pPr>
            <w:r w:rsidRPr="00441CD0">
              <w:rPr>
                <w:szCs w:val="16"/>
              </w:rPr>
              <w:t>2</w:t>
            </w:r>
          </w:p>
        </w:tc>
        <w:tc>
          <w:tcPr>
            <w:tcW w:w="1879" w:type="pct"/>
            <w:hideMark/>
          </w:tcPr>
          <w:p w14:paraId="086DA6D2" w14:textId="77777777" w:rsidR="00622A11" w:rsidRPr="00441CD0" w:rsidRDefault="00622A11" w:rsidP="00F60086">
            <w:pPr>
              <w:pStyle w:val="TAL"/>
              <w:rPr>
                <w:sz w:val="16"/>
                <w:szCs w:val="16"/>
              </w:rPr>
            </w:pPr>
            <w:r w:rsidRPr="00441CD0">
              <w:rPr>
                <w:lang w:val="fr-FR"/>
              </w:rPr>
              <w:t>PDI</w:t>
            </w:r>
          </w:p>
        </w:tc>
        <w:tc>
          <w:tcPr>
            <w:tcW w:w="1524" w:type="pct"/>
            <w:hideMark/>
          </w:tcPr>
          <w:p w14:paraId="71A588AC" w14:textId="77777777" w:rsidR="00622A11" w:rsidRPr="00441CD0" w:rsidRDefault="00622A11" w:rsidP="00F60086">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76792C23" w14:textId="77777777" w:rsidR="00622A11" w:rsidRPr="00441CD0" w:rsidRDefault="00622A11" w:rsidP="00F60086">
            <w:pPr>
              <w:pStyle w:val="TAC"/>
              <w:rPr>
                <w:sz w:val="16"/>
                <w:szCs w:val="16"/>
                <w:lang w:val="fr-FR"/>
              </w:rPr>
            </w:pPr>
            <w:r w:rsidRPr="00823058">
              <w:t>Not Applicable</w:t>
            </w:r>
          </w:p>
        </w:tc>
      </w:tr>
      <w:tr w:rsidR="00622A11" w:rsidRPr="00441CD0" w14:paraId="2B4D2C75" w14:textId="77777777" w:rsidTr="00F60086">
        <w:tc>
          <w:tcPr>
            <w:tcW w:w="846" w:type="pct"/>
            <w:hideMark/>
          </w:tcPr>
          <w:p w14:paraId="726AF4B9" w14:textId="77777777" w:rsidR="00622A11" w:rsidRPr="00441CD0" w:rsidRDefault="00622A11" w:rsidP="00F60086">
            <w:pPr>
              <w:pStyle w:val="TAC"/>
              <w:rPr>
                <w:szCs w:val="16"/>
              </w:rPr>
            </w:pPr>
            <w:r w:rsidRPr="00441CD0">
              <w:rPr>
                <w:szCs w:val="16"/>
              </w:rPr>
              <w:t>3</w:t>
            </w:r>
          </w:p>
        </w:tc>
        <w:tc>
          <w:tcPr>
            <w:tcW w:w="1879" w:type="pct"/>
            <w:hideMark/>
          </w:tcPr>
          <w:p w14:paraId="0C3B47E9" w14:textId="77777777" w:rsidR="00622A11" w:rsidRPr="00441CD0" w:rsidRDefault="00622A11" w:rsidP="00F60086">
            <w:pPr>
              <w:pStyle w:val="TAL"/>
              <w:rPr>
                <w:sz w:val="16"/>
                <w:szCs w:val="16"/>
              </w:rPr>
            </w:pPr>
            <w:r w:rsidRPr="00441CD0">
              <w:t>Create FAR</w:t>
            </w:r>
          </w:p>
        </w:tc>
        <w:tc>
          <w:tcPr>
            <w:tcW w:w="1524" w:type="pct"/>
            <w:hideMark/>
          </w:tcPr>
          <w:p w14:paraId="59425BEF" w14:textId="77777777" w:rsidR="00622A11" w:rsidRPr="00441CD0" w:rsidRDefault="00622A11" w:rsidP="00F60086">
            <w:pPr>
              <w:pStyle w:val="TAL"/>
              <w:rPr>
                <w:sz w:val="16"/>
                <w:szCs w:val="16"/>
                <w:lang w:val="de-DE"/>
              </w:rPr>
            </w:pPr>
            <w:r w:rsidRPr="00441CD0">
              <w:t>Extendable / Table 7.5.2</w:t>
            </w:r>
            <w:r w:rsidRPr="00441CD0">
              <w:rPr>
                <w:lang w:val="de-DE"/>
              </w:rPr>
              <w:t>.3-1</w:t>
            </w:r>
          </w:p>
        </w:tc>
        <w:tc>
          <w:tcPr>
            <w:tcW w:w="751" w:type="pct"/>
            <w:hideMark/>
          </w:tcPr>
          <w:p w14:paraId="61CDB2B1" w14:textId="77777777" w:rsidR="00622A11" w:rsidRPr="00441CD0" w:rsidRDefault="00622A11" w:rsidP="00F60086">
            <w:pPr>
              <w:pStyle w:val="TAC"/>
              <w:rPr>
                <w:sz w:val="16"/>
                <w:szCs w:val="16"/>
                <w:lang w:val="fr-FR"/>
              </w:rPr>
            </w:pPr>
            <w:r w:rsidRPr="00823058">
              <w:t>Not Applicable</w:t>
            </w:r>
          </w:p>
        </w:tc>
      </w:tr>
      <w:tr w:rsidR="00622A11" w:rsidRPr="00441CD0" w14:paraId="168C7B7C" w14:textId="77777777" w:rsidTr="00F60086">
        <w:tc>
          <w:tcPr>
            <w:tcW w:w="846" w:type="pct"/>
            <w:hideMark/>
          </w:tcPr>
          <w:p w14:paraId="4AAF5D85" w14:textId="77777777" w:rsidR="00622A11" w:rsidRPr="00441CD0" w:rsidRDefault="00622A11" w:rsidP="00F60086">
            <w:pPr>
              <w:pStyle w:val="TAC"/>
              <w:rPr>
                <w:szCs w:val="16"/>
              </w:rPr>
            </w:pPr>
            <w:r w:rsidRPr="00441CD0">
              <w:rPr>
                <w:szCs w:val="16"/>
              </w:rPr>
              <w:t>4</w:t>
            </w:r>
          </w:p>
        </w:tc>
        <w:tc>
          <w:tcPr>
            <w:tcW w:w="1879" w:type="pct"/>
            <w:hideMark/>
          </w:tcPr>
          <w:p w14:paraId="44A38910" w14:textId="77777777" w:rsidR="00622A11" w:rsidRPr="00441CD0" w:rsidRDefault="00622A11" w:rsidP="00F60086">
            <w:pPr>
              <w:pStyle w:val="TAL"/>
              <w:rPr>
                <w:sz w:val="16"/>
                <w:szCs w:val="16"/>
              </w:rPr>
            </w:pPr>
            <w:r w:rsidRPr="00441CD0">
              <w:t>Forwarding Parameters</w:t>
            </w:r>
          </w:p>
        </w:tc>
        <w:tc>
          <w:tcPr>
            <w:tcW w:w="1524" w:type="pct"/>
            <w:hideMark/>
          </w:tcPr>
          <w:p w14:paraId="50CE0B2B" w14:textId="77777777" w:rsidR="00622A11" w:rsidRPr="00441CD0" w:rsidRDefault="00622A11" w:rsidP="00F60086">
            <w:pPr>
              <w:pStyle w:val="TAL"/>
              <w:rPr>
                <w:sz w:val="16"/>
                <w:szCs w:val="16"/>
                <w:lang w:val="de-DE"/>
              </w:rPr>
            </w:pPr>
            <w:r w:rsidRPr="00441CD0">
              <w:t>Extendable / Table 7.5.2</w:t>
            </w:r>
            <w:r w:rsidRPr="00441CD0">
              <w:rPr>
                <w:lang w:val="de-DE"/>
              </w:rPr>
              <w:t>.3-2</w:t>
            </w:r>
          </w:p>
        </w:tc>
        <w:tc>
          <w:tcPr>
            <w:tcW w:w="751" w:type="pct"/>
            <w:hideMark/>
          </w:tcPr>
          <w:p w14:paraId="0B8F6118" w14:textId="77777777" w:rsidR="00622A11" w:rsidRPr="00441CD0" w:rsidRDefault="00622A11" w:rsidP="00F60086">
            <w:pPr>
              <w:pStyle w:val="TAC"/>
              <w:rPr>
                <w:sz w:val="16"/>
                <w:szCs w:val="16"/>
                <w:lang w:val="fr-FR"/>
              </w:rPr>
            </w:pPr>
            <w:r w:rsidRPr="00823058">
              <w:t>Not Applicable</w:t>
            </w:r>
          </w:p>
        </w:tc>
      </w:tr>
      <w:tr w:rsidR="00622A11" w:rsidRPr="00441CD0" w14:paraId="2319DC6B" w14:textId="77777777" w:rsidTr="00F60086">
        <w:tc>
          <w:tcPr>
            <w:tcW w:w="846" w:type="pct"/>
            <w:hideMark/>
          </w:tcPr>
          <w:p w14:paraId="266A0C81" w14:textId="77777777" w:rsidR="00622A11" w:rsidRPr="00441CD0" w:rsidRDefault="00622A11" w:rsidP="00F60086">
            <w:pPr>
              <w:pStyle w:val="TAC"/>
              <w:rPr>
                <w:szCs w:val="16"/>
              </w:rPr>
            </w:pPr>
            <w:r w:rsidRPr="00441CD0">
              <w:rPr>
                <w:szCs w:val="16"/>
              </w:rPr>
              <w:t>5</w:t>
            </w:r>
          </w:p>
        </w:tc>
        <w:tc>
          <w:tcPr>
            <w:tcW w:w="1879" w:type="pct"/>
            <w:hideMark/>
          </w:tcPr>
          <w:p w14:paraId="4D6E7D24" w14:textId="77777777" w:rsidR="00622A11" w:rsidRPr="00441CD0" w:rsidRDefault="00622A11" w:rsidP="00F60086">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22C3A479" w14:textId="77777777" w:rsidR="00622A11" w:rsidRPr="00441CD0" w:rsidRDefault="00622A11" w:rsidP="00F60086">
            <w:pPr>
              <w:pStyle w:val="TAL"/>
              <w:rPr>
                <w:sz w:val="16"/>
                <w:szCs w:val="16"/>
                <w:lang w:val="de-DE"/>
              </w:rPr>
            </w:pPr>
            <w:r w:rsidRPr="00441CD0">
              <w:t>Extendable / Table 7.5.2</w:t>
            </w:r>
            <w:r w:rsidRPr="00441CD0">
              <w:rPr>
                <w:lang w:val="de-DE"/>
              </w:rPr>
              <w:t>.3-3</w:t>
            </w:r>
          </w:p>
        </w:tc>
        <w:tc>
          <w:tcPr>
            <w:tcW w:w="751" w:type="pct"/>
            <w:hideMark/>
          </w:tcPr>
          <w:p w14:paraId="468979FE" w14:textId="77777777" w:rsidR="00622A11" w:rsidRPr="00441CD0" w:rsidRDefault="00622A11" w:rsidP="00F60086">
            <w:pPr>
              <w:pStyle w:val="TAC"/>
              <w:rPr>
                <w:sz w:val="16"/>
                <w:szCs w:val="16"/>
                <w:lang w:val="fr-FR"/>
              </w:rPr>
            </w:pPr>
            <w:r w:rsidRPr="00823058">
              <w:t>Not Applicable</w:t>
            </w:r>
          </w:p>
        </w:tc>
      </w:tr>
      <w:tr w:rsidR="00622A11" w:rsidRPr="00441CD0" w14:paraId="307D6639" w14:textId="77777777" w:rsidTr="00F60086">
        <w:tc>
          <w:tcPr>
            <w:tcW w:w="846" w:type="pct"/>
            <w:hideMark/>
          </w:tcPr>
          <w:p w14:paraId="3229B1DD" w14:textId="77777777" w:rsidR="00622A11" w:rsidRPr="00441CD0" w:rsidRDefault="00622A11" w:rsidP="00F60086">
            <w:pPr>
              <w:pStyle w:val="TAC"/>
              <w:rPr>
                <w:szCs w:val="16"/>
              </w:rPr>
            </w:pPr>
            <w:r w:rsidRPr="00441CD0">
              <w:rPr>
                <w:szCs w:val="16"/>
              </w:rPr>
              <w:t>6</w:t>
            </w:r>
          </w:p>
        </w:tc>
        <w:tc>
          <w:tcPr>
            <w:tcW w:w="1879" w:type="pct"/>
            <w:hideMark/>
          </w:tcPr>
          <w:p w14:paraId="04993F95" w14:textId="77777777" w:rsidR="00622A11" w:rsidRPr="00441CD0" w:rsidRDefault="00622A11" w:rsidP="00F60086">
            <w:pPr>
              <w:pStyle w:val="TAL"/>
              <w:rPr>
                <w:sz w:val="16"/>
                <w:szCs w:val="16"/>
              </w:rPr>
            </w:pPr>
            <w:r w:rsidRPr="00441CD0">
              <w:rPr>
                <w:szCs w:val="18"/>
              </w:rPr>
              <w:t>Create U</w:t>
            </w:r>
            <w:r w:rsidRPr="00441CD0">
              <w:t>RR</w:t>
            </w:r>
          </w:p>
        </w:tc>
        <w:tc>
          <w:tcPr>
            <w:tcW w:w="1524" w:type="pct"/>
            <w:hideMark/>
          </w:tcPr>
          <w:p w14:paraId="0628F7DF" w14:textId="77777777" w:rsidR="00622A11" w:rsidRPr="00441CD0" w:rsidRDefault="00622A11" w:rsidP="00F60086">
            <w:pPr>
              <w:pStyle w:val="TAL"/>
              <w:rPr>
                <w:sz w:val="16"/>
                <w:szCs w:val="16"/>
                <w:lang w:val="de-DE"/>
              </w:rPr>
            </w:pPr>
            <w:r w:rsidRPr="00441CD0">
              <w:t>Extendable / Table 7.5.2</w:t>
            </w:r>
            <w:r w:rsidRPr="00441CD0">
              <w:rPr>
                <w:lang w:val="de-DE"/>
              </w:rPr>
              <w:t>.4-1</w:t>
            </w:r>
          </w:p>
        </w:tc>
        <w:tc>
          <w:tcPr>
            <w:tcW w:w="751" w:type="pct"/>
            <w:hideMark/>
          </w:tcPr>
          <w:p w14:paraId="6CB9D716" w14:textId="77777777" w:rsidR="00622A11" w:rsidRPr="00441CD0" w:rsidRDefault="00622A11" w:rsidP="00F60086">
            <w:pPr>
              <w:pStyle w:val="TAC"/>
              <w:rPr>
                <w:sz w:val="16"/>
                <w:szCs w:val="16"/>
                <w:lang w:val="fr-FR"/>
              </w:rPr>
            </w:pPr>
            <w:r w:rsidRPr="00823058">
              <w:t>Not Applicable</w:t>
            </w:r>
          </w:p>
        </w:tc>
      </w:tr>
      <w:tr w:rsidR="00622A11" w:rsidRPr="00441CD0" w14:paraId="0F497F40" w14:textId="77777777" w:rsidTr="00F60086">
        <w:tc>
          <w:tcPr>
            <w:tcW w:w="846" w:type="pct"/>
            <w:hideMark/>
          </w:tcPr>
          <w:p w14:paraId="55C75CAA" w14:textId="77777777" w:rsidR="00622A11" w:rsidRPr="00441CD0" w:rsidRDefault="00622A11" w:rsidP="00F60086">
            <w:pPr>
              <w:pStyle w:val="TAC"/>
              <w:rPr>
                <w:szCs w:val="16"/>
              </w:rPr>
            </w:pPr>
            <w:r w:rsidRPr="00441CD0">
              <w:rPr>
                <w:szCs w:val="16"/>
              </w:rPr>
              <w:t>7</w:t>
            </w:r>
          </w:p>
        </w:tc>
        <w:tc>
          <w:tcPr>
            <w:tcW w:w="1879" w:type="pct"/>
            <w:hideMark/>
          </w:tcPr>
          <w:p w14:paraId="5C3ADC4B" w14:textId="77777777" w:rsidR="00622A11" w:rsidRPr="00441CD0" w:rsidRDefault="00622A11" w:rsidP="00F60086">
            <w:pPr>
              <w:pStyle w:val="TAL"/>
              <w:rPr>
                <w:sz w:val="16"/>
                <w:szCs w:val="16"/>
              </w:rPr>
            </w:pPr>
            <w:r w:rsidRPr="00441CD0">
              <w:rPr>
                <w:szCs w:val="18"/>
              </w:rPr>
              <w:t>Create QE</w:t>
            </w:r>
            <w:r w:rsidRPr="00441CD0">
              <w:t>R</w:t>
            </w:r>
          </w:p>
        </w:tc>
        <w:tc>
          <w:tcPr>
            <w:tcW w:w="1524" w:type="pct"/>
            <w:hideMark/>
          </w:tcPr>
          <w:p w14:paraId="592210B9" w14:textId="77777777" w:rsidR="00622A11" w:rsidRPr="00441CD0" w:rsidRDefault="00622A11" w:rsidP="00F60086">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0AE85D21" w14:textId="77777777" w:rsidR="00622A11" w:rsidRPr="00441CD0" w:rsidRDefault="00622A11" w:rsidP="00F60086">
            <w:pPr>
              <w:pStyle w:val="TAC"/>
              <w:rPr>
                <w:sz w:val="16"/>
                <w:szCs w:val="16"/>
                <w:lang w:val="fr-FR"/>
              </w:rPr>
            </w:pPr>
            <w:r w:rsidRPr="00823058">
              <w:t>Not Applicable</w:t>
            </w:r>
          </w:p>
        </w:tc>
      </w:tr>
      <w:tr w:rsidR="00622A11" w:rsidRPr="00441CD0" w14:paraId="16D32838" w14:textId="77777777" w:rsidTr="00F60086">
        <w:tc>
          <w:tcPr>
            <w:tcW w:w="846" w:type="pct"/>
            <w:hideMark/>
          </w:tcPr>
          <w:p w14:paraId="11A37FF0" w14:textId="77777777" w:rsidR="00622A11" w:rsidRPr="00441CD0" w:rsidRDefault="00622A11" w:rsidP="00F60086">
            <w:pPr>
              <w:pStyle w:val="TAC"/>
              <w:rPr>
                <w:szCs w:val="16"/>
              </w:rPr>
            </w:pPr>
            <w:r w:rsidRPr="00441CD0">
              <w:rPr>
                <w:szCs w:val="16"/>
              </w:rPr>
              <w:t>8</w:t>
            </w:r>
          </w:p>
        </w:tc>
        <w:tc>
          <w:tcPr>
            <w:tcW w:w="1879" w:type="pct"/>
            <w:hideMark/>
          </w:tcPr>
          <w:p w14:paraId="486FCAD1" w14:textId="77777777" w:rsidR="00622A11" w:rsidRPr="00441CD0" w:rsidRDefault="00622A11" w:rsidP="00F60086">
            <w:pPr>
              <w:pStyle w:val="TAL"/>
              <w:rPr>
                <w:sz w:val="16"/>
                <w:szCs w:val="16"/>
              </w:rPr>
            </w:pPr>
            <w:r w:rsidRPr="00441CD0">
              <w:rPr>
                <w:lang w:val="en-US"/>
              </w:rPr>
              <w:t>Created PDR</w:t>
            </w:r>
          </w:p>
        </w:tc>
        <w:tc>
          <w:tcPr>
            <w:tcW w:w="1524" w:type="pct"/>
            <w:hideMark/>
          </w:tcPr>
          <w:p w14:paraId="03C48959" w14:textId="77777777" w:rsidR="00622A11" w:rsidRPr="00441CD0" w:rsidRDefault="00622A11" w:rsidP="00F60086">
            <w:pPr>
              <w:pStyle w:val="TAL"/>
              <w:rPr>
                <w:sz w:val="16"/>
                <w:szCs w:val="16"/>
                <w:lang w:val="de-DE"/>
              </w:rPr>
            </w:pPr>
            <w:r w:rsidRPr="00441CD0">
              <w:t>Extendable / Table 7.5.3</w:t>
            </w:r>
            <w:r w:rsidRPr="00441CD0">
              <w:rPr>
                <w:lang w:val="de-DE"/>
              </w:rPr>
              <w:t>.2-1</w:t>
            </w:r>
          </w:p>
        </w:tc>
        <w:tc>
          <w:tcPr>
            <w:tcW w:w="751" w:type="pct"/>
            <w:hideMark/>
          </w:tcPr>
          <w:p w14:paraId="25D5D182" w14:textId="77777777" w:rsidR="00622A11" w:rsidRPr="00441CD0" w:rsidRDefault="00622A11" w:rsidP="00F60086">
            <w:pPr>
              <w:pStyle w:val="TAC"/>
              <w:rPr>
                <w:sz w:val="16"/>
                <w:szCs w:val="16"/>
                <w:lang w:val="fr-FR"/>
              </w:rPr>
            </w:pPr>
            <w:r w:rsidRPr="00823058">
              <w:t>Not Applicable</w:t>
            </w:r>
          </w:p>
        </w:tc>
      </w:tr>
      <w:tr w:rsidR="00622A11" w:rsidRPr="00441CD0" w14:paraId="4A327005" w14:textId="77777777" w:rsidTr="00F60086">
        <w:tc>
          <w:tcPr>
            <w:tcW w:w="846" w:type="pct"/>
            <w:hideMark/>
          </w:tcPr>
          <w:p w14:paraId="3DBAA477" w14:textId="77777777" w:rsidR="00622A11" w:rsidRPr="00441CD0" w:rsidRDefault="00622A11" w:rsidP="00F60086">
            <w:pPr>
              <w:pStyle w:val="TAC"/>
              <w:rPr>
                <w:szCs w:val="16"/>
              </w:rPr>
            </w:pPr>
            <w:r w:rsidRPr="00441CD0">
              <w:rPr>
                <w:szCs w:val="16"/>
              </w:rPr>
              <w:t>9</w:t>
            </w:r>
          </w:p>
        </w:tc>
        <w:tc>
          <w:tcPr>
            <w:tcW w:w="1879" w:type="pct"/>
            <w:hideMark/>
          </w:tcPr>
          <w:p w14:paraId="3C4444F1" w14:textId="77777777" w:rsidR="00622A11" w:rsidRPr="00441CD0" w:rsidRDefault="00622A11" w:rsidP="00F60086">
            <w:pPr>
              <w:pStyle w:val="TAL"/>
              <w:rPr>
                <w:sz w:val="16"/>
                <w:szCs w:val="16"/>
              </w:rPr>
            </w:pPr>
            <w:r w:rsidRPr="00441CD0">
              <w:rPr>
                <w:lang w:val="fr-FR"/>
              </w:rPr>
              <w:t>Update PDR</w:t>
            </w:r>
          </w:p>
        </w:tc>
        <w:tc>
          <w:tcPr>
            <w:tcW w:w="1524" w:type="pct"/>
            <w:hideMark/>
          </w:tcPr>
          <w:p w14:paraId="2215B7FB" w14:textId="77777777" w:rsidR="00622A11" w:rsidRPr="00441CD0" w:rsidRDefault="00622A11" w:rsidP="00F60086">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363FD746" w14:textId="77777777" w:rsidR="00622A11" w:rsidRPr="00441CD0" w:rsidRDefault="00622A11" w:rsidP="00F60086">
            <w:pPr>
              <w:pStyle w:val="TAC"/>
              <w:rPr>
                <w:sz w:val="16"/>
                <w:szCs w:val="16"/>
                <w:lang w:val="fr-FR"/>
              </w:rPr>
            </w:pPr>
            <w:r w:rsidRPr="00823058">
              <w:t>Not Applicable</w:t>
            </w:r>
          </w:p>
        </w:tc>
      </w:tr>
      <w:tr w:rsidR="00622A11" w:rsidRPr="00441CD0" w14:paraId="4DE493B1" w14:textId="77777777" w:rsidTr="00F60086">
        <w:tc>
          <w:tcPr>
            <w:tcW w:w="846" w:type="pct"/>
            <w:hideMark/>
          </w:tcPr>
          <w:p w14:paraId="0C00569F" w14:textId="77777777" w:rsidR="00622A11" w:rsidRPr="00441CD0" w:rsidRDefault="00622A11" w:rsidP="00F60086">
            <w:pPr>
              <w:pStyle w:val="TAC"/>
              <w:rPr>
                <w:szCs w:val="16"/>
              </w:rPr>
            </w:pPr>
            <w:r w:rsidRPr="00441CD0">
              <w:rPr>
                <w:szCs w:val="16"/>
              </w:rPr>
              <w:t>10</w:t>
            </w:r>
          </w:p>
        </w:tc>
        <w:tc>
          <w:tcPr>
            <w:tcW w:w="1879" w:type="pct"/>
            <w:hideMark/>
          </w:tcPr>
          <w:p w14:paraId="0407CD55" w14:textId="77777777" w:rsidR="00622A11" w:rsidRPr="00441CD0" w:rsidRDefault="00622A11" w:rsidP="00F60086">
            <w:pPr>
              <w:pStyle w:val="TAL"/>
              <w:rPr>
                <w:sz w:val="16"/>
                <w:szCs w:val="16"/>
              </w:rPr>
            </w:pPr>
            <w:r w:rsidRPr="00441CD0">
              <w:t>Update FAR</w:t>
            </w:r>
          </w:p>
        </w:tc>
        <w:tc>
          <w:tcPr>
            <w:tcW w:w="1524" w:type="pct"/>
            <w:hideMark/>
          </w:tcPr>
          <w:p w14:paraId="3A5CF8DE" w14:textId="77777777" w:rsidR="00622A11" w:rsidRPr="00441CD0" w:rsidRDefault="00622A11" w:rsidP="00F60086">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BC41EF6" w14:textId="77777777" w:rsidR="00622A11" w:rsidRPr="00441CD0" w:rsidRDefault="00622A11" w:rsidP="00F60086">
            <w:pPr>
              <w:pStyle w:val="TAC"/>
              <w:rPr>
                <w:sz w:val="16"/>
                <w:szCs w:val="16"/>
                <w:lang w:val="fr-FR"/>
              </w:rPr>
            </w:pPr>
            <w:r w:rsidRPr="00823058">
              <w:t>Not Applicable</w:t>
            </w:r>
          </w:p>
        </w:tc>
      </w:tr>
      <w:tr w:rsidR="00622A11" w:rsidRPr="00441CD0" w14:paraId="41BF39F4" w14:textId="77777777" w:rsidTr="00F60086">
        <w:tc>
          <w:tcPr>
            <w:tcW w:w="846" w:type="pct"/>
            <w:hideMark/>
          </w:tcPr>
          <w:p w14:paraId="5502BC59" w14:textId="77777777" w:rsidR="00622A11" w:rsidRPr="00441CD0" w:rsidRDefault="00622A11" w:rsidP="00F60086">
            <w:pPr>
              <w:pStyle w:val="TAC"/>
              <w:rPr>
                <w:szCs w:val="16"/>
              </w:rPr>
            </w:pPr>
            <w:r w:rsidRPr="00441CD0">
              <w:rPr>
                <w:szCs w:val="16"/>
              </w:rPr>
              <w:t>11</w:t>
            </w:r>
          </w:p>
        </w:tc>
        <w:tc>
          <w:tcPr>
            <w:tcW w:w="1879" w:type="pct"/>
            <w:hideMark/>
          </w:tcPr>
          <w:p w14:paraId="6500945F" w14:textId="77777777" w:rsidR="00622A11" w:rsidRPr="00441CD0" w:rsidRDefault="00622A11" w:rsidP="00F60086">
            <w:pPr>
              <w:pStyle w:val="TAL"/>
              <w:rPr>
                <w:sz w:val="16"/>
                <w:szCs w:val="16"/>
              </w:rPr>
            </w:pPr>
            <w:r w:rsidRPr="00441CD0">
              <w:t>Update Forwarding Parameters</w:t>
            </w:r>
          </w:p>
        </w:tc>
        <w:tc>
          <w:tcPr>
            <w:tcW w:w="1524" w:type="pct"/>
            <w:hideMark/>
          </w:tcPr>
          <w:p w14:paraId="6248EBE2" w14:textId="77777777" w:rsidR="00622A11" w:rsidRPr="00441CD0" w:rsidRDefault="00622A11" w:rsidP="00F60086">
            <w:pPr>
              <w:pStyle w:val="TAL"/>
              <w:rPr>
                <w:sz w:val="16"/>
                <w:szCs w:val="16"/>
                <w:lang w:val="de-DE"/>
              </w:rPr>
            </w:pPr>
            <w:r w:rsidRPr="00441CD0">
              <w:t>Extendable / Table 7.5.4</w:t>
            </w:r>
            <w:r w:rsidRPr="00441CD0">
              <w:rPr>
                <w:lang w:val="de-DE"/>
              </w:rPr>
              <w:t>.3-2</w:t>
            </w:r>
          </w:p>
        </w:tc>
        <w:tc>
          <w:tcPr>
            <w:tcW w:w="751" w:type="pct"/>
            <w:hideMark/>
          </w:tcPr>
          <w:p w14:paraId="228E221B" w14:textId="77777777" w:rsidR="00622A11" w:rsidRPr="00441CD0" w:rsidRDefault="00622A11" w:rsidP="00F60086">
            <w:pPr>
              <w:pStyle w:val="TAC"/>
              <w:rPr>
                <w:sz w:val="16"/>
                <w:szCs w:val="16"/>
                <w:lang w:val="fr-FR"/>
              </w:rPr>
            </w:pPr>
            <w:r w:rsidRPr="00823058">
              <w:t>Not Applicable</w:t>
            </w:r>
          </w:p>
        </w:tc>
      </w:tr>
      <w:tr w:rsidR="00622A11" w:rsidRPr="00441CD0" w14:paraId="189FECCC" w14:textId="77777777" w:rsidTr="00F60086">
        <w:tc>
          <w:tcPr>
            <w:tcW w:w="846" w:type="pct"/>
            <w:hideMark/>
          </w:tcPr>
          <w:p w14:paraId="601F1ECE" w14:textId="77777777" w:rsidR="00622A11" w:rsidRPr="00441CD0" w:rsidRDefault="00622A11" w:rsidP="00F60086">
            <w:pPr>
              <w:pStyle w:val="TAC"/>
              <w:rPr>
                <w:szCs w:val="16"/>
              </w:rPr>
            </w:pPr>
            <w:r w:rsidRPr="00441CD0">
              <w:rPr>
                <w:szCs w:val="16"/>
              </w:rPr>
              <w:t>12</w:t>
            </w:r>
          </w:p>
        </w:tc>
        <w:tc>
          <w:tcPr>
            <w:tcW w:w="1879" w:type="pct"/>
            <w:hideMark/>
          </w:tcPr>
          <w:p w14:paraId="24EDA485" w14:textId="77777777" w:rsidR="00622A11" w:rsidRPr="00441CD0" w:rsidRDefault="00622A11" w:rsidP="00F60086">
            <w:pPr>
              <w:pStyle w:val="TAL"/>
              <w:rPr>
                <w:sz w:val="16"/>
                <w:szCs w:val="16"/>
              </w:rPr>
            </w:pPr>
            <w:r w:rsidRPr="00441CD0">
              <w:t>Update BAR (PFCP Session Report Response)</w:t>
            </w:r>
          </w:p>
        </w:tc>
        <w:tc>
          <w:tcPr>
            <w:tcW w:w="1524" w:type="pct"/>
            <w:hideMark/>
          </w:tcPr>
          <w:p w14:paraId="4BCD5A6F" w14:textId="77777777" w:rsidR="00622A11" w:rsidRPr="00441CD0" w:rsidRDefault="00622A11" w:rsidP="00F60086">
            <w:pPr>
              <w:pStyle w:val="TAL"/>
              <w:rPr>
                <w:sz w:val="16"/>
                <w:szCs w:val="16"/>
                <w:lang w:val="de-DE"/>
              </w:rPr>
            </w:pPr>
            <w:r w:rsidRPr="00441CD0">
              <w:t>Extendable / Table 7.5.</w:t>
            </w:r>
            <w:r w:rsidRPr="00441CD0">
              <w:rPr>
                <w:lang w:val="de-DE"/>
              </w:rPr>
              <w:t xml:space="preserve">9.2-1 </w:t>
            </w:r>
          </w:p>
        </w:tc>
        <w:tc>
          <w:tcPr>
            <w:tcW w:w="751" w:type="pct"/>
            <w:hideMark/>
          </w:tcPr>
          <w:p w14:paraId="20131F2E" w14:textId="77777777" w:rsidR="00622A11" w:rsidRPr="00441CD0" w:rsidRDefault="00622A11" w:rsidP="00F60086">
            <w:pPr>
              <w:pStyle w:val="TAC"/>
              <w:rPr>
                <w:sz w:val="16"/>
                <w:szCs w:val="16"/>
                <w:lang w:val="fr-FR"/>
              </w:rPr>
            </w:pPr>
            <w:r w:rsidRPr="00823058">
              <w:t>Not Applicable</w:t>
            </w:r>
          </w:p>
        </w:tc>
      </w:tr>
      <w:tr w:rsidR="00622A11" w:rsidRPr="00441CD0" w14:paraId="2ED08B75" w14:textId="77777777" w:rsidTr="00F60086">
        <w:tc>
          <w:tcPr>
            <w:tcW w:w="846" w:type="pct"/>
            <w:hideMark/>
          </w:tcPr>
          <w:p w14:paraId="4A4C13B8" w14:textId="77777777" w:rsidR="00622A11" w:rsidRPr="00441CD0" w:rsidRDefault="00622A11" w:rsidP="00F60086">
            <w:pPr>
              <w:pStyle w:val="TAC"/>
              <w:rPr>
                <w:szCs w:val="16"/>
              </w:rPr>
            </w:pPr>
            <w:r w:rsidRPr="00441CD0">
              <w:rPr>
                <w:szCs w:val="16"/>
              </w:rPr>
              <w:t>13</w:t>
            </w:r>
          </w:p>
        </w:tc>
        <w:tc>
          <w:tcPr>
            <w:tcW w:w="1879" w:type="pct"/>
            <w:hideMark/>
          </w:tcPr>
          <w:p w14:paraId="639D49DE" w14:textId="77777777" w:rsidR="00622A11" w:rsidRPr="00441CD0" w:rsidRDefault="00622A11" w:rsidP="00F60086">
            <w:pPr>
              <w:pStyle w:val="TAL"/>
              <w:rPr>
                <w:sz w:val="16"/>
                <w:szCs w:val="16"/>
              </w:rPr>
            </w:pPr>
            <w:r w:rsidRPr="00441CD0">
              <w:rPr>
                <w:lang w:val="de-DE"/>
              </w:rPr>
              <w:t>Update URR</w:t>
            </w:r>
          </w:p>
        </w:tc>
        <w:tc>
          <w:tcPr>
            <w:tcW w:w="1524" w:type="pct"/>
            <w:hideMark/>
          </w:tcPr>
          <w:p w14:paraId="2427A331" w14:textId="77777777" w:rsidR="00622A11" w:rsidRPr="00441CD0" w:rsidRDefault="00622A11" w:rsidP="00F60086">
            <w:pPr>
              <w:pStyle w:val="TAL"/>
              <w:rPr>
                <w:sz w:val="16"/>
                <w:szCs w:val="16"/>
                <w:lang w:val="de-DE"/>
              </w:rPr>
            </w:pPr>
            <w:r w:rsidRPr="00441CD0">
              <w:t>Extendable / Table 7.5.4</w:t>
            </w:r>
            <w:r w:rsidRPr="00441CD0">
              <w:rPr>
                <w:lang w:val="de-DE"/>
              </w:rPr>
              <w:t>.4</w:t>
            </w:r>
          </w:p>
        </w:tc>
        <w:tc>
          <w:tcPr>
            <w:tcW w:w="751" w:type="pct"/>
            <w:hideMark/>
          </w:tcPr>
          <w:p w14:paraId="1FAC449A" w14:textId="77777777" w:rsidR="00622A11" w:rsidRPr="00441CD0" w:rsidRDefault="00622A11" w:rsidP="00F60086">
            <w:pPr>
              <w:pStyle w:val="TAC"/>
              <w:rPr>
                <w:sz w:val="16"/>
                <w:szCs w:val="16"/>
                <w:lang w:val="fr-FR"/>
              </w:rPr>
            </w:pPr>
            <w:r w:rsidRPr="00823058">
              <w:t>Not Applicable</w:t>
            </w:r>
          </w:p>
        </w:tc>
      </w:tr>
      <w:tr w:rsidR="00622A11" w:rsidRPr="00441CD0" w14:paraId="23E575F8" w14:textId="77777777" w:rsidTr="00F60086">
        <w:tc>
          <w:tcPr>
            <w:tcW w:w="846" w:type="pct"/>
            <w:hideMark/>
          </w:tcPr>
          <w:p w14:paraId="1182D43C" w14:textId="77777777" w:rsidR="00622A11" w:rsidRPr="00441CD0" w:rsidRDefault="00622A11" w:rsidP="00F60086">
            <w:pPr>
              <w:pStyle w:val="TAC"/>
              <w:rPr>
                <w:szCs w:val="16"/>
              </w:rPr>
            </w:pPr>
            <w:r w:rsidRPr="00441CD0">
              <w:rPr>
                <w:szCs w:val="16"/>
              </w:rPr>
              <w:t>14</w:t>
            </w:r>
          </w:p>
        </w:tc>
        <w:tc>
          <w:tcPr>
            <w:tcW w:w="1879" w:type="pct"/>
            <w:hideMark/>
          </w:tcPr>
          <w:p w14:paraId="6314B545" w14:textId="77777777" w:rsidR="00622A11" w:rsidRPr="00441CD0" w:rsidRDefault="00622A11" w:rsidP="00F60086">
            <w:pPr>
              <w:pStyle w:val="TAL"/>
              <w:rPr>
                <w:sz w:val="16"/>
                <w:szCs w:val="16"/>
              </w:rPr>
            </w:pPr>
            <w:r w:rsidRPr="00441CD0">
              <w:rPr>
                <w:lang w:val="fr-FR"/>
              </w:rPr>
              <w:t>Update QER</w:t>
            </w:r>
          </w:p>
        </w:tc>
        <w:tc>
          <w:tcPr>
            <w:tcW w:w="1524" w:type="pct"/>
            <w:hideMark/>
          </w:tcPr>
          <w:p w14:paraId="2C7B101A" w14:textId="77777777" w:rsidR="00622A11" w:rsidRPr="00441CD0" w:rsidRDefault="00622A11" w:rsidP="00F60086">
            <w:pPr>
              <w:pStyle w:val="TAL"/>
              <w:rPr>
                <w:sz w:val="16"/>
                <w:szCs w:val="16"/>
                <w:lang w:val="de-DE"/>
              </w:rPr>
            </w:pPr>
            <w:r w:rsidRPr="00441CD0">
              <w:t>Extendable / Table 7.5.4</w:t>
            </w:r>
            <w:r w:rsidRPr="00441CD0">
              <w:rPr>
                <w:lang w:val="de-DE"/>
              </w:rPr>
              <w:t>.5</w:t>
            </w:r>
          </w:p>
        </w:tc>
        <w:tc>
          <w:tcPr>
            <w:tcW w:w="751" w:type="pct"/>
            <w:hideMark/>
          </w:tcPr>
          <w:p w14:paraId="08258ED7" w14:textId="77777777" w:rsidR="00622A11" w:rsidRPr="00441CD0" w:rsidRDefault="00622A11" w:rsidP="00F60086">
            <w:pPr>
              <w:pStyle w:val="TAC"/>
              <w:rPr>
                <w:sz w:val="16"/>
                <w:szCs w:val="16"/>
                <w:lang w:val="fr-FR"/>
              </w:rPr>
            </w:pPr>
            <w:r w:rsidRPr="00823058">
              <w:t>Not Applicable</w:t>
            </w:r>
          </w:p>
        </w:tc>
      </w:tr>
      <w:tr w:rsidR="00622A11" w:rsidRPr="00441CD0" w14:paraId="3659D573" w14:textId="77777777" w:rsidTr="00F60086">
        <w:tc>
          <w:tcPr>
            <w:tcW w:w="846" w:type="pct"/>
            <w:hideMark/>
          </w:tcPr>
          <w:p w14:paraId="34EB76D9" w14:textId="77777777" w:rsidR="00622A11" w:rsidRPr="00441CD0" w:rsidRDefault="00622A11" w:rsidP="00F60086">
            <w:pPr>
              <w:pStyle w:val="TAC"/>
              <w:rPr>
                <w:szCs w:val="16"/>
              </w:rPr>
            </w:pPr>
            <w:r w:rsidRPr="00441CD0">
              <w:rPr>
                <w:szCs w:val="16"/>
              </w:rPr>
              <w:t>15</w:t>
            </w:r>
          </w:p>
        </w:tc>
        <w:tc>
          <w:tcPr>
            <w:tcW w:w="1879" w:type="pct"/>
            <w:hideMark/>
          </w:tcPr>
          <w:p w14:paraId="483B2ECF" w14:textId="77777777" w:rsidR="00622A11" w:rsidRPr="00441CD0" w:rsidRDefault="00622A11" w:rsidP="00F60086">
            <w:pPr>
              <w:pStyle w:val="TAL"/>
              <w:rPr>
                <w:sz w:val="16"/>
                <w:szCs w:val="16"/>
              </w:rPr>
            </w:pPr>
            <w:r w:rsidRPr="00441CD0">
              <w:t>Remove PDR</w:t>
            </w:r>
          </w:p>
        </w:tc>
        <w:tc>
          <w:tcPr>
            <w:tcW w:w="1524" w:type="pct"/>
            <w:hideMark/>
          </w:tcPr>
          <w:p w14:paraId="217F9C15" w14:textId="77777777" w:rsidR="00622A11" w:rsidRPr="00441CD0" w:rsidRDefault="00622A11" w:rsidP="00F60086">
            <w:pPr>
              <w:pStyle w:val="TAL"/>
              <w:rPr>
                <w:sz w:val="16"/>
                <w:szCs w:val="16"/>
                <w:lang w:val="de-DE"/>
              </w:rPr>
            </w:pPr>
            <w:r w:rsidRPr="00441CD0">
              <w:t>Extendable / Table 7.5.4</w:t>
            </w:r>
            <w:r w:rsidRPr="00441CD0">
              <w:rPr>
                <w:lang w:val="de-DE"/>
              </w:rPr>
              <w:t>.6</w:t>
            </w:r>
          </w:p>
        </w:tc>
        <w:tc>
          <w:tcPr>
            <w:tcW w:w="751" w:type="pct"/>
            <w:hideMark/>
          </w:tcPr>
          <w:p w14:paraId="3793A626" w14:textId="77777777" w:rsidR="00622A11" w:rsidRPr="00441CD0" w:rsidRDefault="00622A11" w:rsidP="00F60086">
            <w:pPr>
              <w:pStyle w:val="TAC"/>
              <w:rPr>
                <w:sz w:val="16"/>
                <w:szCs w:val="16"/>
                <w:lang w:val="fr-FR"/>
              </w:rPr>
            </w:pPr>
            <w:r w:rsidRPr="00823058">
              <w:t>Not Applicable</w:t>
            </w:r>
          </w:p>
        </w:tc>
      </w:tr>
      <w:tr w:rsidR="00622A11" w:rsidRPr="00441CD0" w14:paraId="2726FC13" w14:textId="77777777" w:rsidTr="00F60086">
        <w:tc>
          <w:tcPr>
            <w:tcW w:w="846" w:type="pct"/>
            <w:hideMark/>
          </w:tcPr>
          <w:p w14:paraId="2F5E67DB" w14:textId="77777777" w:rsidR="00622A11" w:rsidRPr="00441CD0" w:rsidRDefault="00622A11" w:rsidP="00F60086">
            <w:pPr>
              <w:pStyle w:val="TAC"/>
              <w:rPr>
                <w:szCs w:val="16"/>
              </w:rPr>
            </w:pPr>
            <w:r w:rsidRPr="00441CD0">
              <w:rPr>
                <w:szCs w:val="16"/>
              </w:rPr>
              <w:t>16</w:t>
            </w:r>
          </w:p>
        </w:tc>
        <w:tc>
          <w:tcPr>
            <w:tcW w:w="1879" w:type="pct"/>
            <w:hideMark/>
          </w:tcPr>
          <w:p w14:paraId="53C3168C" w14:textId="77777777" w:rsidR="00622A11" w:rsidRPr="00441CD0" w:rsidRDefault="00622A11" w:rsidP="00F60086">
            <w:pPr>
              <w:pStyle w:val="TAL"/>
              <w:rPr>
                <w:sz w:val="16"/>
                <w:szCs w:val="16"/>
              </w:rPr>
            </w:pPr>
            <w:r w:rsidRPr="00441CD0">
              <w:t>Remove FAR</w:t>
            </w:r>
          </w:p>
        </w:tc>
        <w:tc>
          <w:tcPr>
            <w:tcW w:w="1524" w:type="pct"/>
            <w:hideMark/>
          </w:tcPr>
          <w:p w14:paraId="7E44D877" w14:textId="77777777" w:rsidR="00622A11" w:rsidRPr="00441CD0" w:rsidRDefault="00622A11" w:rsidP="00F60086">
            <w:pPr>
              <w:pStyle w:val="TAL"/>
              <w:rPr>
                <w:sz w:val="16"/>
                <w:szCs w:val="16"/>
                <w:lang w:val="de-DE"/>
              </w:rPr>
            </w:pPr>
            <w:r w:rsidRPr="00441CD0">
              <w:t>Extendable / Table 7.5.4</w:t>
            </w:r>
            <w:r w:rsidRPr="00441CD0">
              <w:rPr>
                <w:lang w:val="de-DE"/>
              </w:rPr>
              <w:t>.7</w:t>
            </w:r>
          </w:p>
        </w:tc>
        <w:tc>
          <w:tcPr>
            <w:tcW w:w="751" w:type="pct"/>
            <w:hideMark/>
          </w:tcPr>
          <w:p w14:paraId="323144BE" w14:textId="77777777" w:rsidR="00622A11" w:rsidRPr="00441CD0" w:rsidRDefault="00622A11" w:rsidP="00F60086">
            <w:pPr>
              <w:pStyle w:val="TAC"/>
              <w:rPr>
                <w:sz w:val="16"/>
                <w:szCs w:val="16"/>
                <w:lang w:val="fr-FR"/>
              </w:rPr>
            </w:pPr>
            <w:r w:rsidRPr="00823058">
              <w:t>Not Applicable</w:t>
            </w:r>
          </w:p>
        </w:tc>
      </w:tr>
      <w:tr w:rsidR="00622A11" w:rsidRPr="00441CD0" w14:paraId="5337F913" w14:textId="77777777" w:rsidTr="00F60086">
        <w:tc>
          <w:tcPr>
            <w:tcW w:w="846" w:type="pct"/>
            <w:hideMark/>
          </w:tcPr>
          <w:p w14:paraId="1DA13095" w14:textId="77777777" w:rsidR="00622A11" w:rsidRPr="00441CD0" w:rsidRDefault="00622A11" w:rsidP="00F60086">
            <w:pPr>
              <w:pStyle w:val="TAC"/>
              <w:rPr>
                <w:szCs w:val="16"/>
              </w:rPr>
            </w:pPr>
            <w:r w:rsidRPr="00441CD0">
              <w:rPr>
                <w:szCs w:val="16"/>
              </w:rPr>
              <w:t>17</w:t>
            </w:r>
          </w:p>
        </w:tc>
        <w:tc>
          <w:tcPr>
            <w:tcW w:w="1879" w:type="pct"/>
            <w:hideMark/>
          </w:tcPr>
          <w:p w14:paraId="4BD18923" w14:textId="77777777" w:rsidR="00622A11" w:rsidRPr="00441CD0" w:rsidRDefault="00622A11" w:rsidP="00F60086">
            <w:pPr>
              <w:pStyle w:val="TAL"/>
              <w:rPr>
                <w:sz w:val="16"/>
                <w:szCs w:val="16"/>
              </w:rPr>
            </w:pPr>
            <w:r w:rsidRPr="00441CD0">
              <w:t>Remove URR</w:t>
            </w:r>
          </w:p>
        </w:tc>
        <w:tc>
          <w:tcPr>
            <w:tcW w:w="1524" w:type="pct"/>
            <w:hideMark/>
          </w:tcPr>
          <w:p w14:paraId="4086E8B8" w14:textId="77777777" w:rsidR="00622A11" w:rsidRPr="00441CD0" w:rsidRDefault="00622A11" w:rsidP="00F60086">
            <w:pPr>
              <w:pStyle w:val="TAL"/>
              <w:rPr>
                <w:sz w:val="16"/>
                <w:szCs w:val="16"/>
              </w:rPr>
            </w:pPr>
            <w:r w:rsidRPr="00441CD0">
              <w:t>Extendable / Table 7.5.4</w:t>
            </w:r>
            <w:r w:rsidRPr="00441CD0">
              <w:rPr>
                <w:lang w:val="en-US"/>
              </w:rPr>
              <w:t>.8</w:t>
            </w:r>
          </w:p>
        </w:tc>
        <w:tc>
          <w:tcPr>
            <w:tcW w:w="751" w:type="pct"/>
            <w:hideMark/>
          </w:tcPr>
          <w:p w14:paraId="129AAEFE" w14:textId="77777777" w:rsidR="00622A11" w:rsidRPr="00441CD0" w:rsidRDefault="00622A11" w:rsidP="00F60086">
            <w:pPr>
              <w:pStyle w:val="TAC"/>
              <w:rPr>
                <w:sz w:val="16"/>
                <w:szCs w:val="16"/>
                <w:lang w:val="fr-FR"/>
              </w:rPr>
            </w:pPr>
            <w:r w:rsidRPr="00823058">
              <w:t>Not Applicable</w:t>
            </w:r>
          </w:p>
        </w:tc>
      </w:tr>
      <w:tr w:rsidR="00622A11" w:rsidRPr="00441CD0" w14:paraId="787ED1BE" w14:textId="77777777" w:rsidTr="00F60086">
        <w:tc>
          <w:tcPr>
            <w:tcW w:w="846" w:type="pct"/>
            <w:hideMark/>
          </w:tcPr>
          <w:p w14:paraId="255B2D96" w14:textId="77777777" w:rsidR="00622A11" w:rsidRPr="00441CD0" w:rsidRDefault="00622A11" w:rsidP="00F60086">
            <w:pPr>
              <w:pStyle w:val="TAC"/>
              <w:rPr>
                <w:szCs w:val="16"/>
              </w:rPr>
            </w:pPr>
            <w:r w:rsidRPr="00441CD0">
              <w:rPr>
                <w:szCs w:val="16"/>
              </w:rPr>
              <w:t>18</w:t>
            </w:r>
          </w:p>
        </w:tc>
        <w:tc>
          <w:tcPr>
            <w:tcW w:w="1879" w:type="pct"/>
            <w:hideMark/>
          </w:tcPr>
          <w:p w14:paraId="35F0AB9C" w14:textId="77777777" w:rsidR="00622A11" w:rsidRPr="00441CD0" w:rsidRDefault="00622A11" w:rsidP="00F60086">
            <w:pPr>
              <w:pStyle w:val="TAL"/>
              <w:rPr>
                <w:sz w:val="16"/>
                <w:szCs w:val="16"/>
              </w:rPr>
            </w:pPr>
            <w:r w:rsidRPr="00441CD0">
              <w:t>Remove QER</w:t>
            </w:r>
          </w:p>
        </w:tc>
        <w:tc>
          <w:tcPr>
            <w:tcW w:w="1524" w:type="pct"/>
            <w:hideMark/>
          </w:tcPr>
          <w:p w14:paraId="6CF44A86" w14:textId="77777777" w:rsidR="00622A11" w:rsidRPr="00441CD0" w:rsidRDefault="00622A11" w:rsidP="00F60086">
            <w:pPr>
              <w:pStyle w:val="TAL"/>
              <w:rPr>
                <w:sz w:val="16"/>
                <w:szCs w:val="16"/>
              </w:rPr>
            </w:pPr>
            <w:r w:rsidRPr="00441CD0">
              <w:t>Extendable / Table 7.5.4</w:t>
            </w:r>
            <w:r w:rsidRPr="00441CD0">
              <w:rPr>
                <w:lang w:val="en-US"/>
              </w:rPr>
              <w:t>.9</w:t>
            </w:r>
          </w:p>
        </w:tc>
        <w:tc>
          <w:tcPr>
            <w:tcW w:w="751" w:type="pct"/>
            <w:hideMark/>
          </w:tcPr>
          <w:p w14:paraId="72DBE220" w14:textId="77777777" w:rsidR="00622A11" w:rsidRPr="00441CD0" w:rsidRDefault="00622A11" w:rsidP="00F60086">
            <w:pPr>
              <w:pStyle w:val="TAC"/>
              <w:rPr>
                <w:sz w:val="16"/>
                <w:szCs w:val="16"/>
                <w:lang w:val="fr-FR"/>
              </w:rPr>
            </w:pPr>
            <w:r w:rsidRPr="00823058">
              <w:t>Not Applicable</w:t>
            </w:r>
          </w:p>
        </w:tc>
      </w:tr>
      <w:tr w:rsidR="00622A11" w:rsidRPr="00441CD0" w14:paraId="649586EA" w14:textId="77777777" w:rsidTr="00F60086">
        <w:tc>
          <w:tcPr>
            <w:tcW w:w="846" w:type="pct"/>
            <w:hideMark/>
          </w:tcPr>
          <w:p w14:paraId="34416A6C" w14:textId="77777777" w:rsidR="00622A11" w:rsidRPr="00441CD0" w:rsidRDefault="00622A11" w:rsidP="00F60086">
            <w:pPr>
              <w:pStyle w:val="TAC"/>
            </w:pPr>
            <w:r w:rsidRPr="00441CD0">
              <w:rPr>
                <w:szCs w:val="16"/>
              </w:rPr>
              <w:t>19</w:t>
            </w:r>
          </w:p>
        </w:tc>
        <w:tc>
          <w:tcPr>
            <w:tcW w:w="1879" w:type="pct"/>
            <w:hideMark/>
          </w:tcPr>
          <w:p w14:paraId="4C9C8993" w14:textId="77777777" w:rsidR="00622A11" w:rsidRPr="00441CD0" w:rsidRDefault="00622A11" w:rsidP="00F60086">
            <w:pPr>
              <w:pStyle w:val="TAL"/>
            </w:pPr>
            <w:r w:rsidRPr="00441CD0">
              <w:t>Cause</w:t>
            </w:r>
          </w:p>
        </w:tc>
        <w:tc>
          <w:tcPr>
            <w:tcW w:w="1524" w:type="pct"/>
            <w:hideMark/>
          </w:tcPr>
          <w:p w14:paraId="2C56AC2A" w14:textId="77777777" w:rsidR="00622A11" w:rsidRPr="00441CD0" w:rsidRDefault="00622A11" w:rsidP="00F60086">
            <w:pPr>
              <w:pStyle w:val="TAL"/>
              <w:rPr>
                <w:sz w:val="16"/>
                <w:szCs w:val="16"/>
              </w:rPr>
            </w:pPr>
            <w:r w:rsidRPr="00441CD0">
              <w:t>Fixed / Clause</w:t>
            </w:r>
            <w:r>
              <w:t> </w:t>
            </w:r>
            <w:r w:rsidRPr="00441CD0">
              <w:t>8.2.1</w:t>
            </w:r>
          </w:p>
        </w:tc>
        <w:tc>
          <w:tcPr>
            <w:tcW w:w="751" w:type="pct"/>
            <w:hideMark/>
          </w:tcPr>
          <w:p w14:paraId="14177FFB" w14:textId="77777777" w:rsidR="00622A11" w:rsidRPr="00441CD0" w:rsidRDefault="00622A11" w:rsidP="00F60086">
            <w:pPr>
              <w:pStyle w:val="TAC"/>
              <w:rPr>
                <w:lang w:val="fr-FR"/>
              </w:rPr>
            </w:pPr>
            <w:r w:rsidRPr="00823058">
              <w:t>1</w:t>
            </w:r>
          </w:p>
        </w:tc>
      </w:tr>
      <w:tr w:rsidR="00622A11" w:rsidRPr="00441CD0" w14:paraId="71322F49" w14:textId="77777777" w:rsidTr="00F60086">
        <w:tc>
          <w:tcPr>
            <w:tcW w:w="846" w:type="pct"/>
            <w:hideMark/>
          </w:tcPr>
          <w:p w14:paraId="5765AAD4" w14:textId="77777777" w:rsidR="00622A11" w:rsidRPr="00441CD0" w:rsidRDefault="00622A11" w:rsidP="00F60086">
            <w:pPr>
              <w:pStyle w:val="TAC"/>
              <w:rPr>
                <w:lang w:val="x-none"/>
              </w:rPr>
            </w:pPr>
            <w:r w:rsidRPr="00441CD0">
              <w:t>20</w:t>
            </w:r>
          </w:p>
        </w:tc>
        <w:tc>
          <w:tcPr>
            <w:tcW w:w="1879" w:type="pct"/>
            <w:hideMark/>
          </w:tcPr>
          <w:p w14:paraId="72576F77" w14:textId="77777777" w:rsidR="00622A11" w:rsidRPr="00441CD0" w:rsidRDefault="00622A11" w:rsidP="00F60086">
            <w:pPr>
              <w:pStyle w:val="TAL"/>
            </w:pPr>
            <w:r w:rsidRPr="00441CD0">
              <w:t>Source Interface</w:t>
            </w:r>
          </w:p>
        </w:tc>
        <w:tc>
          <w:tcPr>
            <w:tcW w:w="1524" w:type="pct"/>
            <w:hideMark/>
          </w:tcPr>
          <w:p w14:paraId="1F5C0A04" w14:textId="77777777" w:rsidR="00622A11" w:rsidRPr="00441CD0" w:rsidRDefault="00622A11" w:rsidP="00F60086">
            <w:pPr>
              <w:pStyle w:val="TAL"/>
            </w:pPr>
            <w:r w:rsidRPr="00441CD0">
              <w:t>Extendable / Clause</w:t>
            </w:r>
            <w:r>
              <w:t> </w:t>
            </w:r>
            <w:r w:rsidRPr="00441CD0">
              <w:t>8.2.2</w:t>
            </w:r>
          </w:p>
        </w:tc>
        <w:tc>
          <w:tcPr>
            <w:tcW w:w="751" w:type="pct"/>
            <w:hideMark/>
          </w:tcPr>
          <w:p w14:paraId="28F8F094" w14:textId="77777777" w:rsidR="00622A11" w:rsidRPr="00441CD0" w:rsidRDefault="00622A11" w:rsidP="00F60086">
            <w:pPr>
              <w:pStyle w:val="TAC"/>
              <w:rPr>
                <w:lang w:val="fr-FR"/>
              </w:rPr>
            </w:pPr>
            <w:r w:rsidRPr="00441CD0">
              <w:rPr>
                <w:lang w:val="fr-FR"/>
              </w:rPr>
              <w:t>1</w:t>
            </w:r>
          </w:p>
        </w:tc>
      </w:tr>
      <w:tr w:rsidR="00622A11" w:rsidRPr="00441CD0" w14:paraId="4F0450E7" w14:textId="77777777" w:rsidTr="00F60086">
        <w:tc>
          <w:tcPr>
            <w:tcW w:w="846" w:type="pct"/>
            <w:hideMark/>
          </w:tcPr>
          <w:p w14:paraId="2D4CF556" w14:textId="77777777" w:rsidR="00622A11" w:rsidRPr="00441CD0" w:rsidRDefault="00622A11" w:rsidP="00F60086">
            <w:pPr>
              <w:pStyle w:val="TAC"/>
            </w:pPr>
            <w:r w:rsidRPr="00441CD0">
              <w:t>21</w:t>
            </w:r>
          </w:p>
        </w:tc>
        <w:tc>
          <w:tcPr>
            <w:tcW w:w="1879" w:type="pct"/>
            <w:hideMark/>
          </w:tcPr>
          <w:p w14:paraId="7C6CBAC8" w14:textId="77777777" w:rsidR="00622A11" w:rsidRPr="00441CD0" w:rsidRDefault="00622A11" w:rsidP="00F60086">
            <w:pPr>
              <w:pStyle w:val="TAL"/>
            </w:pPr>
            <w:r w:rsidRPr="00441CD0">
              <w:t>F-TEID</w:t>
            </w:r>
          </w:p>
        </w:tc>
        <w:tc>
          <w:tcPr>
            <w:tcW w:w="1524" w:type="pct"/>
            <w:hideMark/>
          </w:tcPr>
          <w:p w14:paraId="724682FD" w14:textId="77777777" w:rsidR="00622A11" w:rsidRPr="00441CD0" w:rsidRDefault="00622A11" w:rsidP="00F60086">
            <w:pPr>
              <w:pStyle w:val="TAL"/>
            </w:pPr>
            <w:r w:rsidRPr="00441CD0">
              <w:t>Extendable / Clause</w:t>
            </w:r>
            <w:r>
              <w:t> </w:t>
            </w:r>
            <w:r w:rsidRPr="00441CD0">
              <w:t>8.2.3</w:t>
            </w:r>
          </w:p>
        </w:tc>
        <w:tc>
          <w:tcPr>
            <w:tcW w:w="751" w:type="pct"/>
            <w:hideMark/>
          </w:tcPr>
          <w:p w14:paraId="161C1953" w14:textId="77777777" w:rsidR="00622A11" w:rsidRPr="00441CD0" w:rsidRDefault="00622A11" w:rsidP="00F60086">
            <w:pPr>
              <w:pStyle w:val="TAC"/>
              <w:rPr>
                <w:szCs w:val="16"/>
                <w:lang w:val="fr-FR"/>
              </w:rPr>
            </w:pPr>
            <w:r w:rsidRPr="00441CD0">
              <w:rPr>
                <w:szCs w:val="16"/>
                <w:lang w:val="fr-FR"/>
              </w:rPr>
              <w:t>1</w:t>
            </w:r>
          </w:p>
        </w:tc>
      </w:tr>
      <w:tr w:rsidR="00622A11" w:rsidRPr="00441CD0" w14:paraId="0BFE9582" w14:textId="77777777" w:rsidTr="00F60086">
        <w:tc>
          <w:tcPr>
            <w:tcW w:w="846" w:type="pct"/>
            <w:hideMark/>
          </w:tcPr>
          <w:p w14:paraId="73A0A041" w14:textId="77777777" w:rsidR="00622A11" w:rsidRPr="00441CD0" w:rsidRDefault="00622A11" w:rsidP="00F60086">
            <w:pPr>
              <w:pStyle w:val="TAC"/>
            </w:pPr>
            <w:r w:rsidRPr="00441CD0">
              <w:t>22</w:t>
            </w:r>
          </w:p>
        </w:tc>
        <w:tc>
          <w:tcPr>
            <w:tcW w:w="1879" w:type="pct"/>
            <w:hideMark/>
          </w:tcPr>
          <w:p w14:paraId="7430E4DB" w14:textId="77777777" w:rsidR="00622A11" w:rsidRPr="00441CD0" w:rsidRDefault="00622A11" w:rsidP="00F60086">
            <w:pPr>
              <w:pStyle w:val="TAL"/>
            </w:pPr>
            <w:r w:rsidRPr="00441CD0">
              <w:t>Network Instance</w:t>
            </w:r>
          </w:p>
        </w:tc>
        <w:tc>
          <w:tcPr>
            <w:tcW w:w="1524" w:type="pct"/>
            <w:hideMark/>
          </w:tcPr>
          <w:p w14:paraId="12C8A085" w14:textId="77777777" w:rsidR="00622A11" w:rsidRPr="00441CD0" w:rsidRDefault="00622A11" w:rsidP="00F60086">
            <w:pPr>
              <w:pStyle w:val="TAL"/>
            </w:pPr>
            <w:r w:rsidRPr="00441CD0">
              <w:t>Variable Length / Clause</w:t>
            </w:r>
            <w:r>
              <w:t> </w:t>
            </w:r>
            <w:r w:rsidRPr="00441CD0">
              <w:t>8.2.4</w:t>
            </w:r>
          </w:p>
        </w:tc>
        <w:tc>
          <w:tcPr>
            <w:tcW w:w="751" w:type="pct"/>
            <w:hideMark/>
          </w:tcPr>
          <w:p w14:paraId="35C2C4A4" w14:textId="77777777" w:rsidR="00622A11" w:rsidRPr="00441CD0" w:rsidRDefault="00622A11" w:rsidP="00F60086">
            <w:pPr>
              <w:pStyle w:val="TAC"/>
              <w:rPr>
                <w:szCs w:val="16"/>
                <w:lang w:val="fr-FR"/>
              </w:rPr>
            </w:pPr>
            <w:r w:rsidRPr="00441CD0">
              <w:rPr>
                <w:szCs w:val="16"/>
                <w:lang w:val="fr-FR"/>
              </w:rPr>
              <w:t>Not Applicable</w:t>
            </w:r>
          </w:p>
        </w:tc>
      </w:tr>
      <w:tr w:rsidR="00622A11" w:rsidRPr="00441CD0" w14:paraId="60D86AF1" w14:textId="77777777" w:rsidTr="00F60086">
        <w:tc>
          <w:tcPr>
            <w:tcW w:w="846" w:type="pct"/>
            <w:hideMark/>
          </w:tcPr>
          <w:p w14:paraId="40BA4C1B" w14:textId="77777777" w:rsidR="00622A11" w:rsidRPr="00441CD0" w:rsidRDefault="00622A11" w:rsidP="00F60086">
            <w:pPr>
              <w:pStyle w:val="TAC"/>
            </w:pPr>
            <w:r w:rsidRPr="00441CD0">
              <w:t>23</w:t>
            </w:r>
          </w:p>
        </w:tc>
        <w:tc>
          <w:tcPr>
            <w:tcW w:w="1879" w:type="pct"/>
            <w:hideMark/>
          </w:tcPr>
          <w:p w14:paraId="46068445" w14:textId="77777777" w:rsidR="00622A11" w:rsidRPr="00441CD0" w:rsidRDefault="00622A11" w:rsidP="00F60086">
            <w:pPr>
              <w:pStyle w:val="TAL"/>
            </w:pPr>
            <w:r w:rsidRPr="00441CD0">
              <w:t>SDF Filter</w:t>
            </w:r>
          </w:p>
        </w:tc>
        <w:tc>
          <w:tcPr>
            <w:tcW w:w="1524" w:type="pct"/>
            <w:hideMark/>
          </w:tcPr>
          <w:p w14:paraId="030D2A74" w14:textId="77777777" w:rsidR="00622A11" w:rsidRPr="00441CD0" w:rsidRDefault="00622A11" w:rsidP="00F60086">
            <w:pPr>
              <w:pStyle w:val="TAL"/>
            </w:pPr>
            <w:r w:rsidRPr="00441CD0">
              <w:t>Extendable / Clause</w:t>
            </w:r>
            <w:r>
              <w:t> </w:t>
            </w:r>
            <w:r w:rsidRPr="00441CD0">
              <w:t>8.2.5</w:t>
            </w:r>
          </w:p>
        </w:tc>
        <w:tc>
          <w:tcPr>
            <w:tcW w:w="751" w:type="pct"/>
            <w:hideMark/>
          </w:tcPr>
          <w:p w14:paraId="2B226062" w14:textId="77777777" w:rsidR="00622A11" w:rsidRPr="00441CD0" w:rsidRDefault="00622A11" w:rsidP="00F60086">
            <w:pPr>
              <w:pStyle w:val="TAC"/>
              <w:rPr>
                <w:szCs w:val="16"/>
                <w:lang w:val="fr-FR"/>
              </w:rPr>
            </w:pPr>
            <w:r w:rsidRPr="00441CD0">
              <w:rPr>
                <w:szCs w:val="16"/>
                <w:lang w:val="fr-FR"/>
              </w:rPr>
              <w:t>2</w:t>
            </w:r>
          </w:p>
        </w:tc>
      </w:tr>
      <w:tr w:rsidR="00622A11" w:rsidRPr="00441CD0" w14:paraId="69D20F07" w14:textId="77777777" w:rsidTr="00F60086">
        <w:tc>
          <w:tcPr>
            <w:tcW w:w="846" w:type="pct"/>
            <w:hideMark/>
          </w:tcPr>
          <w:p w14:paraId="698B7A23" w14:textId="77777777" w:rsidR="00622A11" w:rsidRPr="00441CD0" w:rsidRDefault="00622A11" w:rsidP="00F60086">
            <w:pPr>
              <w:pStyle w:val="TAC"/>
            </w:pPr>
            <w:r w:rsidRPr="00441CD0">
              <w:t>24</w:t>
            </w:r>
          </w:p>
        </w:tc>
        <w:tc>
          <w:tcPr>
            <w:tcW w:w="1879" w:type="pct"/>
            <w:hideMark/>
          </w:tcPr>
          <w:p w14:paraId="26D981B5" w14:textId="77777777" w:rsidR="00622A11" w:rsidRPr="00441CD0" w:rsidRDefault="00622A11" w:rsidP="00F60086">
            <w:pPr>
              <w:pStyle w:val="TAL"/>
            </w:pPr>
            <w:r w:rsidRPr="00441CD0">
              <w:t>Application ID</w:t>
            </w:r>
          </w:p>
        </w:tc>
        <w:tc>
          <w:tcPr>
            <w:tcW w:w="1524" w:type="pct"/>
            <w:hideMark/>
          </w:tcPr>
          <w:p w14:paraId="0151D34D" w14:textId="77777777" w:rsidR="00622A11" w:rsidRPr="00441CD0" w:rsidRDefault="00622A11" w:rsidP="00F60086">
            <w:pPr>
              <w:pStyle w:val="TAL"/>
            </w:pPr>
            <w:r w:rsidRPr="00441CD0">
              <w:t>Variable Length / Clause</w:t>
            </w:r>
            <w:r>
              <w:t> </w:t>
            </w:r>
            <w:r w:rsidRPr="00441CD0">
              <w:t>8.2.6</w:t>
            </w:r>
          </w:p>
        </w:tc>
        <w:tc>
          <w:tcPr>
            <w:tcW w:w="751" w:type="pct"/>
            <w:hideMark/>
          </w:tcPr>
          <w:p w14:paraId="3B23DC95" w14:textId="77777777" w:rsidR="00622A11" w:rsidRPr="00441CD0" w:rsidRDefault="00622A11" w:rsidP="00F60086">
            <w:pPr>
              <w:pStyle w:val="TAC"/>
              <w:rPr>
                <w:szCs w:val="16"/>
                <w:lang w:val="fr-FR"/>
              </w:rPr>
            </w:pPr>
            <w:r w:rsidRPr="00441CD0">
              <w:rPr>
                <w:szCs w:val="16"/>
                <w:lang w:val="fr-FR"/>
              </w:rPr>
              <w:t>Not Applicable</w:t>
            </w:r>
          </w:p>
        </w:tc>
      </w:tr>
      <w:tr w:rsidR="00622A11" w:rsidRPr="00441CD0" w14:paraId="6A4EAEB6" w14:textId="77777777" w:rsidTr="00F60086">
        <w:tc>
          <w:tcPr>
            <w:tcW w:w="846" w:type="pct"/>
            <w:hideMark/>
          </w:tcPr>
          <w:p w14:paraId="3A976F1D" w14:textId="77777777" w:rsidR="00622A11" w:rsidRPr="00441CD0" w:rsidRDefault="00622A11" w:rsidP="00F60086">
            <w:pPr>
              <w:pStyle w:val="TAC"/>
            </w:pPr>
            <w:r w:rsidRPr="00441CD0">
              <w:t>25</w:t>
            </w:r>
          </w:p>
        </w:tc>
        <w:tc>
          <w:tcPr>
            <w:tcW w:w="1879" w:type="pct"/>
            <w:hideMark/>
          </w:tcPr>
          <w:p w14:paraId="5E8E70C4" w14:textId="77777777" w:rsidR="00622A11" w:rsidRPr="00441CD0" w:rsidRDefault="00622A11" w:rsidP="00F60086">
            <w:pPr>
              <w:pStyle w:val="TAL"/>
              <w:rPr>
                <w:sz w:val="16"/>
                <w:szCs w:val="16"/>
              </w:rPr>
            </w:pPr>
            <w:r w:rsidRPr="00441CD0">
              <w:t>Gate Status</w:t>
            </w:r>
          </w:p>
        </w:tc>
        <w:tc>
          <w:tcPr>
            <w:tcW w:w="1524" w:type="pct"/>
            <w:hideMark/>
          </w:tcPr>
          <w:p w14:paraId="1989091D" w14:textId="77777777" w:rsidR="00622A11" w:rsidRPr="00441CD0" w:rsidRDefault="00622A11" w:rsidP="00F60086">
            <w:pPr>
              <w:pStyle w:val="TAL"/>
              <w:rPr>
                <w:sz w:val="16"/>
                <w:szCs w:val="16"/>
              </w:rPr>
            </w:pPr>
            <w:r w:rsidRPr="00441CD0">
              <w:t>Extendable / Clause</w:t>
            </w:r>
            <w:r>
              <w:t> </w:t>
            </w:r>
            <w:r w:rsidRPr="00441CD0">
              <w:t>8.2.7</w:t>
            </w:r>
          </w:p>
        </w:tc>
        <w:tc>
          <w:tcPr>
            <w:tcW w:w="751" w:type="pct"/>
            <w:hideMark/>
          </w:tcPr>
          <w:p w14:paraId="392F6551" w14:textId="77777777" w:rsidR="00622A11" w:rsidRPr="00441CD0" w:rsidRDefault="00622A11" w:rsidP="00F60086">
            <w:pPr>
              <w:pStyle w:val="TAC"/>
              <w:rPr>
                <w:lang w:val="fr-FR"/>
              </w:rPr>
            </w:pPr>
            <w:r w:rsidRPr="00823058">
              <w:t>1</w:t>
            </w:r>
          </w:p>
        </w:tc>
      </w:tr>
      <w:tr w:rsidR="00622A11" w:rsidRPr="00441CD0" w14:paraId="78CACB65" w14:textId="77777777" w:rsidTr="00F60086">
        <w:tc>
          <w:tcPr>
            <w:tcW w:w="846" w:type="pct"/>
            <w:hideMark/>
          </w:tcPr>
          <w:p w14:paraId="67917799" w14:textId="77777777" w:rsidR="00622A11" w:rsidRPr="00441CD0" w:rsidRDefault="00622A11" w:rsidP="00F60086">
            <w:pPr>
              <w:pStyle w:val="TAC"/>
            </w:pPr>
            <w:r w:rsidRPr="00441CD0">
              <w:t>26</w:t>
            </w:r>
          </w:p>
        </w:tc>
        <w:tc>
          <w:tcPr>
            <w:tcW w:w="1879" w:type="pct"/>
            <w:hideMark/>
          </w:tcPr>
          <w:p w14:paraId="52A60F9C" w14:textId="77777777" w:rsidR="00622A11" w:rsidRPr="00441CD0" w:rsidRDefault="00622A11" w:rsidP="00F60086">
            <w:pPr>
              <w:pStyle w:val="TAL"/>
              <w:rPr>
                <w:sz w:val="16"/>
                <w:szCs w:val="16"/>
              </w:rPr>
            </w:pPr>
            <w:r w:rsidRPr="00441CD0">
              <w:t>MBR</w:t>
            </w:r>
          </w:p>
        </w:tc>
        <w:tc>
          <w:tcPr>
            <w:tcW w:w="1524" w:type="pct"/>
            <w:hideMark/>
          </w:tcPr>
          <w:p w14:paraId="47B1A425" w14:textId="77777777" w:rsidR="00622A11" w:rsidRPr="00441CD0" w:rsidRDefault="00622A11" w:rsidP="00F60086">
            <w:pPr>
              <w:pStyle w:val="TAL"/>
              <w:rPr>
                <w:sz w:val="16"/>
                <w:szCs w:val="16"/>
              </w:rPr>
            </w:pPr>
            <w:r w:rsidRPr="00441CD0">
              <w:t>Extendable / Clause</w:t>
            </w:r>
            <w:r>
              <w:t> </w:t>
            </w:r>
            <w:r w:rsidRPr="00441CD0">
              <w:t>8.2.8</w:t>
            </w:r>
          </w:p>
        </w:tc>
        <w:tc>
          <w:tcPr>
            <w:tcW w:w="751" w:type="pct"/>
            <w:hideMark/>
          </w:tcPr>
          <w:p w14:paraId="04F2FC6E" w14:textId="77777777" w:rsidR="00622A11" w:rsidRPr="00441CD0" w:rsidRDefault="00622A11" w:rsidP="00F60086">
            <w:pPr>
              <w:pStyle w:val="TAC"/>
              <w:rPr>
                <w:lang w:val="fr-FR"/>
              </w:rPr>
            </w:pPr>
            <w:r w:rsidRPr="00823058">
              <w:t>10</w:t>
            </w:r>
          </w:p>
        </w:tc>
      </w:tr>
      <w:tr w:rsidR="00622A11" w:rsidRPr="00441CD0" w14:paraId="2933B6F8" w14:textId="77777777" w:rsidTr="00F60086">
        <w:tc>
          <w:tcPr>
            <w:tcW w:w="846" w:type="pct"/>
            <w:hideMark/>
          </w:tcPr>
          <w:p w14:paraId="16E9CDD1" w14:textId="77777777" w:rsidR="00622A11" w:rsidRPr="00441CD0" w:rsidRDefault="00622A11" w:rsidP="00F60086">
            <w:pPr>
              <w:pStyle w:val="TAC"/>
            </w:pPr>
            <w:r w:rsidRPr="00441CD0">
              <w:t>27</w:t>
            </w:r>
          </w:p>
        </w:tc>
        <w:tc>
          <w:tcPr>
            <w:tcW w:w="1879" w:type="pct"/>
            <w:hideMark/>
          </w:tcPr>
          <w:p w14:paraId="2289829A" w14:textId="77777777" w:rsidR="00622A11" w:rsidRPr="00441CD0" w:rsidRDefault="00622A11" w:rsidP="00F60086">
            <w:pPr>
              <w:pStyle w:val="TAL"/>
              <w:rPr>
                <w:sz w:val="16"/>
                <w:szCs w:val="16"/>
              </w:rPr>
            </w:pPr>
            <w:r w:rsidRPr="00441CD0">
              <w:t>GBR</w:t>
            </w:r>
          </w:p>
        </w:tc>
        <w:tc>
          <w:tcPr>
            <w:tcW w:w="1524" w:type="pct"/>
            <w:hideMark/>
          </w:tcPr>
          <w:p w14:paraId="1063FFDA" w14:textId="77777777" w:rsidR="00622A11" w:rsidRPr="00441CD0" w:rsidRDefault="00622A11" w:rsidP="00F60086">
            <w:pPr>
              <w:pStyle w:val="TAL"/>
            </w:pPr>
            <w:r w:rsidRPr="00441CD0">
              <w:t>Extendable / Clause</w:t>
            </w:r>
            <w:r>
              <w:t> </w:t>
            </w:r>
            <w:r w:rsidRPr="00441CD0">
              <w:t>8.2.9</w:t>
            </w:r>
          </w:p>
        </w:tc>
        <w:tc>
          <w:tcPr>
            <w:tcW w:w="751" w:type="pct"/>
            <w:hideMark/>
          </w:tcPr>
          <w:p w14:paraId="675B009F" w14:textId="77777777" w:rsidR="00622A11" w:rsidRPr="00441CD0" w:rsidRDefault="00622A11" w:rsidP="00F60086">
            <w:pPr>
              <w:pStyle w:val="TAC"/>
              <w:rPr>
                <w:lang w:val="fr-FR"/>
              </w:rPr>
            </w:pPr>
            <w:r w:rsidRPr="00823058">
              <w:t>10</w:t>
            </w:r>
          </w:p>
        </w:tc>
      </w:tr>
      <w:tr w:rsidR="00622A11" w:rsidRPr="00441CD0" w14:paraId="684B6FE1" w14:textId="77777777" w:rsidTr="00F60086">
        <w:tc>
          <w:tcPr>
            <w:tcW w:w="846" w:type="pct"/>
            <w:hideMark/>
          </w:tcPr>
          <w:p w14:paraId="3FFF0E74" w14:textId="77777777" w:rsidR="00622A11" w:rsidRPr="00441CD0" w:rsidRDefault="00622A11" w:rsidP="00F60086">
            <w:pPr>
              <w:pStyle w:val="TAC"/>
            </w:pPr>
            <w:r w:rsidRPr="00441CD0">
              <w:rPr>
                <w:szCs w:val="16"/>
              </w:rPr>
              <w:t>28</w:t>
            </w:r>
          </w:p>
        </w:tc>
        <w:tc>
          <w:tcPr>
            <w:tcW w:w="1879" w:type="pct"/>
            <w:hideMark/>
          </w:tcPr>
          <w:p w14:paraId="36DA411F" w14:textId="77777777" w:rsidR="00622A11" w:rsidRPr="00441CD0" w:rsidRDefault="00622A11" w:rsidP="00F60086">
            <w:pPr>
              <w:pStyle w:val="TAL"/>
              <w:rPr>
                <w:sz w:val="16"/>
                <w:szCs w:val="16"/>
              </w:rPr>
            </w:pPr>
            <w:r w:rsidRPr="00441CD0">
              <w:t>QER Correlation ID</w:t>
            </w:r>
          </w:p>
        </w:tc>
        <w:tc>
          <w:tcPr>
            <w:tcW w:w="1524" w:type="pct"/>
            <w:hideMark/>
          </w:tcPr>
          <w:p w14:paraId="6E0118F4" w14:textId="77777777" w:rsidR="00622A11" w:rsidRPr="00441CD0" w:rsidRDefault="00622A11" w:rsidP="00F6008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3B27288D" w14:textId="77777777" w:rsidR="00622A11" w:rsidRPr="00441CD0" w:rsidRDefault="00622A11" w:rsidP="00F60086">
            <w:pPr>
              <w:pStyle w:val="TAC"/>
              <w:rPr>
                <w:lang w:val="fr-FR"/>
              </w:rPr>
            </w:pPr>
            <w:r w:rsidRPr="00823058">
              <w:t>4</w:t>
            </w:r>
          </w:p>
        </w:tc>
      </w:tr>
      <w:tr w:rsidR="00622A11" w:rsidRPr="00441CD0" w14:paraId="1E2122C5" w14:textId="77777777" w:rsidTr="00F60086">
        <w:tc>
          <w:tcPr>
            <w:tcW w:w="846" w:type="pct"/>
            <w:hideMark/>
          </w:tcPr>
          <w:p w14:paraId="310FEF98" w14:textId="77777777" w:rsidR="00622A11" w:rsidRPr="00441CD0" w:rsidRDefault="00622A11" w:rsidP="00F60086">
            <w:pPr>
              <w:pStyle w:val="TAC"/>
            </w:pPr>
            <w:r w:rsidRPr="00441CD0">
              <w:rPr>
                <w:szCs w:val="16"/>
              </w:rPr>
              <w:t>29</w:t>
            </w:r>
          </w:p>
        </w:tc>
        <w:tc>
          <w:tcPr>
            <w:tcW w:w="1879" w:type="pct"/>
            <w:hideMark/>
          </w:tcPr>
          <w:p w14:paraId="4B67606D" w14:textId="77777777" w:rsidR="00622A11" w:rsidRPr="00441CD0" w:rsidRDefault="00622A11" w:rsidP="00F60086">
            <w:pPr>
              <w:pStyle w:val="TAL"/>
              <w:rPr>
                <w:sz w:val="16"/>
                <w:szCs w:val="16"/>
              </w:rPr>
            </w:pPr>
            <w:r w:rsidRPr="00441CD0">
              <w:t>Precedence</w:t>
            </w:r>
          </w:p>
        </w:tc>
        <w:tc>
          <w:tcPr>
            <w:tcW w:w="1524" w:type="pct"/>
            <w:hideMark/>
          </w:tcPr>
          <w:p w14:paraId="57EB1701" w14:textId="77777777" w:rsidR="00622A11" w:rsidRPr="00441CD0" w:rsidRDefault="00622A11" w:rsidP="00F6008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70DE604B" w14:textId="77777777" w:rsidR="00622A11" w:rsidRPr="00441CD0" w:rsidRDefault="00622A11" w:rsidP="00F60086">
            <w:pPr>
              <w:pStyle w:val="TAC"/>
              <w:rPr>
                <w:lang w:val="fr-FR"/>
              </w:rPr>
            </w:pPr>
            <w:r w:rsidRPr="00823058">
              <w:t>4</w:t>
            </w:r>
          </w:p>
        </w:tc>
      </w:tr>
      <w:tr w:rsidR="00622A11" w:rsidRPr="00441CD0" w14:paraId="48F9BD59" w14:textId="77777777" w:rsidTr="00F60086">
        <w:tc>
          <w:tcPr>
            <w:tcW w:w="846" w:type="pct"/>
            <w:hideMark/>
          </w:tcPr>
          <w:p w14:paraId="783FAD6A" w14:textId="77777777" w:rsidR="00622A11" w:rsidRPr="00441CD0" w:rsidRDefault="00622A11" w:rsidP="00F60086">
            <w:pPr>
              <w:pStyle w:val="TAC"/>
            </w:pPr>
            <w:r w:rsidRPr="00441CD0">
              <w:t>30</w:t>
            </w:r>
          </w:p>
        </w:tc>
        <w:tc>
          <w:tcPr>
            <w:tcW w:w="1879" w:type="pct"/>
            <w:hideMark/>
          </w:tcPr>
          <w:p w14:paraId="3DECB125" w14:textId="77777777" w:rsidR="00622A11" w:rsidRPr="00441CD0" w:rsidRDefault="00622A11" w:rsidP="00F60086">
            <w:pPr>
              <w:pStyle w:val="TAL"/>
              <w:rPr>
                <w:sz w:val="16"/>
                <w:szCs w:val="16"/>
              </w:rPr>
            </w:pPr>
            <w:r w:rsidRPr="00441CD0">
              <w:t>Transport Level Marking</w:t>
            </w:r>
          </w:p>
        </w:tc>
        <w:tc>
          <w:tcPr>
            <w:tcW w:w="1524" w:type="pct"/>
            <w:hideMark/>
          </w:tcPr>
          <w:p w14:paraId="3C54B92D" w14:textId="77777777" w:rsidR="00622A11" w:rsidRPr="00441CD0" w:rsidRDefault="00622A11" w:rsidP="00F6008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1950B9EF" w14:textId="77777777" w:rsidR="00622A11" w:rsidRPr="00441CD0" w:rsidRDefault="00622A11" w:rsidP="00F60086">
            <w:pPr>
              <w:pStyle w:val="TAC"/>
              <w:rPr>
                <w:lang w:val="fr-FR"/>
              </w:rPr>
            </w:pPr>
            <w:r w:rsidRPr="00823058">
              <w:t>2</w:t>
            </w:r>
          </w:p>
        </w:tc>
      </w:tr>
      <w:tr w:rsidR="00622A11" w:rsidRPr="00441CD0" w14:paraId="15892A3E" w14:textId="77777777" w:rsidTr="00F60086">
        <w:tc>
          <w:tcPr>
            <w:tcW w:w="846" w:type="pct"/>
            <w:hideMark/>
          </w:tcPr>
          <w:p w14:paraId="2FE1C9AA" w14:textId="77777777" w:rsidR="00622A11" w:rsidRPr="00441CD0" w:rsidRDefault="00622A11" w:rsidP="00F60086">
            <w:pPr>
              <w:pStyle w:val="TAC"/>
            </w:pPr>
            <w:r w:rsidRPr="00441CD0">
              <w:t>31</w:t>
            </w:r>
          </w:p>
        </w:tc>
        <w:tc>
          <w:tcPr>
            <w:tcW w:w="1879" w:type="pct"/>
            <w:hideMark/>
          </w:tcPr>
          <w:p w14:paraId="0402396E" w14:textId="77777777" w:rsidR="00622A11" w:rsidRPr="00441CD0" w:rsidRDefault="00622A11" w:rsidP="00F60086">
            <w:pPr>
              <w:pStyle w:val="TAL"/>
              <w:rPr>
                <w:sz w:val="16"/>
                <w:szCs w:val="16"/>
              </w:rPr>
            </w:pPr>
            <w:r w:rsidRPr="00441CD0">
              <w:t>Volume Threshold</w:t>
            </w:r>
          </w:p>
        </w:tc>
        <w:tc>
          <w:tcPr>
            <w:tcW w:w="1524" w:type="pct"/>
            <w:hideMark/>
          </w:tcPr>
          <w:p w14:paraId="6461ED0D" w14:textId="77777777" w:rsidR="00622A11" w:rsidRPr="00441CD0" w:rsidRDefault="00622A11" w:rsidP="00F6008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1BCFFF7D" w14:textId="77777777" w:rsidR="00622A11" w:rsidRPr="00441CD0" w:rsidRDefault="00622A11" w:rsidP="00F60086">
            <w:pPr>
              <w:pStyle w:val="TAC"/>
              <w:rPr>
                <w:lang w:val="sv-SE"/>
              </w:rPr>
            </w:pPr>
            <w:r w:rsidRPr="00823058">
              <w:t>1</w:t>
            </w:r>
          </w:p>
        </w:tc>
      </w:tr>
      <w:tr w:rsidR="00622A11" w:rsidRPr="00441CD0" w14:paraId="2B8128C0" w14:textId="77777777" w:rsidTr="00F60086">
        <w:tc>
          <w:tcPr>
            <w:tcW w:w="846" w:type="pct"/>
            <w:hideMark/>
          </w:tcPr>
          <w:p w14:paraId="4A26391B" w14:textId="77777777" w:rsidR="00622A11" w:rsidRPr="00441CD0" w:rsidRDefault="00622A11" w:rsidP="00F60086">
            <w:pPr>
              <w:pStyle w:val="TAC"/>
              <w:rPr>
                <w:lang w:val="x-none"/>
              </w:rPr>
            </w:pPr>
            <w:r w:rsidRPr="00441CD0">
              <w:t>32</w:t>
            </w:r>
          </w:p>
        </w:tc>
        <w:tc>
          <w:tcPr>
            <w:tcW w:w="1879" w:type="pct"/>
            <w:hideMark/>
          </w:tcPr>
          <w:p w14:paraId="37699D92" w14:textId="77777777" w:rsidR="00622A11" w:rsidRPr="00441CD0" w:rsidRDefault="00622A11" w:rsidP="00F60086">
            <w:pPr>
              <w:pStyle w:val="TAL"/>
              <w:rPr>
                <w:sz w:val="16"/>
                <w:szCs w:val="16"/>
              </w:rPr>
            </w:pPr>
            <w:r w:rsidRPr="00441CD0">
              <w:t>Time Threshold</w:t>
            </w:r>
          </w:p>
        </w:tc>
        <w:tc>
          <w:tcPr>
            <w:tcW w:w="1524" w:type="pct"/>
            <w:hideMark/>
          </w:tcPr>
          <w:p w14:paraId="69CEBEEE" w14:textId="77777777" w:rsidR="00622A11" w:rsidRPr="00441CD0" w:rsidRDefault="00622A11" w:rsidP="00F6008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3B7FA8F2" w14:textId="77777777" w:rsidR="00622A11" w:rsidRPr="00441CD0" w:rsidRDefault="00622A11" w:rsidP="00F60086">
            <w:pPr>
              <w:pStyle w:val="TAC"/>
              <w:rPr>
                <w:lang w:val="sv-SE"/>
              </w:rPr>
            </w:pPr>
            <w:r w:rsidRPr="00823058">
              <w:t>4</w:t>
            </w:r>
          </w:p>
        </w:tc>
      </w:tr>
      <w:tr w:rsidR="00622A11" w:rsidRPr="00441CD0" w14:paraId="75CE2FF0" w14:textId="77777777" w:rsidTr="00F60086">
        <w:tc>
          <w:tcPr>
            <w:tcW w:w="846" w:type="pct"/>
            <w:hideMark/>
          </w:tcPr>
          <w:p w14:paraId="1505299D" w14:textId="77777777" w:rsidR="00622A11" w:rsidRPr="00441CD0" w:rsidRDefault="00622A11" w:rsidP="00F60086">
            <w:pPr>
              <w:pStyle w:val="TAC"/>
              <w:rPr>
                <w:lang w:val="x-none"/>
              </w:rPr>
            </w:pPr>
            <w:r w:rsidRPr="00441CD0">
              <w:t>33</w:t>
            </w:r>
          </w:p>
        </w:tc>
        <w:tc>
          <w:tcPr>
            <w:tcW w:w="1879" w:type="pct"/>
            <w:hideMark/>
          </w:tcPr>
          <w:p w14:paraId="021A3A0A" w14:textId="77777777" w:rsidR="00622A11" w:rsidRPr="00441CD0" w:rsidRDefault="00622A11" w:rsidP="00F60086">
            <w:pPr>
              <w:pStyle w:val="TAL"/>
              <w:rPr>
                <w:sz w:val="16"/>
                <w:szCs w:val="16"/>
              </w:rPr>
            </w:pPr>
            <w:r w:rsidRPr="00441CD0">
              <w:t>Monitoring Time</w:t>
            </w:r>
          </w:p>
        </w:tc>
        <w:tc>
          <w:tcPr>
            <w:tcW w:w="1524" w:type="pct"/>
            <w:hideMark/>
          </w:tcPr>
          <w:p w14:paraId="4331487B" w14:textId="77777777" w:rsidR="00622A11" w:rsidRPr="00441CD0" w:rsidRDefault="00622A11" w:rsidP="00F6008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54B66F07" w14:textId="77777777" w:rsidR="00622A11" w:rsidRPr="00441CD0" w:rsidRDefault="00622A11" w:rsidP="00F60086">
            <w:pPr>
              <w:pStyle w:val="TAC"/>
              <w:rPr>
                <w:lang w:val="sv-SE"/>
              </w:rPr>
            </w:pPr>
            <w:r w:rsidRPr="00823058">
              <w:t>4</w:t>
            </w:r>
          </w:p>
        </w:tc>
      </w:tr>
      <w:tr w:rsidR="00622A11" w:rsidRPr="00441CD0" w14:paraId="23243AD6" w14:textId="77777777" w:rsidTr="00F60086">
        <w:tc>
          <w:tcPr>
            <w:tcW w:w="846" w:type="pct"/>
            <w:hideMark/>
          </w:tcPr>
          <w:p w14:paraId="02120693" w14:textId="77777777" w:rsidR="00622A11" w:rsidRPr="00441CD0" w:rsidRDefault="00622A11" w:rsidP="00F60086">
            <w:pPr>
              <w:pStyle w:val="TAC"/>
              <w:rPr>
                <w:lang w:val="x-none"/>
              </w:rPr>
            </w:pPr>
            <w:r w:rsidRPr="00441CD0">
              <w:t>34</w:t>
            </w:r>
          </w:p>
        </w:tc>
        <w:tc>
          <w:tcPr>
            <w:tcW w:w="1879" w:type="pct"/>
            <w:hideMark/>
          </w:tcPr>
          <w:p w14:paraId="0892D699" w14:textId="77777777" w:rsidR="00622A11" w:rsidRPr="00441CD0" w:rsidRDefault="00622A11" w:rsidP="00F60086">
            <w:pPr>
              <w:pStyle w:val="TAL"/>
              <w:rPr>
                <w:sz w:val="16"/>
                <w:szCs w:val="16"/>
              </w:rPr>
            </w:pPr>
            <w:r w:rsidRPr="00441CD0">
              <w:t>Subsequent Volume Threshold</w:t>
            </w:r>
          </w:p>
        </w:tc>
        <w:tc>
          <w:tcPr>
            <w:tcW w:w="1524" w:type="pct"/>
            <w:hideMark/>
          </w:tcPr>
          <w:p w14:paraId="043F70F9" w14:textId="77777777" w:rsidR="00622A11" w:rsidRPr="00441CD0" w:rsidRDefault="00622A11" w:rsidP="00F6008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10DDAC36" w14:textId="77777777" w:rsidR="00622A11" w:rsidRPr="00441CD0" w:rsidRDefault="00622A11" w:rsidP="00F60086">
            <w:pPr>
              <w:pStyle w:val="TAC"/>
              <w:rPr>
                <w:lang w:val="sv-SE"/>
              </w:rPr>
            </w:pPr>
            <w:r w:rsidRPr="00823058">
              <w:t>1</w:t>
            </w:r>
          </w:p>
        </w:tc>
      </w:tr>
      <w:tr w:rsidR="00622A11" w:rsidRPr="00441CD0" w14:paraId="6EEEFDBA" w14:textId="77777777" w:rsidTr="00F60086">
        <w:tc>
          <w:tcPr>
            <w:tcW w:w="846" w:type="pct"/>
            <w:hideMark/>
          </w:tcPr>
          <w:p w14:paraId="3FF1DE90" w14:textId="77777777" w:rsidR="00622A11" w:rsidRPr="00441CD0" w:rsidRDefault="00622A11" w:rsidP="00F60086">
            <w:pPr>
              <w:pStyle w:val="TAC"/>
              <w:rPr>
                <w:lang w:val="x-none"/>
              </w:rPr>
            </w:pPr>
            <w:r w:rsidRPr="00441CD0">
              <w:t>35</w:t>
            </w:r>
          </w:p>
        </w:tc>
        <w:tc>
          <w:tcPr>
            <w:tcW w:w="1879" w:type="pct"/>
            <w:hideMark/>
          </w:tcPr>
          <w:p w14:paraId="3CF40458" w14:textId="77777777" w:rsidR="00622A11" w:rsidRPr="00441CD0" w:rsidRDefault="00622A11" w:rsidP="00F60086">
            <w:pPr>
              <w:pStyle w:val="TAL"/>
              <w:rPr>
                <w:sz w:val="16"/>
                <w:szCs w:val="16"/>
              </w:rPr>
            </w:pPr>
            <w:r w:rsidRPr="00441CD0">
              <w:t>Subsequent Time Threshold</w:t>
            </w:r>
          </w:p>
        </w:tc>
        <w:tc>
          <w:tcPr>
            <w:tcW w:w="1524" w:type="pct"/>
            <w:hideMark/>
          </w:tcPr>
          <w:p w14:paraId="78576920" w14:textId="77777777" w:rsidR="00622A11" w:rsidRPr="00441CD0" w:rsidRDefault="00622A11" w:rsidP="00F6008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4C68E391" w14:textId="77777777" w:rsidR="00622A11" w:rsidRPr="00441CD0" w:rsidRDefault="00622A11" w:rsidP="00F60086">
            <w:pPr>
              <w:pStyle w:val="TAC"/>
              <w:rPr>
                <w:lang w:val="sv-SE"/>
              </w:rPr>
            </w:pPr>
            <w:r w:rsidRPr="00823058">
              <w:t>4</w:t>
            </w:r>
          </w:p>
        </w:tc>
      </w:tr>
      <w:tr w:rsidR="00622A11" w:rsidRPr="00441CD0" w14:paraId="71EF17D3" w14:textId="77777777" w:rsidTr="00F60086">
        <w:tc>
          <w:tcPr>
            <w:tcW w:w="846" w:type="pct"/>
            <w:hideMark/>
          </w:tcPr>
          <w:p w14:paraId="6188B06B" w14:textId="77777777" w:rsidR="00622A11" w:rsidRPr="00441CD0" w:rsidRDefault="00622A11" w:rsidP="00F60086">
            <w:pPr>
              <w:pStyle w:val="TAC"/>
              <w:rPr>
                <w:lang w:val="x-none"/>
              </w:rPr>
            </w:pPr>
            <w:r w:rsidRPr="00441CD0">
              <w:t>36</w:t>
            </w:r>
          </w:p>
        </w:tc>
        <w:tc>
          <w:tcPr>
            <w:tcW w:w="1879" w:type="pct"/>
            <w:hideMark/>
          </w:tcPr>
          <w:p w14:paraId="53E4EFC8" w14:textId="77777777" w:rsidR="00622A11" w:rsidRPr="00441CD0" w:rsidRDefault="00622A11" w:rsidP="00F60086">
            <w:pPr>
              <w:pStyle w:val="TAL"/>
              <w:rPr>
                <w:sz w:val="16"/>
                <w:szCs w:val="16"/>
              </w:rPr>
            </w:pPr>
            <w:r w:rsidRPr="00441CD0">
              <w:t>Inactivity Detection Time</w:t>
            </w:r>
          </w:p>
        </w:tc>
        <w:tc>
          <w:tcPr>
            <w:tcW w:w="1524" w:type="pct"/>
            <w:hideMark/>
          </w:tcPr>
          <w:p w14:paraId="10CFAF9D" w14:textId="77777777" w:rsidR="00622A11" w:rsidRPr="00441CD0" w:rsidRDefault="00622A11" w:rsidP="00F6008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0A90D95A" w14:textId="77777777" w:rsidR="00622A11" w:rsidRPr="00441CD0" w:rsidRDefault="00622A11" w:rsidP="00F60086">
            <w:pPr>
              <w:pStyle w:val="TAC"/>
              <w:rPr>
                <w:lang w:val="sv-SE"/>
              </w:rPr>
            </w:pPr>
            <w:r w:rsidRPr="00823058">
              <w:t>4</w:t>
            </w:r>
          </w:p>
        </w:tc>
      </w:tr>
      <w:tr w:rsidR="00622A11" w:rsidRPr="00441CD0" w14:paraId="6C61DC89" w14:textId="77777777" w:rsidTr="00F60086">
        <w:tc>
          <w:tcPr>
            <w:tcW w:w="846" w:type="pct"/>
            <w:hideMark/>
          </w:tcPr>
          <w:p w14:paraId="7C71FA73" w14:textId="77777777" w:rsidR="00622A11" w:rsidRPr="00441CD0" w:rsidRDefault="00622A11" w:rsidP="00F60086">
            <w:pPr>
              <w:pStyle w:val="TAC"/>
              <w:rPr>
                <w:lang w:val="x-none"/>
              </w:rPr>
            </w:pPr>
            <w:r w:rsidRPr="00441CD0">
              <w:t>37</w:t>
            </w:r>
          </w:p>
        </w:tc>
        <w:tc>
          <w:tcPr>
            <w:tcW w:w="1879" w:type="pct"/>
            <w:hideMark/>
          </w:tcPr>
          <w:p w14:paraId="3BA21745" w14:textId="77777777" w:rsidR="00622A11" w:rsidRPr="00441CD0" w:rsidRDefault="00622A11" w:rsidP="00F60086">
            <w:pPr>
              <w:pStyle w:val="TAL"/>
              <w:rPr>
                <w:sz w:val="16"/>
                <w:szCs w:val="16"/>
              </w:rPr>
            </w:pPr>
            <w:r w:rsidRPr="00441CD0">
              <w:t>Reporting Triggers</w:t>
            </w:r>
          </w:p>
        </w:tc>
        <w:tc>
          <w:tcPr>
            <w:tcW w:w="1524" w:type="pct"/>
            <w:hideMark/>
          </w:tcPr>
          <w:p w14:paraId="546397E5" w14:textId="77777777" w:rsidR="00622A11" w:rsidRPr="00441CD0" w:rsidRDefault="00622A11" w:rsidP="00F6008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0BC70044" w14:textId="77777777" w:rsidR="00622A11" w:rsidRPr="00441CD0" w:rsidRDefault="00622A11" w:rsidP="00F60086">
            <w:pPr>
              <w:pStyle w:val="TAC"/>
              <w:rPr>
                <w:lang w:val="de-DE"/>
              </w:rPr>
            </w:pPr>
            <w:r w:rsidRPr="00823058">
              <w:t>2</w:t>
            </w:r>
          </w:p>
        </w:tc>
      </w:tr>
      <w:tr w:rsidR="00622A11" w:rsidRPr="00441CD0" w14:paraId="05CB1F5A" w14:textId="77777777" w:rsidTr="00F60086">
        <w:tc>
          <w:tcPr>
            <w:tcW w:w="846" w:type="pct"/>
            <w:hideMark/>
          </w:tcPr>
          <w:p w14:paraId="01565794" w14:textId="77777777" w:rsidR="00622A11" w:rsidRPr="00441CD0" w:rsidRDefault="00622A11" w:rsidP="00F60086">
            <w:pPr>
              <w:pStyle w:val="TAC"/>
              <w:rPr>
                <w:lang w:val="x-none"/>
              </w:rPr>
            </w:pPr>
            <w:r w:rsidRPr="00441CD0">
              <w:t>38</w:t>
            </w:r>
          </w:p>
        </w:tc>
        <w:tc>
          <w:tcPr>
            <w:tcW w:w="1879" w:type="pct"/>
            <w:hideMark/>
          </w:tcPr>
          <w:p w14:paraId="686A7A24" w14:textId="77777777" w:rsidR="00622A11" w:rsidRPr="00441CD0" w:rsidRDefault="00622A11" w:rsidP="00F60086">
            <w:pPr>
              <w:pStyle w:val="TAL"/>
            </w:pPr>
            <w:r w:rsidRPr="00441CD0">
              <w:t>Redirect Information</w:t>
            </w:r>
          </w:p>
        </w:tc>
        <w:tc>
          <w:tcPr>
            <w:tcW w:w="1524" w:type="pct"/>
            <w:hideMark/>
          </w:tcPr>
          <w:p w14:paraId="57DCABD1" w14:textId="77777777" w:rsidR="00622A11" w:rsidRPr="00441CD0" w:rsidRDefault="00622A11" w:rsidP="00F6008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47B85614" w14:textId="77777777" w:rsidR="00622A11" w:rsidRPr="00441CD0" w:rsidRDefault="00622A11" w:rsidP="00F60086">
            <w:pPr>
              <w:pStyle w:val="TAC"/>
              <w:rPr>
                <w:sz w:val="16"/>
                <w:szCs w:val="16"/>
                <w:lang w:val="fr-FR"/>
              </w:rPr>
            </w:pPr>
            <w:r w:rsidRPr="00823058">
              <w:t>3</w:t>
            </w:r>
          </w:p>
        </w:tc>
      </w:tr>
      <w:tr w:rsidR="00622A11" w:rsidRPr="00441CD0" w14:paraId="0AA8AC74" w14:textId="77777777" w:rsidTr="00F60086">
        <w:tc>
          <w:tcPr>
            <w:tcW w:w="846" w:type="pct"/>
            <w:hideMark/>
          </w:tcPr>
          <w:p w14:paraId="5C7E6A41" w14:textId="77777777" w:rsidR="00622A11" w:rsidRPr="00441CD0" w:rsidRDefault="00622A11" w:rsidP="00F60086">
            <w:pPr>
              <w:pStyle w:val="TAC"/>
              <w:rPr>
                <w:lang w:val="sv-SE"/>
              </w:rPr>
            </w:pPr>
            <w:r w:rsidRPr="00441CD0">
              <w:rPr>
                <w:lang w:val="sv-SE"/>
              </w:rPr>
              <w:t>39</w:t>
            </w:r>
          </w:p>
        </w:tc>
        <w:tc>
          <w:tcPr>
            <w:tcW w:w="1879" w:type="pct"/>
            <w:hideMark/>
          </w:tcPr>
          <w:p w14:paraId="78BF200B" w14:textId="77777777" w:rsidR="00622A11" w:rsidRPr="00441CD0" w:rsidRDefault="00622A11" w:rsidP="00F60086">
            <w:pPr>
              <w:pStyle w:val="TAL"/>
              <w:rPr>
                <w:lang w:val="x-none"/>
              </w:rPr>
            </w:pPr>
            <w:r w:rsidRPr="00441CD0">
              <w:t>Report Type</w:t>
            </w:r>
          </w:p>
        </w:tc>
        <w:tc>
          <w:tcPr>
            <w:tcW w:w="1524" w:type="pct"/>
            <w:hideMark/>
          </w:tcPr>
          <w:p w14:paraId="573D3D6E" w14:textId="77777777" w:rsidR="00622A11" w:rsidRPr="00441CD0" w:rsidRDefault="00622A11" w:rsidP="00F60086">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636A937A" w14:textId="77777777" w:rsidR="00622A11" w:rsidRPr="00441CD0" w:rsidRDefault="00622A11" w:rsidP="00F60086">
            <w:pPr>
              <w:pStyle w:val="TAC"/>
              <w:rPr>
                <w:lang w:val="fr-FR"/>
              </w:rPr>
            </w:pPr>
            <w:r w:rsidRPr="00441CD0">
              <w:rPr>
                <w:lang w:val="fr-FR"/>
              </w:rPr>
              <w:t>1</w:t>
            </w:r>
          </w:p>
        </w:tc>
      </w:tr>
      <w:tr w:rsidR="00622A11" w:rsidRPr="00441CD0" w14:paraId="572024E5" w14:textId="77777777" w:rsidTr="00F60086">
        <w:tc>
          <w:tcPr>
            <w:tcW w:w="846" w:type="pct"/>
            <w:hideMark/>
          </w:tcPr>
          <w:p w14:paraId="03EC9EA8" w14:textId="77777777" w:rsidR="00622A11" w:rsidRPr="00441CD0" w:rsidRDefault="00622A11" w:rsidP="00F60086">
            <w:pPr>
              <w:pStyle w:val="TAC"/>
              <w:rPr>
                <w:lang w:val="sv-SE"/>
              </w:rPr>
            </w:pPr>
            <w:r w:rsidRPr="00441CD0">
              <w:rPr>
                <w:lang w:val="sv-SE"/>
              </w:rPr>
              <w:t>40</w:t>
            </w:r>
          </w:p>
        </w:tc>
        <w:tc>
          <w:tcPr>
            <w:tcW w:w="1879" w:type="pct"/>
            <w:hideMark/>
          </w:tcPr>
          <w:p w14:paraId="278F5592" w14:textId="77777777" w:rsidR="00622A11" w:rsidRPr="00441CD0" w:rsidRDefault="00622A11" w:rsidP="00F60086">
            <w:pPr>
              <w:pStyle w:val="TAL"/>
              <w:rPr>
                <w:lang w:val="x-none"/>
              </w:rPr>
            </w:pPr>
            <w:r w:rsidRPr="00441CD0">
              <w:t>Offending IE</w:t>
            </w:r>
          </w:p>
        </w:tc>
        <w:tc>
          <w:tcPr>
            <w:tcW w:w="1524" w:type="pct"/>
            <w:hideMark/>
          </w:tcPr>
          <w:p w14:paraId="40D280E7" w14:textId="77777777" w:rsidR="00622A11" w:rsidRPr="00441CD0" w:rsidRDefault="00622A11" w:rsidP="00F60086">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66A806F7" w14:textId="77777777" w:rsidR="00622A11" w:rsidRPr="00441CD0" w:rsidRDefault="00622A11" w:rsidP="00F60086">
            <w:pPr>
              <w:pStyle w:val="TAC"/>
              <w:rPr>
                <w:lang w:val="fr-FR"/>
              </w:rPr>
            </w:pPr>
            <w:r w:rsidRPr="00441CD0">
              <w:rPr>
                <w:lang w:val="fr-FR"/>
              </w:rPr>
              <w:t>2</w:t>
            </w:r>
          </w:p>
        </w:tc>
      </w:tr>
      <w:tr w:rsidR="00622A11" w:rsidRPr="00441CD0" w14:paraId="14CBF94A" w14:textId="77777777" w:rsidTr="00F60086">
        <w:tc>
          <w:tcPr>
            <w:tcW w:w="846" w:type="pct"/>
            <w:hideMark/>
          </w:tcPr>
          <w:p w14:paraId="07344601" w14:textId="77777777" w:rsidR="00622A11" w:rsidRPr="00441CD0" w:rsidRDefault="00622A11" w:rsidP="00F60086">
            <w:pPr>
              <w:pStyle w:val="TAC"/>
              <w:rPr>
                <w:lang w:val="sv-SE"/>
              </w:rPr>
            </w:pPr>
            <w:r w:rsidRPr="00441CD0">
              <w:rPr>
                <w:lang w:val="sv-SE"/>
              </w:rPr>
              <w:t>41</w:t>
            </w:r>
          </w:p>
        </w:tc>
        <w:tc>
          <w:tcPr>
            <w:tcW w:w="1879" w:type="pct"/>
            <w:hideMark/>
          </w:tcPr>
          <w:p w14:paraId="7B6E3B8C" w14:textId="77777777" w:rsidR="00622A11" w:rsidRPr="00441CD0" w:rsidRDefault="00622A11" w:rsidP="00F60086">
            <w:pPr>
              <w:pStyle w:val="TAL"/>
              <w:rPr>
                <w:lang w:val="x-none"/>
              </w:rPr>
            </w:pPr>
            <w:r w:rsidRPr="00441CD0">
              <w:t>Forwarding Policy</w:t>
            </w:r>
          </w:p>
        </w:tc>
        <w:tc>
          <w:tcPr>
            <w:tcW w:w="1524" w:type="pct"/>
            <w:hideMark/>
          </w:tcPr>
          <w:p w14:paraId="4EEF69FC" w14:textId="77777777" w:rsidR="00622A11" w:rsidRPr="00441CD0" w:rsidRDefault="00622A11" w:rsidP="00F60086">
            <w:pPr>
              <w:pStyle w:val="TAL"/>
              <w:rPr>
                <w:lang w:val="sv-SE"/>
              </w:rPr>
            </w:pPr>
            <w:r w:rsidRPr="00441CD0">
              <w:t>Extendable / Clause</w:t>
            </w:r>
            <w:r>
              <w:t> </w:t>
            </w:r>
            <w:r w:rsidRPr="00441CD0">
              <w:t>8.2.</w:t>
            </w:r>
            <w:r w:rsidRPr="00441CD0">
              <w:rPr>
                <w:lang w:val="sv-SE"/>
              </w:rPr>
              <w:t>23</w:t>
            </w:r>
          </w:p>
        </w:tc>
        <w:tc>
          <w:tcPr>
            <w:tcW w:w="751" w:type="pct"/>
            <w:hideMark/>
          </w:tcPr>
          <w:p w14:paraId="51C1D9C3" w14:textId="77777777" w:rsidR="00622A11" w:rsidRPr="00441CD0" w:rsidRDefault="00622A11" w:rsidP="00F60086">
            <w:pPr>
              <w:pStyle w:val="TAC"/>
              <w:rPr>
                <w:lang w:val="fr-FR"/>
              </w:rPr>
            </w:pPr>
            <w:r w:rsidRPr="00441CD0">
              <w:rPr>
                <w:lang w:val="fr-FR"/>
              </w:rPr>
              <w:t>1</w:t>
            </w:r>
          </w:p>
        </w:tc>
      </w:tr>
      <w:tr w:rsidR="00622A11" w:rsidRPr="00441CD0" w14:paraId="7868A41A" w14:textId="77777777" w:rsidTr="00F60086">
        <w:tc>
          <w:tcPr>
            <w:tcW w:w="846" w:type="pct"/>
            <w:hideMark/>
          </w:tcPr>
          <w:p w14:paraId="7027517D" w14:textId="77777777" w:rsidR="00622A11" w:rsidRPr="00441CD0" w:rsidRDefault="00622A11" w:rsidP="00F60086">
            <w:pPr>
              <w:pStyle w:val="TAC"/>
              <w:rPr>
                <w:lang w:val="sv-SE"/>
              </w:rPr>
            </w:pPr>
            <w:r w:rsidRPr="00441CD0">
              <w:t>4</w:t>
            </w:r>
            <w:r w:rsidRPr="00441CD0">
              <w:rPr>
                <w:lang w:val="sv-SE"/>
              </w:rPr>
              <w:t>2</w:t>
            </w:r>
          </w:p>
        </w:tc>
        <w:tc>
          <w:tcPr>
            <w:tcW w:w="1879" w:type="pct"/>
            <w:hideMark/>
          </w:tcPr>
          <w:p w14:paraId="2F6E1ECC" w14:textId="77777777" w:rsidR="00622A11" w:rsidRPr="00441CD0" w:rsidRDefault="00622A11" w:rsidP="00F60086">
            <w:pPr>
              <w:pStyle w:val="TAL"/>
              <w:rPr>
                <w:lang w:val="x-none"/>
              </w:rPr>
            </w:pPr>
            <w:r w:rsidRPr="00441CD0">
              <w:t>Destination Interface</w:t>
            </w:r>
          </w:p>
        </w:tc>
        <w:tc>
          <w:tcPr>
            <w:tcW w:w="1524" w:type="pct"/>
            <w:hideMark/>
          </w:tcPr>
          <w:p w14:paraId="2EA051A6" w14:textId="77777777" w:rsidR="00622A11" w:rsidRPr="00441CD0" w:rsidRDefault="00622A11" w:rsidP="00F60086">
            <w:pPr>
              <w:pStyle w:val="TAL"/>
              <w:rPr>
                <w:lang w:val="sv-SE"/>
              </w:rPr>
            </w:pPr>
            <w:r w:rsidRPr="00441CD0">
              <w:t>Extendable / Clause</w:t>
            </w:r>
            <w:r>
              <w:t> </w:t>
            </w:r>
            <w:r w:rsidRPr="00441CD0">
              <w:t>8.2.</w:t>
            </w:r>
            <w:r w:rsidRPr="00441CD0">
              <w:rPr>
                <w:lang w:val="sv-SE"/>
              </w:rPr>
              <w:t>24</w:t>
            </w:r>
          </w:p>
        </w:tc>
        <w:tc>
          <w:tcPr>
            <w:tcW w:w="751" w:type="pct"/>
            <w:hideMark/>
          </w:tcPr>
          <w:p w14:paraId="57692977" w14:textId="77777777" w:rsidR="00622A11" w:rsidRPr="00441CD0" w:rsidRDefault="00622A11" w:rsidP="00F60086">
            <w:pPr>
              <w:pStyle w:val="TAC"/>
              <w:rPr>
                <w:lang w:val="fr-FR"/>
              </w:rPr>
            </w:pPr>
            <w:r w:rsidRPr="00441CD0">
              <w:rPr>
                <w:lang w:val="fr-FR"/>
              </w:rPr>
              <w:t>1</w:t>
            </w:r>
          </w:p>
        </w:tc>
      </w:tr>
      <w:tr w:rsidR="00622A11" w:rsidRPr="00441CD0" w14:paraId="5EA22FA5" w14:textId="77777777" w:rsidTr="00F60086">
        <w:tc>
          <w:tcPr>
            <w:tcW w:w="846" w:type="pct"/>
            <w:hideMark/>
          </w:tcPr>
          <w:p w14:paraId="616C6C89" w14:textId="77777777" w:rsidR="00622A11" w:rsidRPr="00441CD0" w:rsidRDefault="00622A11" w:rsidP="00F60086">
            <w:pPr>
              <w:pStyle w:val="TAC"/>
            </w:pPr>
            <w:r w:rsidRPr="00441CD0">
              <w:t>43</w:t>
            </w:r>
          </w:p>
        </w:tc>
        <w:tc>
          <w:tcPr>
            <w:tcW w:w="1879" w:type="pct"/>
            <w:hideMark/>
          </w:tcPr>
          <w:p w14:paraId="178C9D9D" w14:textId="77777777" w:rsidR="00622A11" w:rsidRPr="00441CD0" w:rsidRDefault="00622A11" w:rsidP="00F60086">
            <w:pPr>
              <w:pStyle w:val="TAL"/>
              <w:rPr>
                <w:sz w:val="16"/>
                <w:szCs w:val="16"/>
              </w:rPr>
            </w:pPr>
            <w:r w:rsidRPr="00441CD0">
              <w:t>UP Function Features</w:t>
            </w:r>
          </w:p>
        </w:tc>
        <w:tc>
          <w:tcPr>
            <w:tcW w:w="1524" w:type="pct"/>
            <w:hideMark/>
          </w:tcPr>
          <w:p w14:paraId="08873B59" w14:textId="77777777" w:rsidR="00622A11" w:rsidRPr="00441CD0" w:rsidRDefault="00622A11" w:rsidP="00F60086">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6FC785C" w14:textId="77777777" w:rsidR="00622A11" w:rsidRPr="00441CD0" w:rsidRDefault="00622A11" w:rsidP="00F60086">
            <w:pPr>
              <w:pStyle w:val="TAC"/>
              <w:rPr>
                <w:lang w:val="fr-FR"/>
              </w:rPr>
            </w:pPr>
            <w:r w:rsidRPr="00441CD0">
              <w:rPr>
                <w:lang w:val="fr-FR"/>
              </w:rPr>
              <w:t>1</w:t>
            </w:r>
          </w:p>
        </w:tc>
      </w:tr>
      <w:tr w:rsidR="00622A11" w:rsidRPr="00441CD0" w14:paraId="11B18389" w14:textId="77777777" w:rsidTr="00F60086">
        <w:tc>
          <w:tcPr>
            <w:tcW w:w="846" w:type="pct"/>
            <w:hideMark/>
          </w:tcPr>
          <w:p w14:paraId="0F0ABF0F" w14:textId="77777777" w:rsidR="00622A11" w:rsidRPr="00441CD0" w:rsidRDefault="00622A11" w:rsidP="00F60086">
            <w:pPr>
              <w:pStyle w:val="TAC"/>
            </w:pPr>
            <w:r w:rsidRPr="00441CD0">
              <w:t>44</w:t>
            </w:r>
          </w:p>
        </w:tc>
        <w:tc>
          <w:tcPr>
            <w:tcW w:w="1879" w:type="pct"/>
            <w:hideMark/>
          </w:tcPr>
          <w:p w14:paraId="2A506E6E" w14:textId="77777777" w:rsidR="00622A11" w:rsidRPr="00441CD0" w:rsidRDefault="00622A11" w:rsidP="00F60086">
            <w:pPr>
              <w:pStyle w:val="TAL"/>
            </w:pPr>
            <w:r w:rsidRPr="00441CD0">
              <w:t>Apply Action</w:t>
            </w:r>
          </w:p>
        </w:tc>
        <w:tc>
          <w:tcPr>
            <w:tcW w:w="1524" w:type="pct"/>
            <w:hideMark/>
          </w:tcPr>
          <w:p w14:paraId="6AA92C7A" w14:textId="77777777" w:rsidR="00622A11" w:rsidRPr="00441CD0" w:rsidRDefault="00622A11" w:rsidP="00F60086">
            <w:pPr>
              <w:pStyle w:val="TAL"/>
              <w:rPr>
                <w:lang w:val="sv-SE"/>
              </w:rPr>
            </w:pPr>
            <w:r w:rsidRPr="00441CD0">
              <w:t>Extendable / Clause</w:t>
            </w:r>
            <w:r>
              <w:t> </w:t>
            </w:r>
            <w:r w:rsidRPr="00441CD0">
              <w:t>8.2.</w:t>
            </w:r>
            <w:r w:rsidRPr="00441CD0">
              <w:rPr>
                <w:lang w:val="sv-SE"/>
              </w:rPr>
              <w:t>26</w:t>
            </w:r>
          </w:p>
        </w:tc>
        <w:tc>
          <w:tcPr>
            <w:tcW w:w="751" w:type="pct"/>
            <w:hideMark/>
          </w:tcPr>
          <w:p w14:paraId="771C3F33" w14:textId="77777777" w:rsidR="00622A11" w:rsidRPr="00441CD0" w:rsidRDefault="00622A11" w:rsidP="00F60086">
            <w:pPr>
              <w:pStyle w:val="TAC"/>
              <w:rPr>
                <w:lang w:val="fr-FR"/>
              </w:rPr>
            </w:pPr>
            <w:r w:rsidRPr="00441CD0">
              <w:rPr>
                <w:lang w:val="fr-FR"/>
              </w:rPr>
              <w:t>1</w:t>
            </w:r>
          </w:p>
        </w:tc>
      </w:tr>
      <w:tr w:rsidR="00622A11" w:rsidRPr="00441CD0" w14:paraId="0AC025BD" w14:textId="77777777" w:rsidTr="00F60086">
        <w:tc>
          <w:tcPr>
            <w:tcW w:w="846" w:type="pct"/>
            <w:hideMark/>
          </w:tcPr>
          <w:p w14:paraId="620FE9EC" w14:textId="77777777" w:rsidR="00622A11" w:rsidRPr="00441CD0" w:rsidRDefault="00622A11" w:rsidP="00F60086">
            <w:pPr>
              <w:pStyle w:val="TAC"/>
            </w:pPr>
            <w:r w:rsidRPr="00441CD0">
              <w:t>45</w:t>
            </w:r>
          </w:p>
        </w:tc>
        <w:tc>
          <w:tcPr>
            <w:tcW w:w="1879" w:type="pct"/>
            <w:hideMark/>
          </w:tcPr>
          <w:p w14:paraId="178DE3B2" w14:textId="77777777" w:rsidR="00622A11" w:rsidRPr="00441CD0" w:rsidRDefault="00622A11" w:rsidP="00F60086">
            <w:pPr>
              <w:pStyle w:val="TAL"/>
            </w:pPr>
            <w:r w:rsidRPr="00441CD0">
              <w:t>Downlink Data Service Information</w:t>
            </w:r>
          </w:p>
        </w:tc>
        <w:tc>
          <w:tcPr>
            <w:tcW w:w="1524" w:type="pct"/>
            <w:hideMark/>
          </w:tcPr>
          <w:p w14:paraId="3964D8CA" w14:textId="77777777" w:rsidR="00622A11" w:rsidRPr="00441CD0" w:rsidRDefault="00622A11" w:rsidP="00F60086">
            <w:pPr>
              <w:pStyle w:val="TAL"/>
            </w:pPr>
            <w:r w:rsidRPr="00441CD0">
              <w:t>Extendable / Clause</w:t>
            </w:r>
            <w:r>
              <w:t> </w:t>
            </w:r>
            <w:r w:rsidRPr="00441CD0">
              <w:t>8.2.27</w:t>
            </w:r>
          </w:p>
        </w:tc>
        <w:tc>
          <w:tcPr>
            <w:tcW w:w="751" w:type="pct"/>
            <w:hideMark/>
          </w:tcPr>
          <w:p w14:paraId="6CDD8EE7" w14:textId="77777777" w:rsidR="00622A11" w:rsidRPr="00441CD0" w:rsidRDefault="00622A11" w:rsidP="00F60086">
            <w:pPr>
              <w:pStyle w:val="TAC"/>
              <w:rPr>
                <w:lang w:val="fr-FR"/>
              </w:rPr>
            </w:pPr>
            <w:r w:rsidRPr="00441CD0">
              <w:rPr>
                <w:lang w:val="fr-FR"/>
              </w:rPr>
              <w:t>1</w:t>
            </w:r>
          </w:p>
        </w:tc>
      </w:tr>
      <w:tr w:rsidR="00622A11" w:rsidRPr="00441CD0" w14:paraId="7D9682E7" w14:textId="77777777" w:rsidTr="00F60086">
        <w:tc>
          <w:tcPr>
            <w:tcW w:w="846" w:type="pct"/>
            <w:hideMark/>
          </w:tcPr>
          <w:p w14:paraId="087473D8" w14:textId="77777777" w:rsidR="00622A11" w:rsidRPr="00441CD0" w:rsidRDefault="00622A11" w:rsidP="00F60086">
            <w:pPr>
              <w:pStyle w:val="TAC"/>
            </w:pPr>
            <w:r w:rsidRPr="00441CD0">
              <w:t>46</w:t>
            </w:r>
          </w:p>
        </w:tc>
        <w:tc>
          <w:tcPr>
            <w:tcW w:w="1879" w:type="pct"/>
            <w:hideMark/>
          </w:tcPr>
          <w:p w14:paraId="768CD113" w14:textId="77777777" w:rsidR="00622A11" w:rsidRPr="00441CD0" w:rsidRDefault="00622A11" w:rsidP="00F60086">
            <w:pPr>
              <w:pStyle w:val="TAL"/>
            </w:pPr>
            <w:r w:rsidRPr="00441CD0">
              <w:t>Downlink Data Notification Delay</w:t>
            </w:r>
          </w:p>
        </w:tc>
        <w:tc>
          <w:tcPr>
            <w:tcW w:w="1524" w:type="pct"/>
            <w:hideMark/>
          </w:tcPr>
          <w:p w14:paraId="133DBB2B" w14:textId="77777777" w:rsidR="00622A11" w:rsidRPr="00441CD0" w:rsidRDefault="00622A11" w:rsidP="00F60086">
            <w:pPr>
              <w:pStyle w:val="TAL"/>
            </w:pPr>
            <w:r w:rsidRPr="00441CD0">
              <w:t>Extendable / Clause</w:t>
            </w:r>
            <w:r>
              <w:t> </w:t>
            </w:r>
            <w:r w:rsidRPr="00441CD0">
              <w:t>8.2.28</w:t>
            </w:r>
          </w:p>
        </w:tc>
        <w:tc>
          <w:tcPr>
            <w:tcW w:w="751" w:type="pct"/>
            <w:hideMark/>
          </w:tcPr>
          <w:p w14:paraId="42421E70" w14:textId="77777777" w:rsidR="00622A11" w:rsidRPr="00441CD0" w:rsidRDefault="00622A11" w:rsidP="00F60086">
            <w:pPr>
              <w:pStyle w:val="TAC"/>
              <w:rPr>
                <w:lang w:val="fr-FR"/>
              </w:rPr>
            </w:pPr>
            <w:r w:rsidRPr="00441CD0">
              <w:rPr>
                <w:lang w:val="fr-FR"/>
              </w:rPr>
              <w:t>1</w:t>
            </w:r>
          </w:p>
        </w:tc>
      </w:tr>
      <w:tr w:rsidR="00622A11" w:rsidRPr="00441CD0" w14:paraId="0E143435" w14:textId="77777777" w:rsidTr="00F60086">
        <w:tc>
          <w:tcPr>
            <w:tcW w:w="846" w:type="pct"/>
            <w:hideMark/>
          </w:tcPr>
          <w:p w14:paraId="1228DE6B" w14:textId="77777777" w:rsidR="00622A11" w:rsidRPr="00441CD0" w:rsidRDefault="00622A11" w:rsidP="00F60086">
            <w:pPr>
              <w:pStyle w:val="TAC"/>
            </w:pPr>
            <w:r w:rsidRPr="00441CD0">
              <w:t>47</w:t>
            </w:r>
          </w:p>
        </w:tc>
        <w:tc>
          <w:tcPr>
            <w:tcW w:w="1879" w:type="pct"/>
            <w:hideMark/>
          </w:tcPr>
          <w:p w14:paraId="44E96425" w14:textId="77777777" w:rsidR="00622A11" w:rsidRPr="00441CD0" w:rsidRDefault="00622A11" w:rsidP="00F60086">
            <w:pPr>
              <w:pStyle w:val="TAL"/>
            </w:pPr>
            <w:r w:rsidRPr="00441CD0">
              <w:t>DL Buffering Duration</w:t>
            </w:r>
          </w:p>
        </w:tc>
        <w:tc>
          <w:tcPr>
            <w:tcW w:w="1524" w:type="pct"/>
            <w:hideMark/>
          </w:tcPr>
          <w:p w14:paraId="48B3BEE6" w14:textId="77777777" w:rsidR="00622A11" w:rsidRPr="00441CD0" w:rsidRDefault="00622A11" w:rsidP="00F60086">
            <w:pPr>
              <w:pStyle w:val="TAL"/>
            </w:pPr>
            <w:r w:rsidRPr="00441CD0">
              <w:t>Extendable / Clause</w:t>
            </w:r>
            <w:r>
              <w:t> </w:t>
            </w:r>
            <w:r w:rsidRPr="00441CD0">
              <w:t>8.2.29</w:t>
            </w:r>
          </w:p>
        </w:tc>
        <w:tc>
          <w:tcPr>
            <w:tcW w:w="751" w:type="pct"/>
            <w:hideMark/>
          </w:tcPr>
          <w:p w14:paraId="32AF6721" w14:textId="77777777" w:rsidR="00622A11" w:rsidRPr="00441CD0" w:rsidRDefault="00622A11" w:rsidP="00F60086">
            <w:pPr>
              <w:pStyle w:val="TAC"/>
              <w:rPr>
                <w:lang w:val="fr-FR"/>
              </w:rPr>
            </w:pPr>
            <w:r w:rsidRPr="00441CD0">
              <w:rPr>
                <w:lang w:val="fr-FR"/>
              </w:rPr>
              <w:t>1</w:t>
            </w:r>
          </w:p>
        </w:tc>
      </w:tr>
      <w:tr w:rsidR="00622A11" w:rsidRPr="00441CD0" w14:paraId="7073418B" w14:textId="77777777" w:rsidTr="00F60086">
        <w:tc>
          <w:tcPr>
            <w:tcW w:w="846" w:type="pct"/>
            <w:hideMark/>
          </w:tcPr>
          <w:p w14:paraId="38239937" w14:textId="77777777" w:rsidR="00622A11" w:rsidRPr="00441CD0" w:rsidRDefault="00622A11" w:rsidP="00F60086">
            <w:pPr>
              <w:pStyle w:val="TAC"/>
            </w:pPr>
            <w:r w:rsidRPr="00441CD0">
              <w:t>48</w:t>
            </w:r>
          </w:p>
        </w:tc>
        <w:tc>
          <w:tcPr>
            <w:tcW w:w="1879" w:type="pct"/>
            <w:hideMark/>
          </w:tcPr>
          <w:p w14:paraId="48B9A327" w14:textId="77777777" w:rsidR="00622A11" w:rsidRPr="00441CD0" w:rsidRDefault="00622A11" w:rsidP="00F60086">
            <w:pPr>
              <w:pStyle w:val="TAL"/>
            </w:pPr>
            <w:r w:rsidRPr="00441CD0">
              <w:t>DL Buffering Suggested Packet Count</w:t>
            </w:r>
          </w:p>
        </w:tc>
        <w:tc>
          <w:tcPr>
            <w:tcW w:w="1524" w:type="pct"/>
            <w:hideMark/>
          </w:tcPr>
          <w:p w14:paraId="14B4F6A6" w14:textId="77777777" w:rsidR="00622A11" w:rsidRPr="00441CD0" w:rsidRDefault="00622A11" w:rsidP="00F60086">
            <w:pPr>
              <w:pStyle w:val="TAL"/>
            </w:pPr>
            <w:r w:rsidRPr="00441CD0">
              <w:t>Variable / Clause</w:t>
            </w:r>
            <w:r>
              <w:t> </w:t>
            </w:r>
            <w:r w:rsidRPr="00441CD0">
              <w:t>8.2.30</w:t>
            </w:r>
          </w:p>
        </w:tc>
        <w:tc>
          <w:tcPr>
            <w:tcW w:w="751" w:type="pct"/>
            <w:hideMark/>
          </w:tcPr>
          <w:p w14:paraId="7D66EBDC" w14:textId="77777777" w:rsidR="00622A11" w:rsidRPr="00441CD0" w:rsidRDefault="00622A11" w:rsidP="00F60086">
            <w:pPr>
              <w:pStyle w:val="TAC"/>
              <w:rPr>
                <w:lang w:val="fr-FR"/>
              </w:rPr>
            </w:pPr>
            <w:r w:rsidRPr="00441CD0">
              <w:rPr>
                <w:lang w:val="fr-FR"/>
              </w:rPr>
              <w:t>Not Applicable</w:t>
            </w:r>
          </w:p>
        </w:tc>
      </w:tr>
      <w:tr w:rsidR="00622A11" w:rsidRPr="00441CD0" w14:paraId="1AC10026" w14:textId="77777777" w:rsidTr="00F60086">
        <w:tc>
          <w:tcPr>
            <w:tcW w:w="846" w:type="pct"/>
            <w:hideMark/>
          </w:tcPr>
          <w:p w14:paraId="10A65D9F" w14:textId="77777777" w:rsidR="00622A11" w:rsidRPr="00441CD0" w:rsidRDefault="00622A11" w:rsidP="00F60086">
            <w:pPr>
              <w:pStyle w:val="TAC"/>
            </w:pPr>
            <w:r w:rsidRPr="00441CD0">
              <w:t>49</w:t>
            </w:r>
          </w:p>
        </w:tc>
        <w:tc>
          <w:tcPr>
            <w:tcW w:w="1879" w:type="pct"/>
            <w:hideMark/>
          </w:tcPr>
          <w:p w14:paraId="5962546F" w14:textId="77777777" w:rsidR="00622A11" w:rsidRPr="00441CD0" w:rsidRDefault="00622A11" w:rsidP="00F60086">
            <w:pPr>
              <w:pStyle w:val="TAL"/>
            </w:pPr>
            <w:r w:rsidRPr="00441CD0">
              <w:rPr>
                <w:lang w:val="de-DE"/>
              </w:rPr>
              <w:t>PFCP</w:t>
            </w:r>
            <w:proofErr w:type="spellStart"/>
            <w:r w:rsidRPr="00441CD0">
              <w:t>SMReq</w:t>
            </w:r>
            <w:proofErr w:type="spellEnd"/>
            <w:r w:rsidRPr="00441CD0">
              <w:t>-Flags</w:t>
            </w:r>
          </w:p>
        </w:tc>
        <w:tc>
          <w:tcPr>
            <w:tcW w:w="1524" w:type="pct"/>
            <w:hideMark/>
          </w:tcPr>
          <w:p w14:paraId="2C4DFE97" w14:textId="77777777" w:rsidR="00622A11" w:rsidRPr="00441CD0" w:rsidRDefault="00622A11" w:rsidP="00F60086">
            <w:pPr>
              <w:pStyle w:val="TAL"/>
            </w:pPr>
            <w:r w:rsidRPr="00441CD0">
              <w:t>Extendable / Clause</w:t>
            </w:r>
            <w:r>
              <w:t> </w:t>
            </w:r>
            <w:r w:rsidRPr="00441CD0">
              <w:t>8.2.31</w:t>
            </w:r>
          </w:p>
        </w:tc>
        <w:tc>
          <w:tcPr>
            <w:tcW w:w="751" w:type="pct"/>
            <w:hideMark/>
          </w:tcPr>
          <w:p w14:paraId="472CBFA5" w14:textId="77777777" w:rsidR="00622A11" w:rsidRPr="00441CD0" w:rsidRDefault="00622A11" w:rsidP="00F60086">
            <w:pPr>
              <w:pStyle w:val="TAC"/>
              <w:rPr>
                <w:lang w:val="fr-FR"/>
              </w:rPr>
            </w:pPr>
            <w:r w:rsidRPr="00441CD0">
              <w:rPr>
                <w:lang w:val="fr-FR"/>
              </w:rPr>
              <w:t>1</w:t>
            </w:r>
          </w:p>
        </w:tc>
      </w:tr>
      <w:tr w:rsidR="00622A11" w:rsidRPr="00441CD0" w14:paraId="11A6CB66" w14:textId="77777777" w:rsidTr="00F60086">
        <w:tc>
          <w:tcPr>
            <w:tcW w:w="846" w:type="pct"/>
            <w:hideMark/>
          </w:tcPr>
          <w:p w14:paraId="792F7829" w14:textId="77777777" w:rsidR="00622A11" w:rsidRPr="00441CD0" w:rsidRDefault="00622A11" w:rsidP="00F60086">
            <w:pPr>
              <w:pStyle w:val="TAC"/>
            </w:pPr>
            <w:r w:rsidRPr="00441CD0">
              <w:t>50</w:t>
            </w:r>
          </w:p>
        </w:tc>
        <w:tc>
          <w:tcPr>
            <w:tcW w:w="1879" w:type="pct"/>
            <w:hideMark/>
          </w:tcPr>
          <w:p w14:paraId="2D21AC3D" w14:textId="77777777" w:rsidR="00622A11" w:rsidRPr="00441CD0" w:rsidRDefault="00622A11" w:rsidP="00F60086">
            <w:pPr>
              <w:pStyle w:val="TAL"/>
            </w:pPr>
            <w:r w:rsidRPr="00441CD0">
              <w:rPr>
                <w:lang w:val="de-DE"/>
              </w:rPr>
              <w:t>PFCP</w:t>
            </w:r>
            <w:proofErr w:type="spellStart"/>
            <w:r w:rsidRPr="00441CD0">
              <w:t>SRRsp</w:t>
            </w:r>
            <w:proofErr w:type="spellEnd"/>
            <w:r w:rsidRPr="00441CD0">
              <w:t>-Flags</w:t>
            </w:r>
          </w:p>
        </w:tc>
        <w:tc>
          <w:tcPr>
            <w:tcW w:w="1524" w:type="pct"/>
            <w:hideMark/>
          </w:tcPr>
          <w:p w14:paraId="7FD97700" w14:textId="77777777" w:rsidR="00622A11" w:rsidRPr="00441CD0" w:rsidRDefault="00622A11" w:rsidP="00F60086">
            <w:pPr>
              <w:pStyle w:val="TAL"/>
            </w:pPr>
            <w:r w:rsidRPr="00441CD0">
              <w:t>Extendable / Clause</w:t>
            </w:r>
            <w:r>
              <w:t> </w:t>
            </w:r>
            <w:r w:rsidRPr="00441CD0">
              <w:t>8.2.32</w:t>
            </w:r>
          </w:p>
        </w:tc>
        <w:tc>
          <w:tcPr>
            <w:tcW w:w="751" w:type="pct"/>
            <w:hideMark/>
          </w:tcPr>
          <w:p w14:paraId="54B728D8" w14:textId="77777777" w:rsidR="00622A11" w:rsidRPr="00441CD0" w:rsidRDefault="00622A11" w:rsidP="00F60086">
            <w:pPr>
              <w:pStyle w:val="TAC"/>
              <w:rPr>
                <w:lang w:val="fr-FR"/>
              </w:rPr>
            </w:pPr>
            <w:r w:rsidRPr="00441CD0">
              <w:rPr>
                <w:lang w:val="fr-FR"/>
              </w:rPr>
              <w:t>1</w:t>
            </w:r>
          </w:p>
        </w:tc>
      </w:tr>
      <w:tr w:rsidR="00622A11" w:rsidRPr="00441CD0" w14:paraId="49C6B04B" w14:textId="77777777" w:rsidTr="00F60086">
        <w:tc>
          <w:tcPr>
            <w:tcW w:w="846" w:type="pct"/>
            <w:hideMark/>
          </w:tcPr>
          <w:p w14:paraId="46D5D53B" w14:textId="77777777" w:rsidR="00622A11" w:rsidRPr="00441CD0" w:rsidRDefault="00622A11" w:rsidP="00F60086">
            <w:pPr>
              <w:pStyle w:val="TAC"/>
            </w:pPr>
            <w:r w:rsidRPr="00441CD0">
              <w:t>51</w:t>
            </w:r>
          </w:p>
        </w:tc>
        <w:tc>
          <w:tcPr>
            <w:tcW w:w="1879" w:type="pct"/>
            <w:hideMark/>
          </w:tcPr>
          <w:p w14:paraId="146215B9" w14:textId="77777777" w:rsidR="00622A11" w:rsidRPr="00441CD0" w:rsidRDefault="00622A11" w:rsidP="00F60086">
            <w:pPr>
              <w:pStyle w:val="TAL"/>
            </w:pPr>
            <w:r w:rsidRPr="00441CD0">
              <w:t>Load Control Information</w:t>
            </w:r>
          </w:p>
        </w:tc>
        <w:tc>
          <w:tcPr>
            <w:tcW w:w="1524" w:type="pct"/>
            <w:hideMark/>
          </w:tcPr>
          <w:p w14:paraId="11E81328" w14:textId="77777777" w:rsidR="00622A11" w:rsidRPr="00441CD0" w:rsidRDefault="00622A11" w:rsidP="00F60086">
            <w:pPr>
              <w:pStyle w:val="TAL"/>
            </w:pPr>
            <w:r w:rsidRPr="00441CD0">
              <w:t>Extendable / Table 7.5.3.3-1</w:t>
            </w:r>
          </w:p>
        </w:tc>
        <w:tc>
          <w:tcPr>
            <w:tcW w:w="751" w:type="pct"/>
            <w:hideMark/>
          </w:tcPr>
          <w:p w14:paraId="0F339ACF" w14:textId="77777777" w:rsidR="00622A11" w:rsidRPr="00441CD0" w:rsidRDefault="00622A11" w:rsidP="00F60086">
            <w:pPr>
              <w:pStyle w:val="TAC"/>
              <w:rPr>
                <w:lang w:val="fr-FR"/>
              </w:rPr>
            </w:pPr>
            <w:r w:rsidRPr="00441CD0">
              <w:rPr>
                <w:lang w:val="fr-FR"/>
              </w:rPr>
              <w:t>Not Applicable</w:t>
            </w:r>
          </w:p>
        </w:tc>
      </w:tr>
      <w:tr w:rsidR="00622A11" w:rsidRPr="00441CD0" w14:paraId="342D7D05" w14:textId="77777777" w:rsidTr="00F60086">
        <w:tc>
          <w:tcPr>
            <w:tcW w:w="846" w:type="pct"/>
            <w:hideMark/>
          </w:tcPr>
          <w:p w14:paraId="666616D1" w14:textId="77777777" w:rsidR="00622A11" w:rsidRPr="00441CD0" w:rsidRDefault="00622A11" w:rsidP="00F60086">
            <w:pPr>
              <w:pStyle w:val="TAC"/>
            </w:pPr>
            <w:r w:rsidRPr="00441CD0">
              <w:t>52</w:t>
            </w:r>
          </w:p>
        </w:tc>
        <w:tc>
          <w:tcPr>
            <w:tcW w:w="1879" w:type="pct"/>
            <w:hideMark/>
          </w:tcPr>
          <w:p w14:paraId="75864D81" w14:textId="77777777" w:rsidR="00622A11" w:rsidRPr="00441CD0" w:rsidRDefault="00622A11" w:rsidP="00F60086">
            <w:pPr>
              <w:pStyle w:val="TAL"/>
            </w:pPr>
            <w:r w:rsidRPr="00441CD0">
              <w:t>Sequence Number</w:t>
            </w:r>
          </w:p>
        </w:tc>
        <w:tc>
          <w:tcPr>
            <w:tcW w:w="1524" w:type="pct"/>
            <w:hideMark/>
          </w:tcPr>
          <w:p w14:paraId="3C583830" w14:textId="77777777" w:rsidR="00622A11" w:rsidRPr="00441CD0" w:rsidRDefault="00622A11" w:rsidP="00F60086">
            <w:pPr>
              <w:pStyle w:val="TAL"/>
            </w:pPr>
            <w:r w:rsidRPr="00441CD0">
              <w:t>Fixed Length / Clause</w:t>
            </w:r>
            <w:r>
              <w:t> </w:t>
            </w:r>
            <w:r w:rsidRPr="00441CD0">
              <w:t>8.2.33</w:t>
            </w:r>
          </w:p>
        </w:tc>
        <w:tc>
          <w:tcPr>
            <w:tcW w:w="751" w:type="pct"/>
            <w:hideMark/>
          </w:tcPr>
          <w:p w14:paraId="1F7059B0" w14:textId="77777777" w:rsidR="00622A11" w:rsidRPr="00441CD0" w:rsidRDefault="00622A11" w:rsidP="00F60086">
            <w:pPr>
              <w:pStyle w:val="TAC"/>
              <w:rPr>
                <w:lang w:val="fr-FR"/>
              </w:rPr>
            </w:pPr>
            <w:r w:rsidRPr="00441CD0">
              <w:rPr>
                <w:lang w:val="fr-FR"/>
              </w:rPr>
              <w:t>4</w:t>
            </w:r>
          </w:p>
        </w:tc>
      </w:tr>
      <w:tr w:rsidR="00622A11" w:rsidRPr="00441CD0" w14:paraId="2BF95669" w14:textId="77777777" w:rsidTr="00F60086">
        <w:tc>
          <w:tcPr>
            <w:tcW w:w="846" w:type="pct"/>
            <w:hideMark/>
          </w:tcPr>
          <w:p w14:paraId="5021F89D" w14:textId="77777777" w:rsidR="00622A11" w:rsidRPr="00441CD0" w:rsidRDefault="00622A11" w:rsidP="00F60086">
            <w:pPr>
              <w:pStyle w:val="TAC"/>
            </w:pPr>
            <w:r w:rsidRPr="00441CD0">
              <w:t>53</w:t>
            </w:r>
          </w:p>
        </w:tc>
        <w:tc>
          <w:tcPr>
            <w:tcW w:w="1879" w:type="pct"/>
            <w:hideMark/>
          </w:tcPr>
          <w:p w14:paraId="424B8A08" w14:textId="77777777" w:rsidR="00622A11" w:rsidRPr="00441CD0" w:rsidRDefault="00622A11" w:rsidP="00F60086">
            <w:pPr>
              <w:pStyle w:val="TAL"/>
            </w:pPr>
            <w:r w:rsidRPr="00441CD0">
              <w:t>Metric</w:t>
            </w:r>
          </w:p>
        </w:tc>
        <w:tc>
          <w:tcPr>
            <w:tcW w:w="1524" w:type="pct"/>
            <w:hideMark/>
          </w:tcPr>
          <w:p w14:paraId="66FB3D6E" w14:textId="77777777" w:rsidR="00622A11" w:rsidRPr="00441CD0" w:rsidRDefault="00622A11" w:rsidP="00F60086">
            <w:pPr>
              <w:pStyle w:val="TAL"/>
            </w:pPr>
            <w:r w:rsidRPr="00441CD0">
              <w:t>Fixed Length / Clause</w:t>
            </w:r>
            <w:r>
              <w:t> </w:t>
            </w:r>
            <w:r w:rsidRPr="00441CD0">
              <w:t>8.2.34</w:t>
            </w:r>
          </w:p>
        </w:tc>
        <w:tc>
          <w:tcPr>
            <w:tcW w:w="751" w:type="pct"/>
            <w:hideMark/>
          </w:tcPr>
          <w:p w14:paraId="4F708DB6" w14:textId="77777777" w:rsidR="00622A11" w:rsidRPr="00441CD0" w:rsidRDefault="00622A11" w:rsidP="00F60086">
            <w:pPr>
              <w:pStyle w:val="TAC"/>
              <w:rPr>
                <w:lang w:val="fr-FR"/>
              </w:rPr>
            </w:pPr>
            <w:r w:rsidRPr="00441CD0">
              <w:rPr>
                <w:lang w:val="fr-FR"/>
              </w:rPr>
              <w:t>1</w:t>
            </w:r>
          </w:p>
        </w:tc>
      </w:tr>
      <w:tr w:rsidR="00622A11" w:rsidRPr="00441CD0" w14:paraId="3E7E18BE" w14:textId="77777777" w:rsidTr="00F60086">
        <w:tc>
          <w:tcPr>
            <w:tcW w:w="846" w:type="pct"/>
            <w:hideMark/>
          </w:tcPr>
          <w:p w14:paraId="1774C513" w14:textId="77777777" w:rsidR="00622A11" w:rsidRPr="00441CD0" w:rsidRDefault="00622A11" w:rsidP="00F60086">
            <w:pPr>
              <w:pStyle w:val="TAC"/>
            </w:pPr>
            <w:r w:rsidRPr="00441CD0">
              <w:t>54</w:t>
            </w:r>
          </w:p>
        </w:tc>
        <w:tc>
          <w:tcPr>
            <w:tcW w:w="1879" w:type="pct"/>
            <w:hideMark/>
          </w:tcPr>
          <w:p w14:paraId="75B935F4" w14:textId="77777777" w:rsidR="00622A11" w:rsidRPr="00441CD0" w:rsidRDefault="00622A11" w:rsidP="00F60086">
            <w:pPr>
              <w:pStyle w:val="TAL"/>
            </w:pPr>
            <w:r w:rsidRPr="00441CD0">
              <w:t>Overload Control Information</w:t>
            </w:r>
          </w:p>
        </w:tc>
        <w:tc>
          <w:tcPr>
            <w:tcW w:w="1524" w:type="pct"/>
            <w:hideMark/>
          </w:tcPr>
          <w:p w14:paraId="5D57B97D" w14:textId="77777777" w:rsidR="00622A11" w:rsidRPr="00441CD0" w:rsidRDefault="00622A11" w:rsidP="00F60086">
            <w:pPr>
              <w:pStyle w:val="TAL"/>
            </w:pPr>
            <w:r w:rsidRPr="00441CD0">
              <w:t>Extendable / Table 7.5.3.4-1</w:t>
            </w:r>
          </w:p>
        </w:tc>
        <w:tc>
          <w:tcPr>
            <w:tcW w:w="751" w:type="pct"/>
            <w:hideMark/>
          </w:tcPr>
          <w:p w14:paraId="0973E753" w14:textId="77777777" w:rsidR="00622A11" w:rsidRPr="00441CD0" w:rsidRDefault="00622A11" w:rsidP="00F60086">
            <w:pPr>
              <w:pStyle w:val="TAC"/>
              <w:rPr>
                <w:lang w:val="fr-FR"/>
              </w:rPr>
            </w:pPr>
            <w:r w:rsidRPr="00441CD0">
              <w:rPr>
                <w:lang w:val="fr-FR"/>
              </w:rPr>
              <w:t>Not Applicable</w:t>
            </w:r>
          </w:p>
        </w:tc>
      </w:tr>
      <w:tr w:rsidR="00622A11" w:rsidRPr="00441CD0" w14:paraId="4B29046D" w14:textId="77777777" w:rsidTr="00F60086">
        <w:tc>
          <w:tcPr>
            <w:tcW w:w="846" w:type="pct"/>
            <w:hideMark/>
          </w:tcPr>
          <w:p w14:paraId="068816B4" w14:textId="77777777" w:rsidR="00622A11" w:rsidRPr="00441CD0" w:rsidRDefault="00622A11" w:rsidP="00F60086">
            <w:pPr>
              <w:pStyle w:val="TAC"/>
            </w:pPr>
            <w:r w:rsidRPr="00441CD0">
              <w:t>55</w:t>
            </w:r>
          </w:p>
        </w:tc>
        <w:tc>
          <w:tcPr>
            <w:tcW w:w="1879" w:type="pct"/>
            <w:hideMark/>
          </w:tcPr>
          <w:p w14:paraId="2DDBBD86" w14:textId="77777777" w:rsidR="00622A11" w:rsidRPr="00441CD0" w:rsidRDefault="00622A11" w:rsidP="00F60086">
            <w:pPr>
              <w:pStyle w:val="TAL"/>
            </w:pPr>
            <w:r w:rsidRPr="00441CD0">
              <w:t>Timer</w:t>
            </w:r>
          </w:p>
        </w:tc>
        <w:tc>
          <w:tcPr>
            <w:tcW w:w="1524" w:type="pct"/>
            <w:hideMark/>
          </w:tcPr>
          <w:p w14:paraId="6202981E" w14:textId="77777777" w:rsidR="00622A11" w:rsidRPr="00441CD0" w:rsidRDefault="00622A11" w:rsidP="00F60086">
            <w:pPr>
              <w:pStyle w:val="TAL"/>
            </w:pPr>
            <w:r w:rsidRPr="00441CD0">
              <w:t>Extendable / Clause</w:t>
            </w:r>
            <w:r>
              <w:t> </w:t>
            </w:r>
            <w:r w:rsidRPr="00441CD0">
              <w:t>8.2 35</w:t>
            </w:r>
          </w:p>
        </w:tc>
        <w:tc>
          <w:tcPr>
            <w:tcW w:w="751" w:type="pct"/>
            <w:hideMark/>
          </w:tcPr>
          <w:p w14:paraId="189299F5" w14:textId="77777777" w:rsidR="00622A11" w:rsidRPr="00441CD0" w:rsidRDefault="00622A11" w:rsidP="00F60086">
            <w:pPr>
              <w:pStyle w:val="TAC"/>
              <w:rPr>
                <w:lang w:val="fr-FR"/>
              </w:rPr>
            </w:pPr>
            <w:r w:rsidRPr="00441CD0">
              <w:rPr>
                <w:lang w:val="fr-FR"/>
              </w:rPr>
              <w:t>1</w:t>
            </w:r>
          </w:p>
        </w:tc>
      </w:tr>
      <w:tr w:rsidR="00622A11" w:rsidRPr="00441CD0" w14:paraId="072C7798" w14:textId="77777777" w:rsidTr="00F60086">
        <w:tc>
          <w:tcPr>
            <w:tcW w:w="846" w:type="pct"/>
            <w:hideMark/>
          </w:tcPr>
          <w:p w14:paraId="7F9B9AD1" w14:textId="77777777" w:rsidR="00622A11" w:rsidRPr="00441CD0" w:rsidRDefault="00622A11" w:rsidP="00F60086">
            <w:pPr>
              <w:pStyle w:val="TAC"/>
            </w:pPr>
            <w:r w:rsidRPr="00441CD0">
              <w:t>56</w:t>
            </w:r>
          </w:p>
        </w:tc>
        <w:tc>
          <w:tcPr>
            <w:tcW w:w="1879" w:type="pct"/>
            <w:hideMark/>
          </w:tcPr>
          <w:p w14:paraId="0F8F403C" w14:textId="77777777" w:rsidR="00622A11" w:rsidRPr="00441CD0" w:rsidRDefault="00622A11" w:rsidP="00F60086">
            <w:pPr>
              <w:pStyle w:val="TAL"/>
              <w:rPr>
                <w:sz w:val="16"/>
                <w:szCs w:val="16"/>
              </w:rPr>
            </w:pPr>
            <w:r w:rsidRPr="00441CD0">
              <w:t>PDR ID</w:t>
            </w:r>
          </w:p>
        </w:tc>
        <w:tc>
          <w:tcPr>
            <w:tcW w:w="1524" w:type="pct"/>
            <w:hideMark/>
          </w:tcPr>
          <w:p w14:paraId="059FFE77" w14:textId="77777777" w:rsidR="00622A11" w:rsidRPr="00441CD0" w:rsidRDefault="00622A11" w:rsidP="00F60086">
            <w:pPr>
              <w:pStyle w:val="TAL"/>
              <w:rPr>
                <w:sz w:val="16"/>
                <w:szCs w:val="16"/>
              </w:rPr>
            </w:pPr>
            <w:r w:rsidRPr="00441CD0">
              <w:t>Extendable / Clause</w:t>
            </w:r>
            <w:r>
              <w:t> </w:t>
            </w:r>
            <w:r w:rsidRPr="00441CD0">
              <w:t>8.2 36</w:t>
            </w:r>
          </w:p>
        </w:tc>
        <w:tc>
          <w:tcPr>
            <w:tcW w:w="751" w:type="pct"/>
            <w:hideMark/>
          </w:tcPr>
          <w:p w14:paraId="65F1C557" w14:textId="77777777" w:rsidR="00622A11" w:rsidRPr="00441CD0" w:rsidRDefault="00622A11" w:rsidP="00F60086">
            <w:pPr>
              <w:pStyle w:val="TAC"/>
              <w:rPr>
                <w:lang w:val="fr-FR"/>
              </w:rPr>
            </w:pPr>
            <w:r w:rsidRPr="00441CD0">
              <w:rPr>
                <w:lang w:val="fr-FR"/>
              </w:rPr>
              <w:t>2</w:t>
            </w:r>
          </w:p>
        </w:tc>
      </w:tr>
      <w:tr w:rsidR="00622A11" w:rsidRPr="00441CD0" w14:paraId="1F50345C" w14:textId="77777777" w:rsidTr="00F60086">
        <w:tc>
          <w:tcPr>
            <w:tcW w:w="846" w:type="pct"/>
            <w:hideMark/>
          </w:tcPr>
          <w:p w14:paraId="4FF4C5A7" w14:textId="77777777" w:rsidR="00622A11" w:rsidRPr="00441CD0" w:rsidRDefault="00622A11" w:rsidP="00F60086">
            <w:pPr>
              <w:pStyle w:val="TAC"/>
            </w:pPr>
            <w:r w:rsidRPr="00441CD0">
              <w:t>57</w:t>
            </w:r>
          </w:p>
        </w:tc>
        <w:tc>
          <w:tcPr>
            <w:tcW w:w="1879" w:type="pct"/>
            <w:hideMark/>
          </w:tcPr>
          <w:p w14:paraId="7C4F83C9" w14:textId="77777777" w:rsidR="00622A11" w:rsidRPr="00441CD0" w:rsidRDefault="00622A11" w:rsidP="00F60086">
            <w:pPr>
              <w:pStyle w:val="TAL"/>
              <w:rPr>
                <w:sz w:val="16"/>
                <w:szCs w:val="16"/>
              </w:rPr>
            </w:pPr>
            <w:r w:rsidRPr="00441CD0">
              <w:t>F-SEID</w:t>
            </w:r>
          </w:p>
        </w:tc>
        <w:tc>
          <w:tcPr>
            <w:tcW w:w="1524" w:type="pct"/>
            <w:hideMark/>
          </w:tcPr>
          <w:p w14:paraId="117FBA59" w14:textId="77777777" w:rsidR="00622A11" w:rsidRPr="00441CD0" w:rsidRDefault="00622A11" w:rsidP="00F60086">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6C1C936A" w14:textId="77777777" w:rsidR="00622A11" w:rsidRPr="00441CD0" w:rsidRDefault="00622A11" w:rsidP="00F60086">
            <w:pPr>
              <w:pStyle w:val="TAC"/>
              <w:rPr>
                <w:lang w:val="fr-FR"/>
              </w:rPr>
            </w:pPr>
            <w:r w:rsidRPr="00441CD0">
              <w:rPr>
                <w:lang w:val="fr-FR"/>
              </w:rPr>
              <w:t>9</w:t>
            </w:r>
          </w:p>
        </w:tc>
      </w:tr>
      <w:tr w:rsidR="00622A11" w:rsidRPr="00441CD0" w14:paraId="13F1ECC6" w14:textId="77777777" w:rsidTr="00F60086">
        <w:tc>
          <w:tcPr>
            <w:tcW w:w="846" w:type="pct"/>
            <w:hideMark/>
          </w:tcPr>
          <w:p w14:paraId="62F561CC" w14:textId="77777777" w:rsidR="00622A11" w:rsidRPr="00441CD0" w:rsidRDefault="00622A11" w:rsidP="00F60086">
            <w:pPr>
              <w:pStyle w:val="TAC"/>
              <w:rPr>
                <w:lang w:val="de-DE"/>
              </w:rPr>
            </w:pPr>
            <w:r w:rsidRPr="00441CD0">
              <w:rPr>
                <w:lang w:val="de-DE"/>
              </w:rPr>
              <w:t>58</w:t>
            </w:r>
          </w:p>
        </w:tc>
        <w:tc>
          <w:tcPr>
            <w:tcW w:w="1879" w:type="pct"/>
            <w:hideMark/>
          </w:tcPr>
          <w:p w14:paraId="7AB5A7AC" w14:textId="77777777" w:rsidR="00622A11" w:rsidRPr="00441CD0" w:rsidRDefault="00622A11" w:rsidP="00F60086">
            <w:pPr>
              <w:pStyle w:val="TAL"/>
              <w:rPr>
                <w:lang w:val="x-none"/>
              </w:rPr>
            </w:pPr>
            <w:r w:rsidRPr="00441CD0">
              <w:t>Application ID's PFDs</w:t>
            </w:r>
          </w:p>
        </w:tc>
        <w:tc>
          <w:tcPr>
            <w:tcW w:w="1524" w:type="pct"/>
            <w:hideMark/>
          </w:tcPr>
          <w:p w14:paraId="25EE6626" w14:textId="77777777" w:rsidR="00622A11" w:rsidRPr="00441CD0" w:rsidRDefault="00622A11" w:rsidP="00F60086">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45D1929A" w14:textId="77777777" w:rsidR="00622A11" w:rsidRPr="00441CD0" w:rsidRDefault="00622A11" w:rsidP="00F60086">
            <w:pPr>
              <w:pStyle w:val="TAC"/>
              <w:rPr>
                <w:lang w:val="fr-FR"/>
              </w:rPr>
            </w:pPr>
            <w:r w:rsidRPr="00441CD0">
              <w:rPr>
                <w:lang w:val="fr-FR"/>
              </w:rPr>
              <w:t>Not Applicable</w:t>
            </w:r>
          </w:p>
        </w:tc>
      </w:tr>
      <w:tr w:rsidR="00622A11" w:rsidRPr="00441CD0" w14:paraId="673B8AD6" w14:textId="77777777" w:rsidTr="00F60086">
        <w:tc>
          <w:tcPr>
            <w:tcW w:w="846" w:type="pct"/>
            <w:hideMark/>
          </w:tcPr>
          <w:p w14:paraId="43151EB4" w14:textId="77777777" w:rsidR="00622A11" w:rsidRPr="00441CD0" w:rsidRDefault="00622A11" w:rsidP="00F60086">
            <w:pPr>
              <w:pStyle w:val="TAC"/>
              <w:rPr>
                <w:lang w:val="de-DE"/>
              </w:rPr>
            </w:pPr>
            <w:r w:rsidRPr="00441CD0">
              <w:rPr>
                <w:lang w:val="de-DE"/>
              </w:rPr>
              <w:t>59</w:t>
            </w:r>
          </w:p>
        </w:tc>
        <w:tc>
          <w:tcPr>
            <w:tcW w:w="1879" w:type="pct"/>
            <w:hideMark/>
          </w:tcPr>
          <w:p w14:paraId="1C47B0C4" w14:textId="77777777" w:rsidR="00622A11" w:rsidRPr="00441CD0" w:rsidRDefault="00622A11" w:rsidP="00F60086">
            <w:pPr>
              <w:pStyle w:val="TAL"/>
              <w:rPr>
                <w:lang w:val="x-none"/>
              </w:rPr>
            </w:pPr>
            <w:r w:rsidRPr="00441CD0">
              <w:t>PFD context</w:t>
            </w:r>
          </w:p>
        </w:tc>
        <w:tc>
          <w:tcPr>
            <w:tcW w:w="1524" w:type="pct"/>
            <w:hideMark/>
          </w:tcPr>
          <w:p w14:paraId="05550CB9" w14:textId="77777777" w:rsidR="00622A11" w:rsidRPr="00441CD0" w:rsidRDefault="00622A11" w:rsidP="00F60086">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2AD5CD8E" w14:textId="77777777" w:rsidR="00622A11" w:rsidRPr="00441CD0" w:rsidRDefault="00622A11" w:rsidP="00F60086">
            <w:pPr>
              <w:pStyle w:val="TAC"/>
              <w:rPr>
                <w:lang w:val="fr-FR"/>
              </w:rPr>
            </w:pPr>
            <w:r w:rsidRPr="00441CD0">
              <w:rPr>
                <w:lang w:val="fr-FR"/>
              </w:rPr>
              <w:t>Not Applicable</w:t>
            </w:r>
          </w:p>
        </w:tc>
      </w:tr>
      <w:tr w:rsidR="00622A11" w:rsidRPr="00441CD0" w14:paraId="73380543" w14:textId="77777777" w:rsidTr="00F60086">
        <w:tc>
          <w:tcPr>
            <w:tcW w:w="846" w:type="pct"/>
            <w:hideMark/>
          </w:tcPr>
          <w:p w14:paraId="724A342B" w14:textId="77777777" w:rsidR="00622A11" w:rsidRPr="00441CD0" w:rsidRDefault="00622A11" w:rsidP="00F60086">
            <w:pPr>
              <w:pStyle w:val="TAC"/>
              <w:rPr>
                <w:lang w:val="de-DE"/>
              </w:rPr>
            </w:pPr>
            <w:r w:rsidRPr="00441CD0">
              <w:rPr>
                <w:lang w:val="de-DE"/>
              </w:rPr>
              <w:t>60</w:t>
            </w:r>
          </w:p>
        </w:tc>
        <w:tc>
          <w:tcPr>
            <w:tcW w:w="1879" w:type="pct"/>
            <w:hideMark/>
          </w:tcPr>
          <w:p w14:paraId="23C03C33" w14:textId="77777777" w:rsidR="00622A11" w:rsidRPr="00441CD0" w:rsidRDefault="00622A11" w:rsidP="00F60086">
            <w:pPr>
              <w:pStyle w:val="TAL"/>
              <w:rPr>
                <w:lang w:val="x-none"/>
              </w:rPr>
            </w:pPr>
            <w:r w:rsidRPr="00441CD0">
              <w:t>Node ID</w:t>
            </w:r>
          </w:p>
        </w:tc>
        <w:tc>
          <w:tcPr>
            <w:tcW w:w="1524" w:type="pct"/>
            <w:hideMark/>
          </w:tcPr>
          <w:p w14:paraId="20D23DA1" w14:textId="77777777" w:rsidR="00622A11" w:rsidRPr="00441CD0" w:rsidRDefault="00622A11" w:rsidP="00F60086">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3C931FCE" w14:textId="77777777" w:rsidR="00622A11" w:rsidRPr="00441CD0" w:rsidRDefault="00622A11" w:rsidP="00F60086">
            <w:pPr>
              <w:pStyle w:val="TAC"/>
              <w:rPr>
                <w:lang w:val="fr-FR"/>
              </w:rPr>
            </w:pPr>
            <w:r w:rsidRPr="00441CD0">
              <w:rPr>
                <w:lang w:val="fr-FR"/>
              </w:rPr>
              <w:t>1</w:t>
            </w:r>
          </w:p>
        </w:tc>
      </w:tr>
      <w:tr w:rsidR="00622A11" w:rsidRPr="00441CD0" w14:paraId="5B58D456" w14:textId="77777777" w:rsidTr="00F60086">
        <w:tc>
          <w:tcPr>
            <w:tcW w:w="846" w:type="pct"/>
            <w:hideMark/>
          </w:tcPr>
          <w:p w14:paraId="472EDCF7" w14:textId="77777777" w:rsidR="00622A11" w:rsidRPr="00441CD0" w:rsidRDefault="00622A11" w:rsidP="00F60086">
            <w:pPr>
              <w:pStyle w:val="TAC"/>
              <w:rPr>
                <w:lang w:val="de-DE"/>
              </w:rPr>
            </w:pPr>
            <w:r w:rsidRPr="00441CD0">
              <w:rPr>
                <w:lang w:val="de-DE"/>
              </w:rPr>
              <w:t>61</w:t>
            </w:r>
          </w:p>
        </w:tc>
        <w:tc>
          <w:tcPr>
            <w:tcW w:w="1879" w:type="pct"/>
            <w:hideMark/>
          </w:tcPr>
          <w:p w14:paraId="6BDFD2DC" w14:textId="77777777" w:rsidR="00622A11" w:rsidRPr="00441CD0" w:rsidRDefault="00622A11" w:rsidP="00F60086">
            <w:pPr>
              <w:pStyle w:val="TAL"/>
              <w:rPr>
                <w:lang w:val="x-none"/>
              </w:rPr>
            </w:pPr>
            <w:r w:rsidRPr="00441CD0">
              <w:t>PFD contents</w:t>
            </w:r>
          </w:p>
        </w:tc>
        <w:tc>
          <w:tcPr>
            <w:tcW w:w="1524" w:type="pct"/>
            <w:hideMark/>
          </w:tcPr>
          <w:p w14:paraId="04A927AE" w14:textId="77777777" w:rsidR="00622A11" w:rsidRPr="00441CD0" w:rsidRDefault="00622A11" w:rsidP="00F60086">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6863E519" w14:textId="77777777" w:rsidR="00622A11" w:rsidRPr="00441CD0" w:rsidRDefault="00622A11" w:rsidP="00F60086">
            <w:pPr>
              <w:pStyle w:val="TAC"/>
              <w:rPr>
                <w:lang w:val="fr-FR"/>
              </w:rPr>
            </w:pPr>
            <w:r w:rsidRPr="00441CD0">
              <w:rPr>
                <w:lang w:val="de-DE"/>
              </w:rPr>
              <w:t>2</w:t>
            </w:r>
          </w:p>
        </w:tc>
      </w:tr>
      <w:tr w:rsidR="00622A11" w:rsidRPr="00441CD0" w14:paraId="1CC6887D" w14:textId="77777777" w:rsidTr="00F60086">
        <w:tc>
          <w:tcPr>
            <w:tcW w:w="846" w:type="pct"/>
            <w:hideMark/>
          </w:tcPr>
          <w:p w14:paraId="79D6C26D" w14:textId="77777777" w:rsidR="00622A11" w:rsidRPr="00441CD0" w:rsidRDefault="00622A11" w:rsidP="00F60086">
            <w:pPr>
              <w:pStyle w:val="TAC"/>
              <w:rPr>
                <w:lang w:val="de-DE"/>
              </w:rPr>
            </w:pPr>
            <w:r w:rsidRPr="00441CD0">
              <w:rPr>
                <w:lang w:val="de-DE"/>
              </w:rPr>
              <w:lastRenderedPageBreak/>
              <w:t>62</w:t>
            </w:r>
          </w:p>
        </w:tc>
        <w:tc>
          <w:tcPr>
            <w:tcW w:w="1879" w:type="pct"/>
            <w:hideMark/>
          </w:tcPr>
          <w:p w14:paraId="3EEDD1F9" w14:textId="77777777" w:rsidR="00622A11" w:rsidRPr="00441CD0" w:rsidRDefault="00622A11" w:rsidP="00F60086">
            <w:pPr>
              <w:pStyle w:val="TAL"/>
              <w:rPr>
                <w:lang w:val="x-none"/>
              </w:rPr>
            </w:pPr>
            <w:r w:rsidRPr="00441CD0">
              <w:t>Measurement Method</w:t>
            </w:r>
          </w:p>
        </w:tc>
        <w:tc>
          <w:tcPr>
            <w:tcW w:w="1524" w:type="pct"/>
            <w:hideMark/>
          </w:tcPr>
          <w:p w14:paraId="449D1965" w14:textId="77777777" w:rsidR="00622A11" w:rsidRPr="00441CD0" w:rsidRDefault="00622A11" w:rsidP="00F60086">
            <w:pPr>
              <w:pStyle w:val="TAL"/>
            </w:pPr>
            <w:r w:rsidRPr="00441CD0">
              <w:t>Extendable / Clause</w:t>
            </w:r>
            <w:r>
              <w:t> </w:t>
            </w:r>
            <w:r w:rsidRPr="00441CD0">
              <w:t>8.2.40</w:t>
            </w:r>
          </w:p>
        </w:tc>
        <w:tc>
          <w:tcPr>
            <w:tcW w:w="751" w:type="pct"/>
            <w:hideMark/>
          </w:tcPr>
          <w:p w14:paraId="59E40CA9" w14:textId="77777777" w:rsidR="00622A11" w:rsidRPr="00441CD0" w:rsidRDefault="00622A11" w:rsidP="00F60086">
            <w:pPr>
              <w:pStyle w:val="TAC"/>
              <w:rPr>
                <w:lang w:val="fr-FR"/>
              </w:rPr>
            </w:pPr>
            <w:r w:rsidRPr="00441CD0">
              <w:rPr>
                <w:lang w:val="fr-FR"/>
              </w:rPr>
              <w:t>1</w:t>
            </w:r>
          </w:p>
        </w:tc>
      </w:tr>
      <w:tr w:rsidR="00622A11" w:rsidRPr="00441CD0" w14:paraId="7CBA747C" w14:textId="77777777" w:rsidTr="00F60086">
        <w:tc>
          <w:tcPr>
            <w:tcW w:w="846" w:type="pct"/>
            <w:hideMark/>
          </w:tcPr>
          <w:p w14:paraId="076ED5C4" w14:textId="77777777" w:rsidR="00622A11" w:rsidRPr="00441CD0" w:rsidRDefault="00622A11" w:rsidP="00F60086">
            <w:pPr>
              <w:pStyle w:val="TAC"/>
              <w:rPr>
                <w:lang w:val="de-DE"/>
              </w:rPr>
            </w:pPr>
            <w:r w:rsidRPr="00441CD0">
              <w:rPr>
                <w:lang w:val="de-DE"/>
              </w:rPr>
              <w:t>63</w:t>
            </w:r>
          </w:p>
        </w:tc>
        <w:tc>
          <w:tcPr>
            <w:tcW w:w="1879" w:type="pct"/>
            <w:hideMark/>
          </w:tcPr>
          <w:p w14:paraId="420B7614" w14:textId="77777777" w:rsidR="00622A11" w:rsidRPr="00441CD0" w:rsidRDefault="00622A11" w:rsidP="00F60086">
            <w:pPr>
              <w:pStyle w:val="TAL"/>
              <w:rPr>
                <w:lang w:val="x-none"/>
              </w:rPr>
            </w:pPr>
            <w:r w:rsidRPr="00441CD0">
              <w:t>Usage Report Trigger</w:t>
            </w:r>
          </w:p>
        </w:tc>
        <w:tc>
          <w:tcPr>
            <w:tcW w:w="1524" w:type="pct"/>
            <w:hideMark/>
          </w:tcPr>
          <w:p w14:paraId="4CBDA7BE" w14:textId="77777777" w:rsidR="00622A11" w:rsidRPr="00441CD0" w:rsidRDefault="00622A11" w:rsidP="00F60086">
            <w:pPr>
              <w:pStyle w:val="TAL"/>
            </w:pPr>
            <w:r w:rsidRPr="00441CD0">
              <w:t>Extendable / Clause</w:t>
            </w:r>
            <w:r>
              <w:t> </w:t>
            </w:r>
            <w:r w:rsidRPr="00441CD0">
              <w:t>8.2.41</w:t>
            </w:r>
          </w:p>
        </w:tc>
        <w:tc>
          <w:tcPr>
            <w:tcW w:w="751" w:type="pct"/>
            <w:hideMark/>
          </w:tcPr>
          <w:p w14:paraId="22D912FF" w14:textId="77777777" w:rsidR="00622A11" w:rsidRPr="00441CD0" w:rsidRDefault="00622A11" w:rsidP="00F60086">
            <w:pPr>
              <w:pStyle w:val="TAC"/>
              <w:rPr>
                <w:lang w:val="fr-FR"/>
              </w:rPr>
            </w:pPr>
            <w:r w:rsidRPr="00441CD0">
              <w:rPr>
                <w:lang w:val="fr-FR"/>
              </w:rPr>
              <w:t>2</w:t>
            </w:r>
          </w:p>
        </w:tc>
      </w:tr>
      <w:tr w:rsidR="00622A11" w:rsidRPr="00441CD0" w14:paraId="79405E96" w14:textId="77777777" w:rsidTr="00F60086">
        <w:tc>
          <w:tcPr>
            <w:tcW w:w="846" w:type="pct"/>
            <w:hideMark/>
          </w:tcPr>
          <w:p w14:paraId="1813AD90" w14:textId="77777777" w:rsidR="00622A11" w:rsidRPr="00441CD0" w:rsidRDefault="00622A11" w:rsidP="00F60086">
            <w:pPr>
              <w:pStyle w:val="TAC"/>
              <w:rPr>
                <w:lang w:val="de-DE"/>
              </w:rPr>
            </w:pPr>
            <w:r w:rsidRPr="00441CD0">
              <w:rPr>
                <w:lang w:val="de-DE"/>
              </w:rPr>
              <w:t>64</w:t>
            </w:r>
          </w:p>
        </w:tc>
        <w:tc>
          <w:tcPr>
            <w:tcW w:w="1879" w:type="pct"/>
            <w:hideMark/>
          </w:tcPr>
          <w:p w14:paraId="45F6322C" w14:textId="77777777" w:rsidR="00622A11" w:rsidRPr="00441CD0" w:rsidRDefault="00622A11" w:rsidP="00F60086">
            <w:pPr>
              <w:pStyle w:val="TAL"/>
              <w:rPr>
                <w:lang w:val="x-none"/>
              </w:rPr>
            </w:pPr>
            <w:r w:rsidRPr="00441CD0">
              <w:t>Measurement Period</w:t>
            </w:r>
          </w:p>
        </w:tc>
        <w:tc>
          <w:tcPr>
            <w:tcW w:w="1524" w:type="pct"/>
            <w:hideMark/>
          </w:tcPr>
          <w:p w14:paraId="10EF990E" w14:textId="77777777" w:rsidR="00622A11" w:rsidRPr="00441CD0" w:rsidRDefault="00622A11" w:rsidP="00F6008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52CF641C" w14:textId="77777777" w:rsidR="00622A11" w:rsidRPr="00441CD0" w:rsidRDefault="00622A11" w:rsidP="00F60086">
            <w:pPr>
              <w:pStyle w:val="TAC"/>
              <w:rPr>
                <w:lang w:val="fr-FR"/>
              </w:rPr>
            </w:pPr>
            <w:r w:rsidRPr="00441CD0">
              <w:rPr>
                <w:lang w:val="fr-FR"/>
              </w:rPr>
              <w:t>4</w:t>
            </w:r>
          </w:p>
        </w:tc>
      </w:tr>
      <w:tr w:rsidR="00622A11" w:rsidRPr="00441CD0" w14:paraId="0D3664C4" w14:textId="77777777" w:rsidTr="00F60086">
        <w:tc>
          <w:tcPr>
            <w:tcW w:w="846" w:type="pct"/>
            <w:hideMark/>
          </w:tcPr>
          <w:p w14:paraId="35798738" w14:textId="77777777" w:rsidR="00622A11" w:rsidRPr="00441CD0" w:rsidRDefault="00622A11" w:rsidP="00F60086">
            <w:pPr>
              <w:pStyle w:val="TAC"/>
              <w:rPr>
                <w:lang w:val="de-DE"/>
              </w:rPr>
            </w:pPr>
            <w:r w:rsidRPr="00441CD0">
              <w:rPr>
                <w:lang w:val="de-DE"/>
              </w:rPr>
              <w:t>65</w:t>
            </w:r>
          </w:p>
        </w:tc>
        <w:tc>
          <w:tcPr>
            <w:tcW w:w="1879" w:type="pct"/>
            <w:hideMark/>
          </w:tcPr>
          <w:p w14:paraId="12454A62" w14:textId="77777777" w:rsidR="00622A11" w:rsidRPr="00441CD0" w:rsidRDefault="00622A11" w:rsidP="00F60086">
            <w:pPr>
              <w:pStyle w:val="TAL"/>
              <w:rPr>
                <w:lang w:val="x-none"/>
              </w:rPr>
            </w:pPr>
            <w:r w:rsidRPr="00441CD0">
              <w:t>FQ-CSID</w:t>
            </w:r>
          </w:p>
        </w:tc>
        <w:tc>
          <w:tcPr>
            <w:tcW w:w="1524" w:type="pct"/>
            <w:hideMark/>
          </w:tcPr>
          <w:p w14:paraId="07435FAE" w14:textId="77777777" w:rsidR="00622A11" w:rsidRPr="00441CD0" w:rsidRDefault="00622A11" w:rsidP="00F60086">
            <w:pPr>
              <w:pStyle w:val="TAL"/>
              <w:rPr>
                <w:szCs w:val="16"/>
                <w:lang w:val="de-DE"/>
              </w:rPr>
            </w:pPr>
            <w:r w:rsidRPr="00441CD0">
              <w:t>Extendable / Clause</w:t>
            </w:r>
            <w:r>
              <w:t> </w:t>
            </w:r>
            <w:r w:rsidRPr="00441CD0">
              <w:t>8.2.</w:t>
            </w:r>
            <w:r w:rsidRPr="00441CD0">
              <w:rPr>
                <w:lang w:val="sv-SE"/>
              </w:rPr>
              <w:t>43</w:t>
            </w:r>
          </w:p>
        </w:tc>
        <w:tc>
          <w:tcPr>
            <w:tcW w:w="751" w:type="pct"/>
            <w:hideMark/>
          </w:tcPr>
          <w:p w14:paraId="3EBA5407" w14:textId="77777777" w:rsidR="00622A11" w:rsidRPr="00441CD0" w:rsidRDefault="00622A11" w:rsidP="00F60086">
            <w:pPr>
              <w:pStyle w:val="TAC"/>
              <w:rPr>
                <w:lang w:val="fr-FR"/>
              </w:rPr>
            </w:pPr>
            <w:r w:rsidRPr="00441CD0">
              <w:rPr>
                <w:lang w:val="fr-FR"/>
              </w:rPr>
              <w:t>1</w:t>
            </w:r>
          </w:p>
        </w:tc>
      </w:tr>
      <w:tr w:rsidR="00622A11" w:rsidRPr="00441CD0" w14:paraId="660FA387" w14:textId="77777777" w:rsidTr="00F60086">
        <w:tc>
          <w:tcPr>
            <w:tcW w:w="846" w:type="pct"/>
            <w:hideMark/>
          </w:tcPr>
          <w:p w14:paraId="7AC46CF8" w14:textId="77777777" w:rsidR="00622A11" w:rsidRPr="00441CD0" w:rsidRDefault="00622A11" w:rsidP="00F60086">
            <w:pPr>
              <w:pStyle w:val="TAC"/>
              <w:rPr>
                <w:lang w:val="de-DE"/>
              </w:rPr>
            </w:pPr>
            <w:r w:rsidRPr="00441CD0">
              <w:rPr>
                <w:lang w:val="de-DE"/>
              </w:rPr>
              <w:t>66</w:t>
            </w:r>
          </w:p>
        </w:tc>
        <w:tc>
          <w:tcPr>
            <w:tcW w:w="1879" w:type="pct"/>
            <w:hideMark/>
          </w:tcPr>
          <w:p w14:paraId="5C956805" w14:textId="77777777" w:rsidR="00622A11" w:rsidRPr="00441CD0" w:rsidRDefault="00622A11" w:rsidP="00F60086">
            <w:pPr>
              <w:pStyle w:val="TAL"/>
              <w:rPr>
                <w:lang w:val="x-none"/>
              </w:rPr>
            </w:pPr>
            <w:r w:rsidRPr="00441CD0">
              <w:t>Volume Measurement</w:t>
            </w:r>
          </w:p>
        </w:tc>
        <w:tc>
          <w:tcPr>
            <w:tcW w:w="1524" w:type="pct"/>
            <w:hideMark/>
          </w:tcPr>
          <w:p w14:paraId="6AC46074" w14:textId="77777777" w:rsidR="00622A11" w:rsidRPr="00441CD0" w:rsidRDefault="00622A11" w:rsidP="00F6008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0AB53DC7" w14:textId="77777777" w:rsidR="00622A11" w:rsidRPr="00441CD0" w:rsidRDefault="00622A11" w:rsidP="00F60086">
            <w:pPr>
              <w:pStyle w:val="TAC"/>
              <w:rPr>
                <w:lang w:val="fr-FR"/>
              </w:rPr>
            </w:pPr>
            <w:r w:rsidRPr="00441CD0">
              <w:rPr>
                <w:lang w:val="fr-FR"/>
              </w:rPr>
              <w:t>1</w:t>
            </w:r>
          </w:p>
        </w:tc>
      </w:tr>
      <w:tr w:rsidR="00622A11" w:rsidRPr="00441CD0" w14:paraId="42ED75AE" w14:textId="77777777" w:rsidTr="00F60086">
        <w:tc>
          <w:tcPr>
            <w:tcW w:w="846" w:type="pct"/>
            <w:hideMark/>
          </w:tcPr>
          <w:p w14:paraId="010160A4" w14:textId="77777777" w:rsidR="00622A11" w:rsidRPr="00441CD0" w:rsidRDefault="00622A11" w:rsidP="00F60086">
            <w:pPr>
              <w:pStyle w:val="TAC"/>
              <w:rPr>
                <w:lang w:val="de-DE"/>
              </w:rPr>
            </w:pPr>
            <w:r w:rsidRPr="00441CD0">
              <w:rPr>
                <w:lang w:val="de-DE"/>
              </w:rPr>
              <w:t>67</w:t>
            </w:r>
          </w:p>
        </w:tc>
        <w:tc>
          <w:tcPr>
            <w:tcW w:w="1879" w:type="pct"/>
            <w:hideMark/>
          </w:tcPr>
          <w:p w14:paraId="2CE52AF4" w14:textId="77777777" w:rsidR="00622A11" w:rsidRPr="00441CD0" w:rsidRDefault="00622A11" w:rsidP="00F60086">
            <w:pPr>
              <w:pStyle w:val="TAL"/>
              <w:rPr>
                <w:lang w:val="x-none"/>
              </w:rPr>
            </w:pPr>
            <w:r w:rsidRPr="00441CD0">
              <w:t>Duration Measurement</w:t>
            </w:r>
          </w:p>
        </w:tc>
        <w:tc>
          <w:tcPr>
            <w:tcW w:w="1524" w:type="pct"/>
            <w:hideMark/>
          </w:tcPr>
          <w:p w14:paraId="6EAD8F08" w14:textId="77777777" w:rsidR="00622A11" w:rsidRPr="00441CD0" w:rsidRDefault="00622A11" w:rsidP="00F6008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13551AAF" w14:textId="77777777" w:rsidR="00622A11" w:rsidRPr="00441CD0" w:rsidRDefault="00622A11" w:rsidP="00F60086">
            <w:pPr>
              <w:pStyle w:val="TAC"/>
              <w:rPr>
                <w:lang w:val="fr-FR"/>
              </w:rPr>
            </w:pPr>
            <w:r w:rsidRPr="00441CD0">
              <w:rPr>
                <w:lang w:val="fr-FR"/>
              </w:rPr>
              <w:t>4</w:t>
            </w:r>
          </w:p>
        </w:tc>
      </w:tr>
      <w:tr w:rsidR="00622A11" w:rsidRPr="00441CD0" w14:paraId="75636DDB" w14:textId="77777777" w:rsidTr="00F60086">
        <w:tc>
          <w:tcPr>
            <w:tcW w:w="846" w:type="pct"/>
            <w:hideMark/>
          </w:tcPr>
          <w:p w14:paraId="2AC86057" w14:textId="77777777" w:rsidR="00622A11" w:rsidRPr="00441CD0" w:rsidRDefault="00622A11" w:rsidP="00F60086">
            <w:pPr>
              <w:pStyle w:val="TAC"/>
              <w:rPr>
                <w:lang w:val="de-DE"/>
              </w:rPr>
            </w:pPr>
            <w:r w:rsidRPr="00441CD0">
              <w:rPr>
                <w:lang w:val="de-DE"/>
              </w:rPr>
              <w:t>68</w:t>
            </w:r>
          </w:p>
        </w:tc>
        <w:tc>
          <w:tcPr>
            <w:tcW w:w="1879" w:type="pct"/>
            <w:hideMark/>
          </w:tcPr>
          <w:p w14:paraId="6424B20F" w14:textId="77777777" w:rsidR="00622A11" w:rsidRPr="00441CD0" w:rsidRDefault="00622A11" w:rsidP="00F60086">
            <w:pPr>
              <w:pStyle w:val="TAL"/>
              <w:rPr>
                <w:lang w:val="x-none"/>
              </w:rPr>
            </w:pPr>
            <w:r w:rsidRPr="00441CD0">
              <w:t>Application Detection Information</w:t>
            </w:r>
          </w:p>
        </w:tc>
        <w:tc>
          <w:tcPr>
            <w:tcW w:w="1524" w:type="pct"/>
            <w:hideMark/>
          </w:tcPr>
          <w:p w14:paraId="6ECFDC16" w14:textId="77777777" w:rsidR="00622A11" w:rsidRPr="00441CD0" w:rsidRDefault="00622A11" w:rsidP="00F6008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373B34C0" w14:textId="77777777" w:rsidR="00622A11" w:rsidRPr="00441CD0" w:rsidRDefault="00622A11" w:rsidP="00F60086">
            <w:pPr>
              <w:pStyle w:val="TAC"/>
              <w:rPr>
                <w:lang w:val="fr-FR"/>
              </w:rPr>
            </w:pPr>
            <w:r w:rsidRPr="00441CD0">
              <w:rPr>
                <w:lang w:val="fr-FR"/>
              </w:rPr>
              <w:t>Not Applicable</w:t>
            </w:r>
          </w:p>
        </w:tc>
      </w:tr>
      <w:tr w:rsidR="00622A11" w:rsidRPr="00441CD0" w14:paraId="665C593A" w14:textId="77777777" w:rsidTr="00F60086">
        <w:tc>
          <w:tcPr>
            <w:tcW w:w="846" w:type="pct"/>
            <w:hideMark/>
          </w:tcPr>
          <w:p w14:paraId="027A6F09" w14:textId="77777777" w:rsidR="00622A11" w:rsidRPr="00441CD0" w:rsidRDefault="00622A11" w:rsidP="00F60086">
            <w:pPr>
              <w:pStyle w:val="TAC"/>
              <w:rPr>
                <w:lang w:val="de-DE"/>
              </w:rPr>
            </w:pPr>
            <w:r w:rsidRPr="00441CD0">
              <w:rPr>
                <w:lang w:val="de-DE"/>
              </w:rPr>
              <w:t>69</w:t>
            </w:r>
          </w:p>
        </w:tc>
        <w:tc>
          <w:tcPr>
            <w:tcW w:w="1879" w:type="pct"/>
            <w:hideMark/>
          </w:tcPr>
          <w:p w14:paraId="2E026524" w14:textId="77777777" w:rsidR="00622A11" w:rsidRPr="00441CD0" w:rsidRDefault="00622A11" w:rsidP="00F60086">
            <w:pPr>
              <w:pStyle w:val="TAL"/>
              <w:rPr>
                <w:lang w:val="x-none"/>
              </w:rPr>
            </w:pPr>
            <w:r w:rsidRPr="00441CD0">
              <w:t>Time of First Packet</w:t>
            </w:r>
          </w:p>
        </w:tc>
        <w:tc>
          <w:tcPr>
            <w:tcW w:w="1524" w:type="pct"/>
            <w:hideMark/>
          </w:tcPr>
          <w:p w14:paraId="2CEEEAC0" w14:textId="77777777" w:rsidR="00622A11" w:rsidRPr="00441CD0" w:rsidRDefault="00622A11" w:rsidP="00F60086">
            <w:pPr>
              <w:pStyle w:val="TAL"/>
              <w:rPr>
                <w:lang w:val="de-DE"/>
              </w:rPr>
            </w:pPr>
            <w:r w:rsidRPr="00441CD0">
              <w:t>Extendable / Clause</w:t>
            </w:r>
            <w:r>
              <w:t> </w:t>
            </w:r>
            <w:r w:rsidRPr="00441CD0">
              <w:t>8.2.4</w:t>
            </w:r>
            <w:r w:rsidRPr="00441CD0">
              <w:rPr>
                <w:lang w:val="de-DE"/>
              </w:rPr>
              <w:t>6</w:t>
            </w:r>
          </w:p>
        </w:tc>
        <w:tc>
          <w:tcPr>
            <w:tcW w:w="751" w:type="pct"/>
            <w:hideMark/>
          </w:tcPr>
          <w:p w14:paraId="64B09BF8" w14:textId="77777777" w:rsidR="00622A11" w:rsidRPr="00441CD0" w:rsidRDefault="00622A11" w:rsidP="00F60086">
            <w:pPr>
              <w:pStyle w:val="TAC"/>
              <w:rPr>
                <w:lang w:val="fr-FR"/>
              </w:rPr>
            </w:pPr>
            <w:r w:rsidRPr="00441CD0">
              <w:rPr>
                <w:lang w:val="fr-FR"/>
              </w:rPr>
              <w:t>4</w:t>
            </w:r>
          </w:p>
        </w:tc>
      </w:tr>
      <w:tr w:rsidR="00622A11" w:rsidRPr="00441CD0" w14:paraId="2B029E4D" w14:textId="77777777" w:rsidTr="00F60086">
        <w:tc>
          <w:tcPr>
            <w:tcW w:w="846" w:type="pct"/>
            <w:hideMark/>
          </w:tcPr>
          <w:p w14:paraId="7FD7E1A1" w14:textId="77777777" w:rsidR="00622A11" w:rsidRPr="00441CD0" w:rsidRDefault="00622A11" w:rsidP="00F60086">
            <w:pPr>
              <w:pStyle w:val="TAC"/>
              <w:rPr>
                <w:lang w:val="de-DE"/>
              </w:rPr>
            </w:pPr>
            <w:r w:rsidRPr="00441CD0">
              <w:rPr>
                <w:lang w:val="de-DE"/>
              </w:rPr>
              <w:t>70</w:t>
            </w:r>
          </w:p>
        </w:tc>
        <w:tc>
          <w:tcPr>
            <w:tcW w:w="1879" w:type="pct"/>
            <w:hideMark/>
          </w:tcPr>
          <w:p w14:paraId="17F7DC58" w14:textId="77777777" w:rsidR="00622A11" w:rsidRPr="00441CD0" w:rsidRDefault="00622A11" w:rsidP="00F60086">
            <w:pPr>
              <w:pStyle w:val="TAL"/>
              <w:rPr>
                <w:lang w:val="x-none"/>
              </w:rPr>
            </w:pPr>
            <w:r w:rsidRPr="00441CD0">
              <w:t>Time of Last Packet</w:t>
            </w:r>
          </w:p>
        </w:tc>
        <w:tc>
          <w:tcPr>
            <w:tcW w:w="1524" w:type="pct"/>
            <w:hideMark/>
          </w:tcPr>
          <w:p w14:paraId="1ACCE361" w14:textId="77777777" w:rsidR="00622A11" w:rsidRPr="00441CD0" w:rsidRDefault="00622A11" w:rsidP="00F60086">
            <w:pPr>
              <w:pStyle w:val="TAL"/>
              <w:rPr>
                <w:lang w:val="de-DE"/>
              </w:rPr>
            </w:pPr>
            <w:r w:rsidRPr="00441CD0">
              <w:t>Extendable / Clause</w:t>
            </w:r>
            <w:r>
              <w:t> </w:t>
            </w:r>
            <w:r w:rsidRPr="00441CD0">
              <w:t>8.2.4</w:t>
            </w:r>
            <w:r w:rsidRPr="00441CD0">
              <w:rPr>
                <w:lang w:val="de-DE"/>
              </w:rPr>
              <w:t>7</w:t>
            </w:r>
          </w:p>
        </w:tc>
        <w:tc>
          <w:tcPr>
            <w:tcW w:w="751" w:type="pct"/>
            <w:hideMark/>
          </w:tcPr>
          <w:p w14:paraId="413BB7AF" w14:textId="77777777" w:rsidR="00622A11" w:rsidRPr="00441CD0" w:rsidRDefault="00622A11" w:rsidP="00F60086">
            <w:pPr>
              <w:pStyle w:val="TAC"/>
              <w:rPr>
                <w:lang w:val="fr-FR"/>
              </w:rPr>
            </w:pPr>
            <w:r w:rsidRPr="00441CD0">
              <w:rPr>
                <w:lang w:val="fr-FR"/>
              </w:rPr>
              <w:t>4</w:t>
            </w:r>
          </w:p>
        </w:tc>
      </w:tr>
      <w:tr w:rsidR="00622A11" w:rsidRPr="00441CD0" w14:paraId="3A0B0D4E" w14:textId="77777777" w:rsidTr="00F60086">
        <w:tc>
          <w:tcPr>
            <w:tcW w:w="846" w:type="pct"/>
            <w:hideMark/>
          </w:tcPr>
          <w:p w14:paraId="1E7FAEC4" w14:textId="77777777" w:rsidR="00622A11" w:rsidRPr="00441CD0" w:rsidRDefault="00622A11" w:rsidP="00F60086">
            <w:pPr>
              <w:pStyle w:val="TAC"/>
              <w:rPr>
                <w:lang w:val="de-DE"/>
              </w:rPr>
            </w:pPr>
            <w:r w:rsidRPr="00441CD0">
              <w:rPr>
                <w:lang w:val="de-DE"/>
              </w:rPr>
              <w:t>71</w:t>
            </w:r>
          </w:p>
        </w:tc>
        <w:tc>
          <w:tcPr>
            <w:tcW w:w="1879" w:type="pct"/>
            <w:hideMark/>
          </w:tcPr>
          <w:p w14:paraId="236050EC" w14:textId="77777777" w:rsidR="00622A11" w:rsidRPr="00441CD0" w:rsidRDefault="00622A11" w:rsidP="00F60086">
            <w:pPr>
              <w:pStyle w:val="TAL"/>
              <w:rPr>
                <w:lang w:val="x-none"/>
              </w:rPr>
            </w:pPr>
            <w:r w:rsidRPr="00441CD0">
              <w:t>Quota Holding Time</w:t>
            </w:r>
          </w:p>
        </w:tc>
        <w:tc>
          <w:tcPr>
            <w:tcW w:w="1524" w:type="pct"/>
            <w:hideMark/>
          </w:tcPr>
          <w:p w14:paraId="410D3EA8" w14:textId="77777777" w:rsidR="00622A11" w:rsidRPr="00441CD0" w:rsidRDefault="00622A11" w:rsidP="00F60086">
            <w:pPr>
              <w:pStyle w:val="TAL"/>
              <w:rPr>
                <w:lang w:val="de-DE"/>
              </w:rPr>
            </w:pPr>
            <w:r w:rsidRPr="00441CD0">
              <w:t>Extendable / Clause</w:t>
            </w:r>
            <w:r>
              <w:t> </w:t>
            </w:r>
            <w:r w:rsidRPr="00441CD0">
              <w:t>8.2.</w:t>
            </w:r>
            <w:r w:rsidRPr="00441CD0">
              <w:rPr>
                <w:lang w:val="de-DE"/>
              </w:rPr>
              <w:t>48</w:t>
            </w:r>
          </w:p>
        </w:tc>
        <w:tc>
          <w:tcPr>
            <w:tcW w:w="751" w:type="pct"/>
            <w:hideMark/>
          </w:tcPr>
          <w:p w14:paraId="34299377" w14:textId="77777777" w:rsidR="00622A11" w:rsidRPr="00441CD0" w:rsidRDefault="00622A11" w:rsidP="00F60086">
            <w:pPr>
              <w:pStyle w:val="TAC"/>
              <w:rPr>
                <w:lang w:val="sv-SE"/>
              </w:rPr>
            </w:pPr>
            <w:r w:rsidRPr="00441CD0">
              <w:rPr>
                <w:lang w:val="sv-SE"/>
              </w:rPr>
              <w:t>4</w:t>
            </w:r>
          </w:p>
        </w:tc>
      </w:tr>
      <w:tr w:rsidR="00622A11" w:rsidRPr="00441CD0" w14:paraId="39541E9E" w14:textId="77777777" w:rsidTr="00F60086">
        <w:tc>
          <w:tcPr>
            <w:tcW w:w="846" w:type="pct"/>
            <w:hideMark/>
          </w:tcPr>
          <w:p w14:paraId="550A3157" w14:textId="77777777" w:rsidR="00622A11" w:rsidRPr="00441CD0" w:rsidRDefault="00622A11" w:rsidP="00F60086">
            <w:pPr>
              <w:pStyle w:val="TAC"/>
              <w:rPr>
                <w:lang w:val="de-DE"/>
              </w:rPr>
            </w:pPr>
            <w:r w:rsidRPr="00441CD0">
              <w:rPr>
                <w:lang w:val="de-DE"/>
              </w:rPr>
              <w:t>72</w:t>
            </w:r>
          </w:p>
        </w:tc>
        <w:tc>
          <w:tcPr>
            <w:tcW w:w="1879" w:type="pct"/>
            <w:hideMark/>
          </w:tcPr>
          <w:p w14:paraId="0313C5CE" w14:textId="77777777" w:rsidR="00622A11" w:rsidRPr="00441CD0" w:rsidRDefault="00622A11" w:rsidP="00F60086">
            <w:pPr>
              <w:pStyle w:val="TAL"/>
              <w:rPr>
                <w:lang w:val="x-none"/>
              </w:rPr>
            </w:pPr>
            <w:r w:rsidRPr="00441CD0">
              <w:t>Dropped DL Traffic Threshold</w:t>
            </w:r>
          </w:p>
        </w:tc>
        <w:tc>
          <w:tcPr>
            <w:tcW w:w="1524" w:type="pct"/>
            <w:hideMark/>
          </w:tcPr>
          <w:p w14:paraId="2898123B" w14:textId="77777777" w:rsidR="00622A11" w:rsidRPr="00441CD0" w:rsidRDefault="00622A11" w:rsidP="00F60086">
            <w:pPr>
              <w:pStyle w:val="TAL"/>
              <w:rPr>
                <w:lang w:val="de-DE"/>
              </w:rPr>
            </w:pPr>
            <w:r w:rsidRPr="00441CD0">
              <w:t>Extendable / Clause</w:t>
            </w:r>
            <w:r>
              <w:t> </w:t>
            </w:r>
            <w:r w:rsidRPr="00441CD0">
              <w:t>8.2.</w:t>
            </w:r>
            <w:r w:rsidRPr="00441CD0">
              <w:rPr>
                <w:lang w:val="de-DE"/>
              </w:rPr>
              <w:t>49</w:t>
            </w:r>
          </w:p>
        </w:tc>
        <w:tc>
          <w:tcPr>
            <w:tcW w:w="751" w:type="pct"/>
            <w:hideMark/>
          </w:tcPr>
          <w:p w14:paraId="6D002338" w14:textId="77777777" w:rsidR="00622A11" w:rsidRPr="00441CD0" w:rsidRDefault="00622A11" w:rsidP="00F60086">
            <w:pPr>
              <w:pStyle w:val="TAC"/>
              <w:rPr>
                <w:lang w:val="fr-FR"/>
              </w:rPr>
            </w:pPr>
            <w:r w:rsidRPr="00441CD0">
              <w:rPr>
                <w:lang w:val="fr-FR"/>
              </w:rPr>
              <w:t>1</w:t>
            </w:r>
          </w:p>
        </w:tc>
      </w:tr>
      <w:tr w:rsidR="00622A11" w:rsidRPr="00441CD0" w14:paraId="6E89D0B5" w14:textId="77777777" w:rsidTr="00F60086">
        <w:tc>
          <w:tcPr>
            <w:tcW w:w="846" w:type="pct"/>
            <w:hideMark/>
          </w:tcPr>
          <w:p w14:paraId="6B27763A" w14:textId="77777777" w:rsidR="00622A11" w:rsidRPr="00441CD0" w:rsidRDefault="00622A11" w:rsidP="00F60086">
            <w:pPr>
              <w:pStyle w:val="TAC"/>
              <w:rPr>
                <w:lang w:val="de-DE"/>
              </w:rPr>
            </w:pPr>
            <w:r w:rsidRPr="00441CD0">
              <w:rPr>
                <w:lang w:val="de-DE"/>
              </w:rPr>
              <w:t>73</w:t>
            </w:r>
          </w:p>
        </w:tc>
        <w:tc>
          <w:tcPr>
            <w:tcW w:w="1879" w:type="pct"/>
            <w:hideMark/>
          </w:tcPr>
          <w:p w14:paraId="63EF7F50" w14:textId="77777777" w:rsidR="00622A11" w:rsidRPr="00441CD0" w:rsidRDefault="00622A11" w:rsidP="00F60086">
            <w:pPr>
              <w:pStyle w:val="TAL"/>
              <w:rPr>
                <w:lang w:val="x-none"/>
              </w:rPr>
            </w:pPr>
            <w:r w:rsidRPr="00441CD0">
              <w:t>Volume Quota</w:t>
            </w:r>
          </w:p>
        </w:tc>
        <w:tc>
          <w:tcPr>
            <w:tcW w:w="1524" w:type="pct"/>
            <w:hideMark/>
          </w:tcPr>
          <w:p w14:paraId="75F3FDCB" w14:textId="77777777" w:rsidR="00622A11" w:rsidRPr="00441CD0" w:rsidRDefault="00622A11" w:rsidP="00F60086">
            <w:pPr>
              <w:pStyle w:val="TAL"/>
              <w:rPr>
                <w:lang w:val="de-DE"/>
              </w:rPr>
            </w:pPr>
            <w:r w:rsidRPr="00441CD0">
              <w:t>Extendable / Clause</w:t>
            </w:r>
            <w:r>
              <w:t> </w:t>
            </w:r>
            <w:r w:rsidRPr="00441CD0">
              <w:t>8.2.5</w:t>
            </w:r>
            <w:r w:rsidRPr="00441CD0">
              <w:rPr>
                <w:lang w:val="de-DE"/>
              </w:rPr>
              <w:t>0</w:t>
            </w:r>
          </w:p>
        </w:tc>
        <w:tc>
          <w:tcPr>
            <w:tcW w:w="751" w:type="pct"/>
            <w:hideMark/>
          </w:tcPr>
          <w:p w14:paraId="2C5C5DDE" w14:textId="77777777" w:rsidR="00622A11" w:rsidRPr="00441CD0" w:rsidRDefault="00622A11" w:rsidP="00F60086">
            <w:pPr>
              <w:pStyle w:val="TAC"/>
              <w:rPr>
                <w:lang w:val="sv-SE"/>
              </w:rPr>
            </w:pPr>
            <w:r w:rsidRPr="00441CD0">
              <w:rPr>
                <w:lang w:val="sv-SE"/>
              </w:rPr>
              <w:t>1</w:t>
            </w:r>
          </w:p>
        </w:tc>
      </w:tr>
      <w:tr w:rsidR="00622A11" w:rsidRPr="00441CD0" w14:paraId="1A263CA7" w14:textId="77777777" w:rsidTr="00F60086">
        <w:tc>
          <w:tcPr>
            <w:tcW w:w="846" w:type="pct"/>
            <w:hideMark/>
          </w:tcPr>
          <w:p w14:paraId="38189F66" w14:textId="77777777" w:rsidR="00622A11" w:rsidRPr="00441CD0" w:rsidRDefault="00622A11" w:rsidP="00F60086">
            <w:pPr>
              <w:pStyle w:val="TAC"/>
              <w:rPr>
                <w:lang w:val="de-DE"/>
              </w:rPr>
            </w:pPr>
            <w:r w:rsidRPr="00441CD0">
              <w:rPr>
                <w:lang w:val="de-DE"/>
              </w:rPr>
              <w:t>74</w:t>
            </w:r>
          </w:p>
        </w:tc>
        <w:tc>
          <w:tcPr>
            <w:tcW w:w="1879" w:type="pct"/>
            <w:hideMark/>
          </w:tcPr>
          <w:p w14:paraId="23A7D869" w14:textId="77777777" w:rsidR="00622A11" w:rsidRPr="00441CD0" w:rsidRDefault="00622A11" w:rsidP="00F60086">
            <w:pPr>
              <w:pStyle w:val="TAL"/>
              <w:rPr>
                <w:lang w:val="x-none"/>
              </w:rPr>
            </w:pPr>
            <w:r w:rsidRPr="00441CD0">
              <w:t>Time Quota</w:t>
            </w:r>
          </w:p>
        </w:tc>
        <w:tc>
          <w:tcPr>
            <w:tcW w:w="1524" w:type="pct"/>
            <w:hideMark/>
          </w:tcPr>
          <w:p w14:paraId="7925EB24" w14:textId="77777777" w:rsidR="00622A11" w:rsidRPr="00441CD0" w:rsidRDefault="00622A11" w:rsidP="00F60086">
            <w:pPr>
              <w:pStyle w:val="TAL"/>
              <w:rPr>
                <w:lang w:val="de-DE"/>
              </w:rPr>
            </w:pPr>
            <w:r w:rsidRPr="00441CD0">
              <w:t>Extendable / Clause</w:t>
            </w:r>
            <w:r>
              <w:t> </w:t>
            </w:r>
            <w:r w:rsidRPr="00441CD0">
              <w:t>8.2.5</w:t>
            </w:r>
            <w:r w:rsidRPr="00441CD0">
              <w:rPr>
                <w:lang w:val="de-DE"/>
              </w:rPr>
              <w:t>1</w:t>
            </w:r>
          </w:p>
        </w:tc>
        <w:tc>
          <w:tcPr>
            <w:tcW w:w="751" w:type="pct"/>
            <w:hideMark/>
          </w:tcPr>
          <w:p w14:paraId="3EBAAA5B" w14:textId="77777777" w:rsidR="00622A11" w:rsidRPr="00441CD0" w:rsidRDefault="00622A11" w:rsidP="00F60086">
            <w:pPr>
              <w:pStyle w:val="TAC"/>
              <w:rPr>
                <w:lang w:val="sv-SE"/>
              </w:rPr>
            </w:pPr>
            <w:r w:rsidRPr="00441CD0">
              <w:rPr>
                <w:lang w:val="sv-SE"/>
              </w:rPr>
              <w:t>4</w:t>
            </w:r>
          </w:p>
        </w:tc>
      </w:tr>
      <w:tr w:rsidR="00622A11" w:rsidRPr="00441CD0" w14:paraId="534D40D1" w14:textId="77777777" w:rsidTr="00F60086">
        <w:tc>
          <w:tcPr>
            <w:tcW w:w="846" w:type="pct"/>
            <w:hideMark/>
          </w:tcPr>
          <w:p w14:paraId="47F1931B" w14:textId="77777777" w:rsidR="00622A11" w:rsidRPr="00441CD0" w:rsidRDefault="00622A11" w:rsidP="00F60086">
            <w:pPr>
              <w:pStyle w:val="TAC"/>
              <w:rPr>
                <w:lang w:val="de-DE"/>
              </w:rPr>
            </w:pPr>
            <w:r w:rsidRPr="00441CD0">
              <w:rPr>
                <w:lang w:val="de-DE"/>
              </w:rPr>
              <w:t>75</w:t>
            </w:r>
          </w:p>
        </w:tc>
        <w:tc>
          <w:tcPr>
            <w:tcW w:w="1879" w:type="pct"/>
            <w:hideMark/>
          </w:tcPr>
          <w:p w14:paraId="19A554BE" w14:textId="77777777" w:rsidR="00622A11" w:rsidRPr="00441CD0" w:rsidRDefault="00622A11" w:rsidP="00F60086">
            <w:pPr>
              <w:pStyle w:val="TAL"/>
              <w:rPr>
                <w:lang w:val="x-none"/>
              </w:rPr>
            </w:pPr>
            <w:r w:rsidRPr="00441CD0">
              <w:t>Start Time</w:t>
            </w:r>
          </w:p>
        </w:tc>
        <w:tc>
          <w:tcPr>
            <w:tcW w:w="1524" w:type="pct"/>
            <w:hideMark/>
          </w:tcPr>
          <w:p w14:paraId="76B0C002" w14:textId="77777777" w:rsidR="00622A11" w:rsidRPr="00441CD0" w:rsidRDefault="00622A11" w:rsidP="00F60086">
            <w:pPr>
              <w:pStyle w:val="TAL"/>
              <w:rPr>
                <w:lang w:val="de-DE"/>
              </w:rPr>
            </w:pPr>
            <w:r w:rsidRPr="00441CD0">
              <w:t>Extendable / Clause</w:t>
            </w:r>
            <w:r>
              <w:t> </w:t>
            </w:r>
            <w:r w:rsidRPr="00441CD0">
              <w:t>8.2.5</w:t>
            </w:r>
            <w:r w:rsidRPr="00441CD0">
              <w:rPr>
                <w:lang w:val="de-DE"/>
              </w:rPr>
              <w:t>2</w:t>
            </w:r>
          </w:p>
        </w:tc>
        <w:tc>
          <w:tcPr>
            <w:tcW w:w="751" w:type="pct"/>
            <w:hideMark/>
          </w:tcPr>
          <w:p w14:paraId="75C2F566" w14:textId="77777777" w:rsidR="00622A11" w:rsidRPr="00441CD0" w:rsidRDefault="00622A11" w:rsidP="00F60086">
            <w:pPr>
              <w:pStyle w:val="TAC"/>
              <w:rPr>
                <w:lang w:val="sv-SE"/>
              </w:rPr>
            </w:pPr>
            <w:r w:rsidRPr="00441CD0">
              <w:rPr>
                <w:lang w:val="sv-SE"/>
              </w:rPr>
              <w:t>4</w:t>
            </w:r>
          </w:p>
        </w:tc>
      </w:tr>
      <w:tr w:rsidR="00622A11" w:rsidRPr="00441CD0" w14:paraId="5D9A1569" w14:textId="77777777" w:rsidTr="00F60086">
        <w:tc>
          <w:tcPr>
            <w:tcW w:w="846" w:type="pct"/>
            <w:hideMark/>
          </w:tcPr>
          <w:p w14:paraId="55BC6804" w14:textId="77777777" w:rsidR="00622A11" w:rsidRPr="00441CD0" w:rsidRDefault="00622A11" w:rsidP="00F60086">
            <w:pPr>
              <w:pStyle w:val="TAC"/>
              <w:rPr>
                <w:lang w:val="de-DE"/>
              </w:rPr>
            </w:pPr>
            <w:r w:rsidRPr="00441CD0">
              <w:rPr>
                <w:lang w:val="de-DE"/>
              </w:rPr>
              <w:t>76</w:t>
            </w:r>
          </w:p>
        </w:tc>
        <w:tc>
          <w:tcPr>
            <w:tcW w:w="1879" w:type="pct"/>
            <w:hideMark/>
          </w:tcPr>
          <w:p w14:paraId="37EF5658" w14:textId="77777777" w:rsidR="00622A11" w:rsidRPr="00441CD0" w:rsidRDefault="00622A11" w:rsidP="00F60086">
            <w:pPr>
              <w:pStyle w:val="TAL"/>
              <w:rPr>
                <w:lang w:val="x-none"/>
              </w:rPr>
            </w:pPr>
            <w:r w:rsidRPr="00441CD0">
              <w:t>End Time</w:t>
            </w:r>
          </w:p>
        </w:tc>
        <w:tc>
          <w:tcPr>
            <w:tcW w:w="1524" w:type="pct"/>
            <w:hideMark/>
          </w:tcPr>
          <w:p w14:paraId="73D02F3A" w14:textId="77777777" w:rsidR="00622A11" w:rsidRPr="00441CD0" w:rsidRDefault="00622A11" w:rsidP="00F60086">
            <w:pPr>
              <w:pStyle w:val="TAL"/>
              <w:rPr>
                <w:lang w:val="de-DE"/>
              </w:rPr>
            </w:pPr>
            <w:r w:rsidRPr="00441CD0">
              <w:t>Extendable / Clause</w:t>
            </w:r>
            <w:r>
              <w:t> </w:t>
            </w:r>
            <w:r w:rsidRPr="00441CD0">
              <w:t>8.2.5</w:t>
            </w:r>
            <w:r w:rsidRPr="00441CD0">
              <w:rPr>
                <w:lang w:val="de-DE"/>
              </w:rPr>
              <w:t>3</w:t>
            </w:r>
          </w:p>
        </w:tc>
        <w:tc>
          <w:tcPr>
            <w:tcW w:w="751" w:type="pct"/>
            <w:hideMark/>
          </w:tcPr>
          <w:p w14:paraId="14B0CC4B" w14:textId="77777777" w:rsidR="00622A11" w:rsidRPr="00441CD0" w:rsidRDefault="00622A11" w:rsidP="00F60086">
            <w:pPr>
              <w:pStyle w:val="TAC"/>
              <w:rPr>
                <w:lang w:val="fr-FR"/>
              </w:rPr>
            </w:pPr>
            <w:r w:rsidRPr="00441CD0">
              <w:rPr>
                <w:lang w:val="fr-FR"/>
              </w:rPr>
              <w:t>4</w:t>
            </w:r>
          </w:p>
        </w:tc>
      </w:tr>
      <w:tr w:rsidR="00622A11" w:rsidRPr="00441CD0" w14:paraId="01AC5351" w14:textId="77777777" w:rsidTr="00F60086">
        <w:tc>
          <w:tcPr>
            <w:tcW w:w="846" w:type="pct"/>
            <w:hideMark/>
          </w:tcPr>
          <w:p w14:paraId="7B3457E0" w14:textId="77777777" w:rsidR="00622A11" w:rsidRPr="00441CD0" w:rsidRDefault="00622A11" w:rsidP="00F60086">
            <w:pPr>
              <w:pStyle w:val="TAC"/>
              <w:rPr>
                <w:lang w:val="de-DE"/>
              </w:rPr>
            </w:pPr>
            <w:r w:rsidRPr="00441CD0">
              <w:rPr>
                <w:lang w:val="de-DE"/>
              </w:rPr>
              <w:t>77</w:t>
            </w:r>
          </w:p>
        </w:tc>
        <w:tc>
          <w:tcPr>
            <w:tcW w:w="1879" w:type="pct"/>
            <w:hideMark/>
          </w:tcPr>
          <w:p w14:paraId="221C1A72" w14:textId="77777777" w:rsidR="00622A11" w:rsidRPr="00441CD0" w:rsidRDefault="00622A11" w:rsidP="00F60086">
            <w:pPr>
              <w:pStyle w:val="TAL"/>
              <w:rPr>
                <w:lang w:val="x-none"/>
              </w:rPr>
            </w:pPr>
            <w:r w:rsidRPr="00441CD0">
              <w:t>Query URR</w:t>
            </w:r>
          </w:p>
        </w:tc>
        <w:tc>
          <w:tcPr>
            <w:tcW w:w="1524" w:type="pct"/>
            <w:hideMark/>
          </w:tcPr>
          <w:p w14:paraId="2B2F5AD0" w14:textId="77777777" w:rsidR="00622A11" w:rsidRPr="00441CD0" w:rsidRDefault="00622A11" w:rsidP="00F60086">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52BB9768" w14:textId="77777777" w:rsidR="00622A11" w:rsidRPr="00441CD0" w:rsidRDefault="00622A11" w:rsidP="00F60086">
            <w:pPr>
              <w:pStyle w:val="TAC"/>
              <w:rPr>
                <w:sz w:val="16"/>
                <w:szCs w:val="16"/>
                <w:lang w:val="fr-FR"/>
              </w:rPr>
            </w:pPr>
            <w:r w:rsidRPr="00441CD0">
              <w:rPr>
                <w:lang w:val="fr-FR"/>
              </w:rPr>
              <w:t>Not Applicable</w:t>
            </w:r>
          </w:p>
        </w:tc>
      </w:tr>
      <w:tr w:rsidR="00622A11" w:rsidRPr="00441CD0" w14:paraId="14831BF0" w14:textId="77777777" w:rsidTr="00F60086">
        <w:tc>
          <w:tcPr>
            <w:tcW w:w="846" w:type="pct"/>
            <w:hideMark/>
          </w:tcPr>
          <w:p w14:paraId="4B04F86E" w14:textId="77777777" w:rsidR="00622A11" w:rsidRPr="00441CD0" w:rsidRDefault="00622A11" w:rsidP="00F60086">
            <w:pPr>
              <w:pStyle w:val="TAC"/>
              <w:rPr>
                <w:lang w:val="de-DE"/>
              </w:rPr>
            </w:pPr>
            <w:r w:rsidRPr="00441CD0">
              <w:rPr>
                <w:lang w:val="de-DE"/>
              </w:rPr>
              <w:t>78</w:t>
            </w:r>
          </w:p>
        </w:tc>
        <w:tc>
          <w:tcPr>
            <w:tcW w:w="1879" w:type="pct"/>
            <w:hideMark/>
          </w:tcPr>
          <w:p w14:paraId="18BB8209" w14:textId="77777777" w:rsidR="00622A11" w:rsidRPr="00441CD0" w:rsidRDefault="00622A11" w:rsidP="00F60086">
            <w:pPr>
              <w:pStyle w:val="TAL"/>
              <w:rPr>
                <w:lang w:val="x-none"/>
              </w:rPr>
            </w:pPr>
            <w:r w:rsidRPr="00F42E0D">
              <w:rPr>
                <w:lang w:val="fr-FR"/>
              </w:rPr>
              <w:t>Usage Report (Session Modification Response)</w:t>
            </w:r>
          </w:p>
        </w:tc>
        <w:tc>
          <w:tcPr>
            <w:tcW w:w="1524" w:type="pct"/>
            <w:hideMark/>
          </w:tcPr>
          <w:p w14:paraId="6C78573A" w14:textId="77777777" w:rsidR="00622A11" w:rsidRPr="00441CD0" w:rsidRDefault="00622A11" w:rsidP="00F60086">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5FB7429B" w14:textId="77777777" w:rsidR="00622A11" w:rsidRPr="00441CD0" w:rsidRDefault="00622A11" w:rsidP="00F60086">
            <w:pPr>
              <w:pStyle w:val="TAC"/>
              <w:rPr>
                <w:sz w:val="16"/>
                <w:szCs w:val="16"/>
                <w:lang w:val="fr-FR"/>
              </w:rPr>
            </w:pPr>
            <w:r w:rsidRPr="00441CD0">
              <w:rPr>
                <w:lang w:val="fr-FR"/>
              </w:rPr>
              <w:t>Not Applicable</w:t>
            </w:r>
          </w:p>
        </w:tc>
      </w:tr>
      <w:tr w:rsidR="00622A11" w:rsidRPr="00441CD0" w14:paraId="66680D0B" w14:textId="77777777" w:rsidTr="00F60086">
        <w:tc>
          <w:tcPr>
            <w:tcW w:w="846" w:type="pct"/>
            <w:hideMark/>
          </w:tcPr>
          <w:p w14:paraId="04D381AF" w14:textId="77777777" w:rsidR="00622A11" w:rsidRPr="00441CD0" w:rsidRDefault="00622A11" w:rsidP="00F60086">
            <w:pPr>
              <w:pStyle w:val="TAC"/>
              <w:rPr>
                <w:lang w:val="de-DE"/>
              </w:rPr>
            </w:pPr>
            <w:r w:rsidRPr="00441CD0">
              <w:rPr>
                <w:lang w:val="de-DE"/>
              </w:rPr>
              <w:t>79</w:t>
            </w:r>
          </w:p>
        </w:tc>
        <w:tc>
          <w:tcPr>
            <w:tcW w:w="1879" w:type="pct"/>
            <w:hideMark/>
          </w:tcPr>
          <w:p w14:paraId="4122D298" w14:textId="77777777" w:rsidR="00622A11" w:rsidRPr="00441CD0" w:rsidRDefault="00622A11" w:rsidP="00F60086">
            <w:pPr>
              <w:pStyle w:val="TAL"/>
              <w:rPr>
                <w:lang w:val="fr-FR"/>
              </w:rPr>
            </w:pPr>
            <w:r w:rsidRPr="00441CD0">
              <w:rPr>
                <w:lang w:val="fr-FR"/>
              </w:rPr>
              <w:t>Usage Report (Session Deletion Response)</w:t>
            </w:r>
          </w:p>
        </w:tc>
        <w:tc>
          <w:tcPr>
            <w:tcW w:w="1524" w:type="pct"/>
            <w:hideMark/>
          </w:tcPr>
          <w:p w14:paraId="6FF5D7A6" w14:textId="77777777" w:rsidR="00622A11" w:rsidRPr="00441CD0" w:rsidRDefault="00622A11" w:rsidP="00F60086">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455EF19E" w14:textId="77777777" w:rsidR="00622A11" w:rsidRPr="00441CD0" w:rsidRDefault="00622A11" w:rsidP="00F60086">
            <w:pPr>
              <w:pStyle w:val="TAC"/>
              <w:rPr>
                <w:sz w:val="16"/>
                <w:szCs w:val="16"/>
                <w:lang w:val="fr-FR"/>
              </w:rPr>
            </w:pPr>
            <w:r w:rsidRPr="00441CD0">
              <w:rPr>
                <w:lang w:val="fr-FR"/>
              </w:rPr>
              <w:t>Not Applicable</w:t>
            </w:r>
          </w:p>
        </w:tc>
      </w:tr>
      <w:tr w:rsidR="00622A11" w:rsidRPr="00441CD0" w14:paraId="32B06689" w14:textId="77777777" w:rsidTr="00F60086">
        <w:tc>
          <w:tcPr>
            <w:tcW w:w="846" w:type="pct"/>
            <w:hideMark/>
          </w:tcPr>
          <w:p w14:paraId="40C9463F" w14:textId="77777777" w:rsidR="00622A11" w:rsidRPr="00441CD0" w:rsidRDefault="00622A11" w:rsidP="00F60086">
            <w:pPr>
              <w:pStyle w:val="TAC"/>
              <w:rPr>
                <w:lang w:val="de-DE"/>
              </w:rPr>
            </w:pPr>
            <w:r w:rsidRPr="00441CD0">
              <w:rPr>
                <w:lang w:val="de-DE"/>
              </w:rPr>
              <w:t>80</w:t>
            </w:r>
          </w:p>
        </w:tc>
        <w:tc>
          <w:tcPr>
            <w:tcW w:w="1879" w:type="pct"/>
            <w:hideMark/>
          </w:tcPr>
          <w:p w14:paraId="0498C445" w14:textId="77777777" w:rsidR="00622A11" w:rsidRPr="00441CD0" w:rsidRDefault="00622A11" w:rsidP="00F60086">
            <w:pPr>
              <w:pStyle w:val="TAL"/>
              <w:rPr>
                <w:lang w:val="x-none"/>
              </w:rPr>
            </w:pPr>
            <w:r w:rsidRPr="00441CD0">
              <w:t>Usage Report (Session Report Request)</w:t>
            </w:r>
          </w:p>
        </w:tc>
        <w:tc>
          <w:tcPr>
            <w:tcW w:w="1524" w:type="pct"/>
            <w:hideMark/>
          </w:tcPr>
          <w:p w14:paraId="73AE3553" w14:textId="77777777" w:rsidR="00622A11" w:rsidRPr="00441CD0" w:rsidRDefault="00622A11" w:rsidP="00F60086">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7D409C12" w14:textId="77777777" w:rsidR="00622A11" w:rsidRPr="00441CD0" w:rsidRDefault="00622A11" w:rsidP="00F60086">
            <w:pPr>
              <w:pStyle w:val="TAC"/>
              <w:rPr>
                <w:sz w:val="16"/>
                <w:szCs w:val="16"/>
                <w:lang w:val="fr-FR"/>
              </w:rPr>
            </w:pPr>
            <w:r w:rsidRPr="00441CD0">
              <w:rPr>
                <w:lang w:val="fr-FR"/>
              </w:rPr>
              <w:t>Not Applicable</w:t>
            </w:r>
          </w:p>
        </w:tc>
      </w:tr>
      <w:tr w:rsidR="00622A11" w:rsidRPr="00441CD0" w14:paraId="6387388A" w14:textId="77777777" w:rsidTr="00F60086">
        <w:tc>
          <w:tcPr>
            <w:tcW w:w="846" w:type="pct"/>
            <w:hideMark/>
          </w:tcPr>
          <w:p w14:paraId="345A6352" w14:textId="77777777" w:rsidR="00622A11" w:rsidRPr="00441CD0" w:rsidRDefault="00622A11" w:rsidP="00F60086">
            <w:pPr>
              <w:pStyle w:val="TAC"/>
              <w:rPr>
                <w:lang w:val="sv-SE"/>
              </w:rPr>
            </w:pPr>
            <w:r w:rsidRPr="00441CD0">
              <w:rPr>
                <w:lang w:val="sv-SE"/>
              </w:rPr>
              <w:t>81</w:t>
            </w:r>
          </w:p>
        </w:tc>
        <w:tc>
          <w:tcPr>
            <w:tcW w:w="1879" w:type="pct"/>
            <w:hideMark/>
          </w:tcPr>
          <w:p w14:paraId="0AA11A8F" w14:textId="77777777" w:rsidR="00622A11" w:rsidRPr="00441CD0" w:rsidRDefault="00622A11" w:rsidP="00F60086">
            <w:pPr>
              <w:pStyle w:val="TAL"/>
              <w:rPr>
                <w:lang w:val="x-none"/>
              </w:rPr>
            </w:pPr>
            <w:r w:rsidRPr="00441CD0">
              <w:t>URR ID</w:t>
            </w:r>
          </w:p>
        </w:tc>
        <w:tc>
          <w:tcPr>
            <w:tcW w:w="1524" w:type="pct"/>
            <w:hideMark/>
          </w:tcPr>
          <w:p w14:paraId="6184844A" w14:textId="77777777" w:rsidR="00622A11" w:rsidRPr="00441CD0" w:rsidRDefault="00622A11" w:rsidP="00F60086">
            <w:pPr>
              <w:pStyle w:val="TAL"/>
            </w:pPr>
            <w:r w:rsidRPr="00441CD0">
              <w:t>Extendable / Clause</w:t>
            </w:r>
            <w:r>
              <w:t> </w:t>
            </w:r>
            <w:r w:rsidRPr="00441CD0">
              <w:t>8.2.</w:t>
            </w:r>
            <w:r w:rsidRPr="00441CD0">
              <w:rPr>
                <w:lang w:val="de-DE"/>
              </w:rPr>
              <w:t>54</w:t>
            </w:r>
          </w:p>
        </w:tc>
        <w:tc>
          <w:tcPr>
            <w:tcW w:w="751" w:type="pct"/>
            <w:hideMark/>
          </w:tcPr>
          <w:p w14:paraId="33D3E865" w14:textId="77777777" w:rsidR="00622A11" w:rsidRPr="00441CD0" w:rsidRDefault="00622A11" w:rsidP="00F60086">
            <w:pPr>
              <w:pStyle w:val="TAC"/>
              <w:rPr>
                <w:lang w:val="de-DE"/>
              </w:rPr>
            </w:pPr>
            <w:r w:rsidRPr="00441CD0">
              <w:rPr>
                <w:lang w:val="de-DE"/>
              </w:rPr>
              <w:t>4</w:t>
            </w:r>
          </w:p>
        </w:tc>
      </w:tr>
      <w:tr w:rsidR="00622A11" w:rsidRPr="00441CD0" w14:paraId="347075E2" w14:textId="77777777" w:rsidTr="00F60086">
        <w:tc>
          <w:tcPr>
            <w:tcW w:w="846" w:type="pct"/>
            <w:hideMark/>
          </w:tcPr>
          <w:p w14:paraId="5590FBC5" w14:textId="77777777" w:rsidR="00622A11" w:rsidRPr="00441CD0" w:rsidRDefault="00622A11" w:rsidP="00F60086">
            <w:pPr>
              <w:pStyle w:val="TAC"/>
              <w:rPr>
                <w:lang w:val="sv-SE"/>
              </w:rPr>
            </w:pPr>
            <w:r w:rsidRPr="00441CD0">
              <w:rPr>
                <w:lang w:val="sv-SE"/>
              </w:rPr>
              <w:t>82</w:t>
            </w:r>
          </w:p>
        </w:tc>
        <w:tc>
          <w:tcPr>
            <w:tcW w:w="1879" w:type="pct"/>
            <w:hideMark/>
          </w:tcPr>
          <w:p w14:paraId="36179526" w14:textId="77777777" w:rsidR="00622A11" w:rsidRPr="00441CD0" w:rsidRDefault="00622A11" w:rsidP="00F60086">
            <w:pPr>
              <w:pStyle w:val="TAL"/>
              <w:rPr>
                <w:lang w:val="x-none"/>
              </w:rPr>
            </w:pPr>
            <w:r w:rsidRPr="00441CD0">
              <w:t>Linked URR ID</w:t>
            </w:r>
          </w:p>
        </w:tc>
        <w:tc>
          <w:tcPr>
            <w:tcW w:w="1524" w:type="pct"/>
            <w:hideMark/>
          </w:tcPr>
          <w:p w14:paraId="41C1B1D0" w14:textId="77777777" w:rsidR="00622A11" w:rsidRPr="00441CD0" w:rsidRDefault="00622A11" w:rsidP="00F60086">
            <w:pPr>
              <w:pStyle w:val="TAL"/>
            </w:pPr>
            <w:r w:rsidRPr="00441CD0">
              <w:t>Extendable / Clause</w:t>
            </w:r>
            <w:r>
              <w:t> </w:t>
            </w:r>
            <w:r w:rsidRPr="00441CD0">
              <w:t>8.2.</w:t>
            </w:r>
            <w:r w:rsidRPr="00441CD0">
              <w:rPr>
                <w:lang w:val="de-DE"/>
              </w:rPr>
              <w:t>55</w:t>
            </w:r>
          </w:p>
        </w:tc>
        <w:tc>
          <w:tcPr>
            <w:tcW w:w="751" w:type="pct"/>
            <w:hideMark/>
          </w:tcPr>
          <w:p w14:paraId="3ECF5EB1" w14:textId="77777777" w:rsidR="00622A11" w:rsidRPr="00441CD0" w:rsidRDefault="00622A11" w:rsidP="00F60086">
            <w:pPr>
              <w:pStyle w:val="TAC"/>
              <w:rPr>
                <w:lang w:val="de-DE"/>
              </w:rPr>
            </w:pPr>
            <w:r w:rsidRPr="00441CD0">
              <w:rPr>
                <w:lang w:val="de-DE"/>
              </w:rPr>
              <w:t>4</w:t>
            </w:r>
          </w:p>
        </w:tc>
      </w:tr>
      <w:tr w:rsidR="00622A11" w:rsidRPr="00441CD0" w14:paraId="7DD3DDA2" w14:textId="77777777" w:rsidTr="00F60086">
        <w:tc>
          <w:tcPr>
            <w:tcW w:w="846" w:type="pct"/>
            <w:hideMark/>
          </w:tcPr>
          <w:p w14:paraId="596720D0" w14:textId="77777777" w:rsidR="00622A11" w:rsidRPr="00441CD0" w:rsidRDefault="00622A11" w:rsidP="00F60086">
            <w:pPr>
              <w:pStyle w:val="TAC"/>
              <w:rPr>
                <w:lang w:val="sv-SE"/>
              </w:rPr>
            </w:pPr>
            <w:r w:rsidRPr="00441CD0">
              <w:rPr>
                <w:lang w:val="sv-SE"/>
              </w:rPr>
              <w:t>83</w:t>
            </w:r>
          </w:p>
        </w:tc>
        <w:tc>
          <w:tcPr>
            <w:tcW w:w="1879" w:type="pct"/>
            <w:hideMark/>
          </w:tcPr>
          <w:p w14:paraId="6462B0DD" w14:textId="77777777" w:rsidR="00622A11" w:rsidRPr="00441CD0" w:rsidRDefault="00622A11" w:rsidP="00F60086">
            <w:pPr>
              <w:pStyle w:val="TAL"/>
              <w:rPr>
                <w:lang w:val="x-none"/>
              </w:rPr>
            </w:pPr>
            <w:r w:rsidRPr="00441CD0">
              <w:t>Downlink Data Report</w:t>
            </w:r>
          </w:p>
        </w:tc>
        <w:tc>
          <w:tcPr>
            <w:tcW w:w="1524" w:type="pct"/>
            <w:hideMark/>
          </w:tcPr>
          <w:p w14:paraId="3927FE4E" w14:textId="77777777" w:rsidR="00622A11" w:rsidRPr="00441CD0" w:rsidRDefault="00622A11" w:rsidP="00F60086">
            <w:pPr>
              <w:pStyle w:val="TAL"/>
            </w:pPr>
            <w:r w:rsidRPr="00441CD0">
              <w:rPr>
                <w:szCs w:val="16"/>
              </w:rPr>
              <w:t>Extendable</w:t>
            </w:r>
            <w:r w:rsidRPr="00441CD0">
              <w:t xml:space="preserve"> / Table 7.5.8.2-1</w:t>
            </w:r>
          </w:p>
        </w:tc>
        <w:tc>
          <w:tcPr>
            <w:tcW w:w="751" w:type="pct"/>
            <w:hideMark/>
          </w:tcPr>
          <w:p w14:paraId="4E53BF04" w14:textId="77777777" w:rsidR="00622A11" w:rsidRPr="00441CD0" w:rsidRDefault="00622A11" w:rsidP="00F60086">
            <w:pPr>
              <w:pStyle w:val="TAC"/>
              <w:rPr>
                <w:lang w:val="de-DE"/>
              </w:rPr>
            </w:pPr>
            <w:r w:rsidRPr="00441CD0">
              <w:rPr>
                <w:lang w:val="fr-FR"/>
              </w:rPr>
              <w:t>Not Applicable</w:t>
            </w:r>
          </w:p>
        </w:tc>
      </w:tr>
      <w:tr w:rsidR="00622A11" w:rsidRPr="00441CD0" w14:paraId="54F80945" w14:textId="77777777" w:rsidTr="00F60086">
        <w:tc>
          <w:tcPr>
            <w:tcW w:w="846" w:type="pct"/>
            <w:hideMark/>
          </w:tcPr>
          <w:p w14:paraId="43EA803E" w14:textId="77777777" w:rsidR="00622A11" w:rsidRPr="00441CD0" w:rsidRDefault="00622A11" w:rsidP="00F60086">
            <w:pPr>
              <w:pStyle w:val="TAC"/>
              <w:rPr>
                <w:lang w:val="de-DE"/>
              </w:rPr>
            </w:pPr>
            <w:r w:rsidRPr="00441CD0">
              <w:rPr>
                <w:lang w:val="de-DE"/>
              </w:rPr>
              <w:t>84</w:t>
            </w:r>
          </w:p>
        </w:tc>
        <w:tc>
          <w:tcPr>
            <w:tcW w:w="1879" w:type="pct"/>
            <w:hideMark/>
          </w:tcPr>
          <w:p w14:paraId="1646B60C" w14:textId="77777777" w:rsidR="00622A11" w:rsidRPr="00441CD0" w:rsidRDefault="00622A11" w:rsidP="00F60086">
            <w:pPr>
              <w:pStyle w:val="TAL"/>
              <w:rPr>
                <w:lang w:val="x-none"/>
              </w:rPr>
            </w:pPr>
            <w:r w:rsidRPr="00441CD0">
              <w:t>Outer Header Creation</w:t>
            </w:r>
          </w:p>
        </w:tc>
        <w:tc>
          <w:tcPr>
            <w:tcW w:w="1524" w:type="pct"/>
            <w:hideMark/>
          </w:tcPr>
          <w:p w14:paraId="31C2B6F0" w14:textId="77777777" w:rsidR="00622A11" w:rsidRPr="00441CD0" w:rsidRDefault="00622A11" w:rsidP="00F60086">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15F0E118" w14:textId="77777777" w:rsidR="00622A11" w:rsidRPr="00441CD0" w:rsidRDefault="00622A11" w:rsidP="00F60086">
            <w:pPr>
              <w:pStyle w:val="TAC"/>
              <w:rPr>
                <w:lang w:val="fr-FR"/>
              </w:rPr>
            </w:pPr>
            <w:r w:rsidRPr="00441CD0">
              <w:rPr>
                <w:lang w:val="fr-FR"/>
              </w:rPr>
              <w:t>2</w:t>
            </w:r>
          </w:p>
        </w:tc>
      </w:tr>
      <w:tr w:rsidR="00622A11" w:rsidRPr="00441CD0" w14:paraId="68225312" w14:textId="77777777" w:rsidTr="00F60086">
        <w:tc>
          <w:tcPr>
            <w:tcW w:w="846" w:type="pct"/>
            <w:hideMark/>
          </w:tcPr>
          <w:p w14:paraId="4A8874B5" w14:textId="77777777" w:rsidR="00622A11" w:rsidRPr="00441CD0" w:rsidRDefault="00622A11" w:rsidP="00F60086">
            <w:pPr>
              <w:pStyle w:val="TAC"/>
              <w:rPr>
                <w:lang w:val="sv-SE"/>
              </w:rPr>
            </w:pPr>
            <w:r w:rsidRPr="00441CD0">
              <w:rPr>
                <w:lang w:val="sv-SE"/>
              </w:rPr>
              <w:t>85</w:t>
            </w:r>
          </w:p>
        </w:tc>
        <w:tc>
          <w:tcPr>
            <w:tcW w:w="1879" w:type="pct"/>
            <w:hideMark/>
          </w:tcPr>
          <w:p w14:paraId="6FF21905" w14:textId="77777777" w:rsidR="00622A11" w:rsidRPr="00441CD0" w:rsidRDefault="00622A11" w:rsidP="00F60086">
            <w:pPr>
              <w:pStyle w:val="TAL"/>
              <w:rPr>
                <w:lang w:val="x-none"/>
              </w:rPr>
            </w:pPr>
            <w:r w:rsidRPr="00441CD0">
              <w:t>Create BAR</w:t>
            </w:r>
          </w:p>
        </w:tc>
        <w:tc>
          <w:tcPr>
            <w:tcW w:w="1524" w:type="pct"/>
            <w:hideMark/>
          </w:tcPr>
          <w:p w14:paraId="35B6C9C8" w14:textId="77777777" w:rsidR="00622A11" w:rsidRPr="00441CD0" w:rsidRDefault="00622A11" w:rsidP="00F60086">
            <w:pPr>
              <w:pStyle w:val="TAL"/>
            </w:pPr>
            <w:r w:rsidRPr="00441CD0">
              <w:t>Extendable / Table 7.5.2.</w:t>
            </w:r>
            <w:r w:rsidRPr="00441CD0">
              <w:rPr>
                <w:lang w:val="de-DE"/>
              </w:rPr>
              <w:t>6</w:t>
            </w:r>
            <w:r w:rsidRPr="00441CD0">
              <w:t>-1</w:t>
            </w:r>
          </w:p>
        </w:tc>
        <w:tc>
          <w:tcPr>
            <w:tcW w:w="751" w:type="pct"/>
            <w:hideMark/>
          </w:tcPr>
          <w:p w14:paraId="4067C5F6" w14:textId="77777777" w:rsidR="00622A11" w:rsidRPr="00441CD0" w:rsidRDefault="00622A11" w:rsidP="00F60086">
            <w:pPr>
              <w:pStyle w:val="TAC"/>
              <w:rPr>
                <w:lang w:val="de-DE"/>
              </w:rPr>
            </w:pPr>
            <w:r w:rsidRPr="00441CD0">
              <w:rPr>
                <w:lang w:val="de-DE"/>
              </w:rPr>
              <w:t>Not Applicable</w:t>
            </w:r>
          </w:p>
        </w:tc>
      </w:tr>
      <w:tr w:rsidR="00622A11" w:rsidRPr="00441CD0" w14:paraId="7D119F80" w14:textId="77777777" w:rsidTr="00F60086">
        <w:tc>
          <w:tcPr>
            <w:tcW w:w="846" w:type="pct"/>
            <w:hideMark/>
          </w:tcPr>
          <w:p w14:paraId="07D9B82D" w14:textId="77777777" w:rsidR="00622A11" w:rsidRPr="00441CD0" w:rsidRDefault="00622A11" w:rsidP="00F60086">
            <w:pPr>
              <w:pStyle w:val="TAC"/>
              <w:rPr>
                <w:lang w:val="sv-SE"/>
              </w:rPr>
            </w:pPr>
            <w:r w:rsidRPr="00441CD0">
              <w:rPr>
                <w:lang w:val="sv-SE"/>
              </w:rPr>
              <w:t>86</w:t>
            </w:r>
          </w:p>
        </w:tc>
        <w:tc>
          <w:tcPr>
            <w:tcW w:w="1879" w:type="pct"/>
            <w:hideMark/>
          </w:tcPr>
          <w:p w14:paraId="467B59A2" w14:textId="77777777" w:rsidR="00622A11" w:rsidRPr="00441CD0" w:rsidRDefault="00622A11" w:rsidP="00F60086">
            <w:pPr>
              <w:pStyle w:val="TAL"/>
              <w:rPr>
                <w:lang w:val="x-none"/>
              </w:rPr>
            </w:pPr>
            <w:r w:rsidRPr="00441CD0">
              <w:t>Update BAR (Session Modification Request)</w:t>
            </w:r>
          </w:p>
        </w:tc>
        <w:tc>
          <w:tcPr>
            <w:tcW w:w="1524" w:type="pct"/>
            <w:hideMark/>
          </w:tcPr>
          <w:p w14:paraId="052A7A0A" w14:textId="77777777" w:rsidR="00622A11" w:rsidRPr="00441CD0" w:rsidRDefault="00622A11" w:rsidP="00F60086">
            <w:pPr>
              <w:pStyle w:val="TAL"/>
            </w:pPr>
            <w:r w:rsidRPr="00441CD0">
              <w:t>Extendable / Table 7.5.4.</w:t>
            </w:r>
            <w:r w:rsidRPr="00441CD0">
              <w:rPr>
                <w:lang w:val="de-DE"/>
              </w:rPr>
              <w:t>11</w:t>
            </w:r>
            <w:r w:rsidRPr="00441CD0">
              <w:t>-1</w:t>
            </w:r>
          </w:p>
        </w:tc>
        <w:tc>
          <w:tcPr>
            <w:tcW w:w="751" w:type="pct"/>
            <w:hideMark/>
          </w:tcPr>
          <w:p w14:paraId="49989179" w14:textId="77777777" w:rsidR="00622A11" w:rsidRPr="00441CD0" w:rsidRDefault="00622A11" w:rsidP="00F60086">
            <w:pPr>
              <w:pStyle w:val="TAC"/>
              <w:rPr>
                <w:lang w:val="de-DE"/>
              </w:rPr>
            </w:pPr>
            <w:r w:rsidRPr="00441CD0">
              <w:rPr>
                <w:lang w:val="de-DE"/>
              </w:rPr>
              <w:t>Not Applicable</w:t>
            </w:r>
          </w:p>
        </w:tc>
      </w:tr>
      <w:tr w:rsidR="00622A11" w:rsidRPr="00441CD0" w14:paraId="1A6341E0" w14:textId="77777777" w:rsidTr="00F60086">
        <w:tc>
          <w:tcPr>
            <w:tcW w:w="846" w:type="pct"/>
            <w:hideMark/>
          </w:tcPr>
          <w:p w14:paraId="2820FBD2" w14:textId="77777777" w:rsidR="00622A11" w:rsidRPr="00441CD0" w:rsidRDefault="00622A11" w:rsidP="00F60086">
            <w:pPr>
              <w:pStyle w:val="TAC"/>
              <w:rPr>
                <w:lang w:val="sv-SE"/>
              </w:rPr>
            </w:pPr>
            <w:r w:rsidRPr="00441CD0">
              <w:rPr>
                <w:lang w:val="sv-SE"/>
              </w:rPr>
              <w:t>87</w:t>
            </w:r>
          </w:p>
        </w:tc>
        <w:tc>
          <w:tcPr>
            <w:tcW w:w="1879" w:type="pct"/>
            <w:hideMark/>
          </w:tcPr>
          <w:p w14:paraId="146966C2" w14:textId="77777777" w:rsidR="00622A11" w:rsidRPr="00441CD0" w:rsidRDefault="00622A11" w:rsidP="00F60086">
            <w:pPr>
              <w:pStyle w:val="TAL"/>
              <w:rPr>
                <w:lang w:val="x-none"/>
              </w:rPr>
            </w:pPr>
            <w:r w:rsidRPr="00441CD0">
              <w:t>Remove BAR</w:t>
            </w:r>
          </w:p>
        </w:tc>
        <w:tc>
          <w:tcPr>
            <w:tcW w:w="1524" w:type="pct"/>
            <w:hideMark/>
          </w:tcPr>
          <w:p w14:paraId="2A97CE2F" w14:textId="77777777" w:rsidR="00622A11" w:rsidRPr="00441CD0" w:rsidRDefault="00622A11" w:rsidP="00F60086">
            <w:pPr>
              <w:pStyle w:val="TAL"/>
            </w:pPr>
            <w:r w:rsidRPr="00441CD0">
              <w:t>Extendable / Table 7.5.4.</w:t>
            </w:r>
            <w:r w:rsidRPr="00441CD0">
              <w:rPr>
                <w:lang w:val="de-DE"/>
              </w:rPr>
              <w:t>12</w:t>
            </w:r>
            <w:r w:rsidRPr="00441CD0">
              <w:t>-1</w:t>
            </w:r>
          </w:p>
        </w:tc>
        <w:tc>
          <w:tcPr>
            <w:tcW w:w="751" w:type="pct"/>
            <w:hideMark/>
          </w:tcPr>
          <w:p w14:paraId="1CCDB346" w14:textId="77777777" w:rsidR="00622A11" w:rsidRPr="00441CD0" w:rsidRDefault="00622A11" w:rsidP="00F60086">
            <w:pPr>
              <w:pStyle w:val="TAC"/>
              <w:rPr>
                <w:lang w:val="de-DE"/>
              </w:rPr>
            </w:pPr>
            <w:r w:rsidRPr="00441CD0">
              <w:rPr>
                <w:lang w:val="de-DE"/>
              </w:rPr>
              <w:t>Not Applicable</w:t>
            </w:r>
          </w:p>
        </w:tc>
      </w:tr>
      <w:tr w:rsidR="00622A11" w:rsidRPr="00441CD0" w14:paraId="09A2AD21" w14:textId="77777777" w:rsidTr="00F60086">
        <w:tc>
          <w:tcPr>
            <w:tcW w:w="846" w:type="pct"/>
            <w:hideMark/>
          </w:tcPr>
          <w:p w14:paraId="6CE2DFC0" w14:textId="77777777" w:rsidR="00622A11" w:rsidRPr="00441CD0" w:rsidRDefault="00622A11" w:rsidP="00F60086">
            <w:pPr>
              <w:pStyle w:val="TAC"/>
              <w:rPr>
                <w:lang w:val="sv-SE"/>
              </w:rPr>
            </w:pPr>
            <w:r w:rsidRPr="00441CD0">
              <w:rPr>
                <w:lang w:val="sv-SE"/>
              </w:rPr>
              <w:t>88</w:t>
            </w:r>
          </w:p>
        </w:tc>
        <w:tc>
          <w:tcPr>
            <w:tcW w:w="1879" w:type="pct"/>
            <w:hideMark/>
          </w:tcPr>
          <w:p w14:paraId="56AEBD7D" w14:textId="77777777" w:rsidR="00622A11" w:rsidRPr="00441CD0" w:rsidRDefault="00622A11" w:rsidP="00F60086">
            <w:pPr>
              <w:pStyle w:val="TAL"/>
              <w:rPr>
                <w:lang w:val="x-none"/>
              </w:rPr>
            </w:pPr>
            <w:r w:rsidRPr="00441CD0">
              <w:t>BAR ID</w:t>
            </w:r>
          </w:p>
        </w:tc>
        <w:tc>
          <w:tcPr>
            <w:tcW w:w="1524" w:type="pct"/>
            <w:hideMark/>
          </w:tcPr>
          <w:p w14:paraId="08A83E41" w14:textId="77777777" w:rsidR="00622A11" w:rsidRPr="00441CD0" w:rsidRDefault="00622A11" w:rsidP="00F60086">
            <w:pPr>
              <w:pStyle w:val="TAL"/>
              <w:rPr>
                <w:lang w:val="de-DE"/>
              </w:rPr>
            </w:pPr>
            <w:r w:rsidRPr="00441CD0">
              <w:t>Extendable / Clause</w:t>
            </w:r>
            <w:r>
              <w:t> </w:t>
            </w:r>
            <w:r w:rsidRPr="00441CD0">
              <w:t>8.2.</w:t>
            </w:r>
            <w:r w:rsidRPr="00441CD0">
              <w:rPr>
                <w:lang w:val="de-DE"/>
              </w:rPr>
              <w:t>57</w:t>
            </w:r>
          </w:p>
        </w:tc>
        <w:tc>
          <w:tcPr>
            <w:tcW w:w="751" w:type="pct"/>
            <w:hideMark/>
          </w:tcPr>
          <w:p w14:paraId="3968EEEC" w14:textId="77777777" w:rsidR="00622A11" w:rsidRPr="00441CD0" w:rsidRDefault="00622A11" w:rsidP="00F60086">
            <w:pPr>
              <w:pStyle w:val="TAC"/>
              <w:rPr>
                <w:lang w:val="de-DE"/>
              </w:rPr>
            </w:pPr>
            <w:r w:rsidRPr="00441CD0">
              <w:rPr>
                <w:lang w:val="de-DE"/>
              </w:rPr>
              <w:t>1</w:t>
            </w:r>
          </w:p>
        </w:tc>
      </w:tr>
      <w:tr w:rsidR="00622A11" w:rsidRPr="00441CD0" w14:paraId="5AF308BB" w14:textId="77777777" w:rsidTr="00F60086">
        <w:tc>
          <w:tcPr>
            <w:tcW w:w="846" w:type="pct"/>
            <w:hideMark/>
          </w:tcPr>
          <w:p w14:paraId="40D872DA" w14:textId="77777777" w:rsidR="00622A11" w:rsidRPr="00441CD0" w:rsidRDefault="00622A11" w:rsidP="00F60086">
            <w:pPr>
              <w:pStyle w:val="TAC"/>
              <w:rPr>
                <w:lang w:val="de-DE"/>
              </w:rPr>
            </w:pPr>
            <w:r w:rsidRPr="00441CD0">
              <w:rPr>
                <w:lang w:val="de-DE"/>
              </w:rPr>
              <w:t>89</w:t>
            </w:r>
          </w:p>
        </w:tc>
        <w:tc>
          <w:tcPr>
            <w:tcW w:w="1879" w:type="pct"/>
            <w:hideMark/>
          </w:tcPr>
          <w:p w14:paraId="4ABAE0F3" w14:textId="77777777" w:rsidR="00622A11" w:rsidRPr="00441CD0" w:rsidRDefault="00622A11" w:rsidP="00F60086">
            <w:pPr>
              <w:pStyle w:val="TAL"/>
              <w:rPr>
                <w:lang w:val="x-none"/>
              </w:rPr>
            </w:pPr>
            <w:r w:rsidRPr="00441CD0">
              <w:t>CP Function Features</w:t>
            </w:r>
          </w:p>
        </w:tc>
        <w:tc>
          <w:tcPr>
            <w:tcW w:w="1524" w:type="pct"/>
            <w:hideMark/>
          </w:tcPr>
          <w:p w14:paraId="7E549640" w14:textId="77777777" w:rsidR="00622A11" w:rsidRPr="00441CD0" w:rsidRDefault="00622A11" w:rsidP="00F60086">
            <w:pPr>
              <w:pStyle w:val="TAL"/>
            </w:pPr>
            <w:r w:rsidRPr="00441CD0">
              <w:t>Extendable / Clause</w:t>
            </w:r>
            <w:r>
              <w:t> </w:t>
            </w:r>
            <w:r w:rsidRPr="00441CD0">
              <w:t>8.2.</w:t>
            </w:r>
            <w:r w:rsidRPr="00441CD0">
              <w:rPr>
                <w:lang w:val="sv-SE"/>
              </w:rPr>
              <w:t>58</w:t>
            </w:r>
          </w:p>
        </w:tc>
        <w:tc>
          <w:tcPr>
            <w:tcW w:w="751" w:type="pct"/>
            <w:hideMark/>
          </w:tcPr>
          <w:p w14:paraId="0E151C80" w14:textId="77777777" w:rsidR="00622A11" w:rsidRPr="00441CD0" w:rsidRDefault="00622A11" w:rsidP="00F60086">
            <w:pPr>
              <w:pStyle w:val="TAC"/>
              <w:rPr>
                <w:lang w:val="de-DE"/>
              </w:rPr>
            </w:pPr>
            <w:r w:rsidRPr="00441CD0">
              <w:rPr>
                <w:lang w:val="fr-FR"/>
              </w:rPr>
              <w:t>1</w:t>
            </w:r>
          </w:p>
        </w:tc>
      </w:tr>
      <w:tr w:rsidR="00622A11" w:rsidRPr="00441CD0" w14:paraId="3C993200" w14:textId="77777777" w:rsidTr="00F60086">
        <w:tc>
          <w:tcPr>
            <w:tcW w:w="846" w:type="pct"/>
            <w:hideMark/>
          </w:tcPr>
          <w:p w14:paraId="38A2CA8C" w14:textId="77777777" w:rsidR="00622A11" w:rsidRPr="00441CD0" w:rsidRDefault="00622A11" w:rsidP="00F60086">
            <w:pPr>
              <w:pStyle w:val="TAC"/>
              <w:rPr>
                <w:lang w:val="sv-SE"/>
              </w:rPr>
            </w:pPr>
            <w:r w:rsidRPr="00441CD0">
              <w:rPr>
                <w:lang w:val="sv-SE"/>
              </w:rPr>
              <w:t>90</w:t>
            </w:r>
          </w:p>
        </w:tc>
        <w:tc>
          <w:tcPr>
            <w:tcW w:w="1879" w:type="pct"/>
            <w:hideMark/>
          </w:tcPr>
          <w:p w14:paraId="584123D1" w14:textId="77777777" w:rsidR="00622A11" w:rsidRPr="00441CD0" w:rsidRDefault="00622A11" w:rsidP="00F60086">
            <w:pPr>
              <w:pStyle w:val="TAL"/>
              <w:rPr>
                <w:lang w:val="x-none"/>
              </w:rPr>
            </w:pPr>
            <w:r w:rsidRPr="00441CD0">
              <w:t>Usage Information</w:t>
            </w:r>
          </w:p>
        </w:tc>
        <w:tc>
          <w:tcPr>
            <w:tcW w:w="1524" w:type="pct"/>
            <w:hideMark/>
          </w:tcPr>
          <w:p w14:paraId="5607E34A" w14:textId="77777777" w:rsidR="00622A11" w:rsidRPr="00441CD0" w:rsidRDefault="00622A11" w:rsidP="00F60086">
            <w:pPr>
              <w:pStyle w:val="TAL"/>
            </w:pPr>
            <w:r w:rsidRPr="00441CD0">
              <w:t>Extendable / Clause</w:t>
            </w:r>
            <w:r>
              <w:t> </w:t>
            </w:r>
            <w:r w:rsidRPr="00441CD0">
              <w:t>8.2.</w:t>
            </w:r>
            <w:r w:rsidRPr="00441CD0">
              <w:rPr>
                <w:lang w:val="de-DE"/>
              </w:rPr>
              <w:t>59</w:t>
            </w:r>
          </w:p>
        </w:tc>
        <w:tc>
          <w:tcPr>
            <w:tcW w:w="751" w:type="pct"/>
            <w:hideMark/>
          </w:tcPr>
          <w:p w14:paraId="07A769F9" w14:textId="77777777" w:rsidR="00622A11" w:rsidRPr="00441CD0" w:rsidRDefault="00622A11" w:rsidP="00F60086">
            <w:pPr>
              <w:pStyle w:val="TAC"/>
              <w:rPr>
                <w:lang w:val="de-DE"/>
              </w:rPr>
            </w:pPr>
            <w:r w:rsidRPr="00441CD0">
              <w:rPr>
                <w:lang w:val="de-DE"/>
              </w:rPr>
              <w:t>1</w:t>
            </w:r>
          </w:p>
        </w:tc>
      </w:tr>
      <w:tr w:rsidR="00622A11" w:rsidRPr="00441CD0" w14:paraId="2AFDFDF3" w14:textId="77777777" w:rsidTr="00F60086">
        <w:tc>
          <w:tcPr>
            <w:tcW w:w="846" w:type="pct"/>
            <w:hideMark/>
          </w:tcPr>
          <w:p w14:paraId="5C1FFAD9" w14:textId="77777777" w:rsidR="00622A11" w:rsidRPr="00441CD0" w:rsidRDefault="00622A11" w:rsidP="00F60086">
            <w:pPr>
              <w:pStyle w:val="TAC"/>
              <w:rPr>
                <w:lang w:val="sv-SE"/>
              </w:rPr>
            </w:pPr>
            <w:r w:rsidRPr="00441CD0">
              <w:rPr>
                <w:lang w:val="sv-SE"/>
              </w:rPr>
              <w:t>91</w:t>
            </w:r>
          </w:p>
        </w:tc>
        <w:tc>
          <w:tcPr>
            <w:tcW w:w="1879" w:type="pct"/>
            <w:hideMark/>
          </w:tcPr>
          <w:p w14:paraId="51E7304C" w14:textId="77777777" w:rsidR="00622A11" w:rsidRPr="00441CD0" w:rsidRDefault="00622A11" w:rsidP="00F60086">
            <w:pPr>
              <w:pStyle w:val="TAL"/>
              <w:rPr>
                <w:lang w:val="x-none"/>
              </w:rPr>
            </w:pPr>
            <w:r w:rsidRPr="00441CD0">
              <w:t>Application Instance ID</w:t>
            </w:r>
          </w:p>
        </w:tc>
        <w:tc>
          <w:tcPr>
            <w:tcW w:w="1524" w:type="pct"/>
            <w:hideMark/>
          </w:tcPr>
          <w:p w14:paraId="2D34A8CE" w14:textId="77777777" w:rsidR="00622A11" w:rsidRPr="00441CD0" w:rsidRDefault="00622A11" w:rsidP="00F60086">
            <w:pPr>
              <w:pStyle w:val="TAL"/>
              <w:rPr>
                <w:lang w:val="de-DE"/>
              </w:rPr>
            </w:pPr>
            <w:r w:rsidRPr="00441CD0">
              <w:t>Variable Length / Clause</w:t>
            </w:r>
            <w:r>
              <w:t> </w:t>
            </w:r>
            <w:r w:rsidRPr="00441CD0">
              <w:t>8.2.</w:t>
            </w:r>
            <w:r w:rsidRPr="00441CD0">
              <w:rPr>
                <w:lang w:val="de-DE"/>
              </w:rPr>
              <w:t>60</w:t>
            </w:r>
          </w:p>
        </w:tc>
        <w:tc>
          <w:tcPr>
            <w:tcW w:w="751" w:type="pct"/>
            <w:hideMark/>
          </w:tcPr>
          <w:p w14:paraId="583CAE77" w14:textId="77777777" w:rsidR="00622A11" w:rsidRPr="00441CD0" w:rsidRDefault="00622A11" w:rsidP="00F60086">
            <w:pPr>
              <w:pStyle w:val="TAC"/>
              <w:rPr>
                <w:lang w:val="de-DE"/>
              </w:rPr>
            </w:pPr>
            <w:r w:rsidRPr="00441CD0">
              <w:rPr>
                <w:lang w:val="de-DE"/>
              </w:rPr>
              <w:t>Not Applicable</w:t>
            </w:r>
          </w:p>
        </w:tc>
      </w:tr>
      <w:tr w:rsidR="00622A11" w:rsidRPr="00441CD0" w14:paraId="35C36D80" w14:textId="77777777" w:rsidTr="00F60086">
        <w:tc>
          <w:tcPr>
            <w:tcW w:w="846" w:type="pct"/>
            <w:hideMark/>
          </w:tcPr>
          <w:p w14:paraId="6D040A46" w14:textId="77777777" w:rsidR="00622A11" w:rsidRPr="00441CD0" w:rsidRDefault="00622A11" w:rsidP="00F60086">
            <w:pPr>
              <w:pStyle w:val="TAC"/>
              <w:rPr>
                <w:lang w:val="sv-SE"/>
              </w:rPr>
            </w:pPr>
            <w:r w:rsidRPr="00441CD0">
              <w:rPr>
                <w:lang w:val="sv-SE"/>
              </w:rPr>
              <w:t>92</w:t>
            </w:r>
          </w:p>
        </w:tc>
        <w:tc>
          <w:tcPr>
            <w:tcW w:w="1879" w:type="pct"/>
            <w:hideMark/>
          </w:tcPr>
          <w:p w14:paraId="4F0B05B5" w14:textId="77777777" w:rsidR="00622A11" w:rsidRPr="00441CD0" w:rsidRDefault="00622A11" w:rsidP="00F60086">
            <w:pPr>
              <w:pStyle w:val="TAL"/>
              <w:rPr>
                <w:lang w:val="x-none"/>
              </w:rPr>
            </w:pPr>
            <w:r w:rsidRPr="00441CD0">
              <w:t>Flow Information</w:t>
            </w:r>
          </w:p>
        </w:tc>
        <w:tc>
          <w:tcPr>
            <w:tcW w:w="1524" w:type="pct"/>
            <w:hideMark/>
          </w:tcPr>
          <w:p w14:paraId="74E6C858" w14:textId="77777777" w:rsidR="00622A11" w:rsidRPr="00441CD0" w:rsidRDefault="00622A11" w:rsidP="00F60086">
            <w:pPr>
              <w:pStyle w:val="TAL"/>
            </w:pPr>
            <w:r w:rsidRPr="00441CD0">
              <w:t>Extendable / Clause</w:t>
            </w:r>
            <w:r>
              <w:t> </w:t>
            </w:r>
            <w:r w:rsidRPr="00441CD0">
              <w:t>8.2.</w:t>
            </w:r>
            <w:r w:rsidRPr="00441CD0">
              <w:rPr>
                <w:lang w:val="de-DE"/>
              </w:rPr>
              <w:t>61</w:t>
            </w:r>
          </w:p>
        </w:tc>
        <w:tc>
          <w:tcPr>
            <w:tcW w:w="751" w:type="pct"/>
            <w:hideMark/>
          </w:tcPr>
          <w:p w14:paraId="54A0BEC5" w14:textId="77777777" w:rsidR="00622A11" w:rsidRPr="00441CD0" w:rsidRDefault="00622A11" w:rsidP="00F60086">
            <w:pPr>
              <w:pStyle w:val="TAC"/>
              <w:rPr>
                <w:lang w:val="de-DE"/>
              </w:rPr>
            </w:pPr>
            <w:r w:rsidRPr="00441CD0">
              <w:rPr>
                <w:lang w:val="de-DE"/>
              </w:rPr>
              <w:t>3</w:t>
            </w:r>
          </w:p>
        </w:tc>
      </w:tr>
      <w:tr w:rsidR="00622A11" w:rsidRPr="00441CD0" w14:paraId="018D7030" w14:textId="77777777" w:rsidTr="00F60086">
        <w:tc>
          <w:tcPr>
            <w:tcW w:w="846" w:type="pct"/>
            <w:hideMark/>
          </w:tcPr>
          <w:p w14:paraId="254C8A7D" w14:textId="77777777" w:rsidR="00622A11" w:rsidRPr="00441CD0" w:rsidRDefault="00622A11" w:rsidP="00F60086">
            <w:pPr>
              <w:pStyle w:val="TAC"/>
              <w:rPr>
                <w:lang w:val="sv-SE"/>
              </w:rPr>
            </w:pPr>
            <w:r w:rsidRPr="00441CD0">
              <w:rPr>
                <w:lang w:val="sv-SE"/>
              </w:rPr>
              <w:t>93</w:t>
            </w:r>
          </w:p>
        </w:tc>
        <w:tc>
          <w:tcPr>
            <w:tcW w:w="1879" w:type="pct"/>
            <w:hideMark/>
          </w:tcPr>
          <w:p w14:paraId="04699FBA" w14:textId="77777777" w:rsidR="00622A11" w:rsidRPr="00441CD0" w:rsidRDefault="00622A11" w:rsidP="00F60086">
            <w:pPr>
              <w:pStyle w:val="TAL"/>
              <w:rPr>
                <w:lang w:val="x-none"/>
              </w:rPr>
            </w:pPr>
            <w:r w:rsidRPr="00441CD0">
              <w:t>UE IP Address</w:t>
            </w:r>
          </w:p>
        </w:tc>
        <w:tc>
          <w:tcPr>
            <w:tcW w:w="1524" w:type="pct"/>
            <w:hideMark/>
          </w:tcPr>
          <w:p w14:paraId="63214C87" w14:textId="77777777" w:rsidR="00622A11" w:rsidRPr="00441CD0" w:rsidRDefault="00622A11" w:rsidP="00F60086">
            <w:pPr>
              <w:pStyle w:val="TAL"/>
            </w:pPr>
            <w:r w:rsidRPr="00441CD0">
              <w:t>Extendable / Clause</w:t>
            </w:r>
            <w:r>
              <w:t> </w:t>
            </w:r>
            <w:r w:rsidRPr="00441CD0">
              <w:t>8.2.</w:t>
            </w:r>
            <w:r w:rsidRPr="00441CD0">
              <w:rPr>
                <w:lang w:val="de-DE"/>
              </w:rPr>
              <w:t>62</w:t>
            </w:r>
          </w:p>
        </w:tc>
        <w:tc>
          <w:tcPr>
            <w:tcW w:w="751" w:type="pct"/>
            <w:hideMark/>
          </w:tcPr>
          <w:p w14:paraId="0F81CC75" w14:textId="77777777" w:rsidR="00622A11" w:rsidRPr="00441CD0" w:rsidRDefault="00622A11" w:rsidP="00F60086">
            <w:pPr>
              <w:pStyle w:val="TAC"/>
              <w:rPr>
                <w:lang w:val="de-DE"/>
              </w:rPr>
            </w:pPr>
            <w:r w:rsidRPr="00441CD0">
              <w:rPr>
                <w:lang w:val="de-DE"/>
              </w:rPr>
              <w:t>1</w:t>
            </w:r>
          </w:p>
        </w:tc>
      </w:tr>
      <w:tr w:rsidR="00622A11" w:rsidRPr="00441CD0" w14:paraId="19ABA557" w14:textId="77777777" w:rsidTr="00F60086">
        <w:tc>
          <w:tcPr>
            <w:tcW w:w="846" w:type="pct"/>
            <w:hideMark/>
          </w:tcPr>
          <w:p w14:paraId="2A158016" w14:textId="77777777" w:rsidR="00622A11" w:rsidRPr="00441CD0" w:rsidRDefault="00622A11" w:rsidP="00F60086">
            <w:pPr>
              <w:pStyle w:val="TAC"/>
              <w:rPr>
                <w:lang w:val="sv-SE"/>
              </w:rPr>
            </w:pPr>
            <w:r w:rsidRPr="00441CD0">
              <w:rPr>
                <w:lang w:val="sv-SE"/>
              </w:rPr>
              <w:t>94</w:t>
            </w:r>
          </w:p>
        </w:tc>
        <w:tc>
          <w:tcPr>
            <w:tcW w:w="1879" w:type="pct"/>
            <w:hideMark/>
          </w:tcPr>
          <w:p w14:paraId="15DF8AA3" w14:textId="77777777" w:rsidR="00622A11" w:rsidRPr="00441CD0" w:rsidRDefault="00622A11" w:rsidP="00F60086">
            <w:pPr>
              <w:pStyle w:val="TAL"/>
              <w:rPr>
                <w:lang w:val="x-none"/>
              </w:rPr>
            </w:pPr>
            <w:r w:rsidRPr="00441CD0">
              <w:t>Packet Rate</w:t>
            </w:r>
          </w:p>
        </w:tc>
        <w:tc>
          <w:tcPr>
            <w:tcW w:w="1524" w:type="pct"/>
            <w:hideMark/>
          </w:tcPr>
          <w:p w14:paraId="3BD64880" w14:textId="77777777" w:rsidR="00622A11" w:rsidRPr="00441CD0" w:rsidRDefault="00622A11" w:rsidP="00F60086">
            <w:pPr>
              <w:pStyle w:val="TAL"/>
            </w:pPr>
            <w:r w:rsidRPr="00441CD0">
              <w:t>Extendable / Clause</w:t>
            </w:r>
            <w:r>
              <w:t> </w:t>
            </w:r>
            <w:r w:rsidRPr="00441CD0">
              <w:t>8.2.</w:t>
            </w:r>
            <w:r w:rsidRPr="00441CD0">
              <w:rPr>
                <w:lang w:val="de-DE"/>
              </w:rPr>
              <w:t>63</w:t>
            </w:r>
          </w:p>
        </w:tc>
        <w:tc>
          <w:tcPr>
            <w:tcW w:w="751" w:type="pct"/>
            <w:hideMark/>
          </w:tcPr>
          <w:p w14:paraId="26A817F4" w14:textId="77777777" w:rsidR="00622A11" w:rsidRPr="00441CD0" w:rsidRDefault="00622A11" w:rsidP="00F60086">
            <w:pPr>
              <w:pStyle w:val="TAC"/>
              <w:rPr>
                <w:lang w:val="de-DE"/>
              </w:rPr>
            </w:pPr>
            <w:r w:rsidRPr="00441CD0">
              <w:rPr>
                <w:lang w:val="de-DE"/>
              </w:rPr>
              <w:t>1</w:t>
            </w:r>
          </w:p>
        </w:tc>
      </w:tr>
      <w:tr w:rsidR="00622A11" w:rsidRPr="00441CD0" w14:paraId="67A3FD03" w14:textId="77777777" w:rsidTr="00F60086">
        <w:tc>
          <w:tcPr>
            <w:tcW w:w="846" w:type="pct"/>
            <w:hideMark/>
          </w:tcPr>
          <w:p w14:paraId="68F2A8D6" w14:textId="77777777" w:rsidR="00622A11" w:rsidRPr="00441CD0" w:rsidRDefault="00622A11" w:rsidP="00F60086">
            <w:pPr>
              <w:pStyle w:val="TAC"/>
              <w:rPr>
                <w:lang w:val="sv-SE"/>
              </w:rPr>
            </w:pPr>
            <w:r w:rsidRPr="00441CD0">
              <w:rPr>
                <w:lang w:val="sv-SE"/>
              </w:rPr>
              <w:t>95</w:t>
            </w:r>
          </w:p>
        </w:tc>
        <w:tc>
          <w:tcPr>
            <w:tcW w:w="1879" w:type="pct"/>
            <w:hideMark/>
          </w:tcPr>
          <w:p w14:paraId="4043F65B" w14:textId="77777777" w:rsidR="00622A11" w:rsidRPr="00441CD0" w:rsidRDefault="00622A11" w:rsidP="00F60086">
            <w:pPr>
              <w:pStyle w:val="TAL"/>
              <w:rPr>
                <w:lang w:val="x-none"/>
              </w:rPr>
            </w:pPr>
            <w:r w:rsidRPr="00441CD0">
              <w:t>Outer Header Removal</w:t>
            </w:r>
          </w:p>
        </w:tc>
        <w:tc>
          <w:tcPr>
            <w:tcW w:w="1524" w:type="pct"/>
            <w:hideMark/>
          </w:tcPr>
          <w:p w14:paraId="0A4EC805" w14:textId="77777777" w:rsidR="00622A11" w:rsidRPr="00441CD0" w:rsidRDefault="00622A11" w:rsidP="00F60086">
            <w:pPr>
              <w:pStyle w:val="TAL"/>
            </w:pPr>
            <w:r w:rsidRPr="00441CD0">
              <w:t>Extendable / Clause</w:t>
            </w:r>
            <w:r>
              <w:t> </w:t>
            </w:r>
            <w:r w:rsidRPr="00441CD0">
              <w:t>8.2.</w:t>
            </w:r>
            <w:r w:rsidRPr="00441CD0">
              <w:rPr>
                <w:lang w:val="de-DE"/>
              </w:rPr>
              <w:t>64</w:t>
            </w:r>
          </w:p>
        </w:tc>
        <w:tc>
          <w:tcPr>
            <w:tcW w:w="751" w:type="pct"/>
            <w:hideMark/>
          </w:tcPr>
          <w:p w14:paraId="0B5C1BD2" w14:textId="77777777" w:rsidR="00622A11" w:rsidRPr="00441CD0" w:rsidRDefault="00622A11" w:rsidP="00F60086">
            <w:pPr>
              <w:pStyle w:val="TAC"/>
              <w:rPr>
                <w:lang w:val="de-DE"/>
              </w:rPr>
            </w:pPr>
            <w:r w:rsidRPr="00441CD0">
              <w:rPr>
                <w:lang w:val="de-DE"/>
              </w:rPr>
              <w:t>1</w:t>
            </w:r>
          </w:p>
        </w:tc>
      </w:tr>
      <w:tr w:rsidR="00622A11" w:rsidRPr="00441CD0" w14:paraId="6D86E3A6" w14:textId="77777777" w:rsidTr="00F60086">
        <w:tc>
          <w:tcPr>
            <w:tcW w:w="846" w:type="pct"/>
            <w:hideMark/>
          </w:tcPr>
          <w:p w14:paraId="192E3EFF" w14:textId="77777777" w:rsidR="00622A11" w:rsidRPr="00441CD0" w:rsidRDefault="00622A11" w:rsidP="00F60086">
            <w:pPr>
              <w:pStyle w:val="TAC"/>
              <w:rPr>
                <w:lang w:val="sv-SE"/>
              </w:rPr>
            </w:pPr>
            <w:r w:rsidRPr="00441CD0">
              <w:rPr>
                <w:lang w:val="sv-SE"/>
              </w:rPr>
              <w:t>96</w:t>
            </w:r>
          </w:p>
        </w:tc>
        <w:tc>
          <w:tcPr>
            <w:tcW w:w="1879" w:type="pct"/>
            <w:hideMark/>
          </w:tcPr>
          <w:p w14:paraId="1E338D7D" w14:textId="77777777" w:rsidR="00622A11" w:rsidRPr="00441CD0" w:rsidRDefault="00622A11" w:rsidP="00F60086">
            <w:pPr>
              <w:pStyle w:val="TAL"/>
              <w:rPr>
                <w:lang w:val="x-none"/>
              </w:rPr>
            </w:pPr>
            <w:r w:rsidRPr="00441CD0">
              <w:rPr>
                <w:lang w:val="en-US" w:eastAsia="zh-CN"/>
              </w:rPr>
              <w:t xml:space="preserve">Recovery Time </w:t>
            </w:r>
            <w:r w:rsidRPr="00441CD0">
              <w:t>Stamp</w:t>
            </w:r>
          </w:p>
        </w:tc>
        <w:tc>
          <w:tcPr>
            <w:tcW w:w="1524" w:type="pct"/>
            <w:hideMark/>
          </w:tcPr>
          <w:p w14:paraId="3AC7A783" w14:textId="77777777" w:rsidR="00622A11" w:rsidRPr="00441CD0" w:rsidRDefault="00622A11" w:rsidP="00F60086">
            <w:pPr>
              <w:pStyle w:val="TAL"/>
            </w:pPr>
            <w:r w:rsidRPr="00441CD0">
              <w:t>Extendable / Clause</w:t>
            </w:r>
            <w:r>
              <w:t> </w:t>
            </w:r>
            <w:r w:rsidRPr="00441CD0">
              <w:t>8.2.</w:t>
            </w:r>
            <w:r w:rsidRPr="00441CD0">
              <w:rPr>
                <w:lang w:val="sv-SE"/>
              </w:rPr>
              <w:t>65</w:t>
            </w:r>
          </w:p>
        </w:tc>
        <w:tc>
          <w:tcPr>
            <w:tcW w:w="751" w:type="pct"/>
            <w:hideMark/>
          </w:tcPr>
          <w:p w14:paraId="187221C9" w14:textId="77777777" w:rsidR="00622A11" w:rsidRPr="00441CD0" w:rsidRDefault="00622A11" w:rsidP="00F60086">
            <w:pPr>
              <w:pStyle w:val="TAC"/>
              <w:rPr>
                <w:lang w:val="de-DE"/>
              </w:rPr>
            </w:pPr>
            <w:r w:rsidRPr="00441CD0">
              <w:rPr>
                <w:lang w:val="de-DE"/>
              </w:rPr>
              <w:t>4</w:t>
            </w:r>
          </w:p>
        </w:tc>
      </w:tr>
      <w:tr w:rsidR="00622A11" w:rsidRPr="00441CD0" w14:paraId="0FE45982" w14:textId="77777777" w:rsidTr="00F60086">
        <w:tc>
          <w:tcPr>
            <w:tcW w:w="846" w:type="pct"/>
            <w:hideMark/>
          </w:tcPr>
          <w:p w14:paraId="6AD84A05" w14:textId="77777777" w:rsidR="00622A11" w:rsidRPr="00441CD0" w:rsidRDefault="00622A11" w:rsidP="00F60086">
            <w:pPr>
              <w:pStyle w:val="TAC"/>
              <w:rPr>
                <w:lang w:val="sv-SE"/>
              </w:rPr>
            </w:pPr>
            <w:r w:rsidRPr="00441CD0">
              <w:rPr>
                <w:lang w:val="sv-SE"/>
              </w:rPr>
              <w:t>97</w:t>
            </w:r>
          </w:p>
        </w:tc>
        <w:tc>
          <w:tcPr>
            <w:tcW w:w="1879" w:type="pct"/>
            <w:hideMark/>
          </w:tcPr>
          <w:p w14:paraId="069C7F41" w14:textId="77777777" w:rsidR="00622A11" w:rsidRPr="00441CD0" w:rsidRDefault="00622A11" w:rsidP="00F60086">
            <w:pPr>
              <w:pStyle w:val="TAL"/>
              <w:rPr>
                <w:lang w:val="x-none"/>
              </w:rPr>
            </w:pPr>
            <w:r w:rsidRPr="00441CD0">
              <w:t>DL Flow Level Marking</w:t>
            </w:r>
          </w:p>
        </w:tc>
        <w:tc>
          <w:tcPr>
            <w:tcW w:w="1524" w:type="pct"/>
            <w:hideMark/>
          </w:tcPr>
          <w:p w14:paraId="3CCAA792" w14:textId="77777777" w:rsidR="00622A11" w:rsidRPr="00441CD0" w:rsidRDefault="00622A11" w:rsidP="00F60086">
            <w:pPr>
              <w:pStyle w:val="TAL"/>
            </w:pPr>
            <w:r w:rsidRPr="00441CD0">
              <w:t>Extendable / Clause</w:t>
            </w:r>
            <w:r>
              <w:t> </w:t>
            </w:r>
            <w:r w:rsidRPr="00441CD0">
              <w:t>8.2.</w:t>
            </w:r>
            <w:r w:rsidRPr="00441CD0">
              <w:rPr>
                <w:lang w:val="de-DE"/>
              </w:rPr>
              <w:t>66</w:t>
            </w:r>
          </w:p>
        </w:tc>
        <w:tc>
          <w:tcPr>
            <w:tcW w:w="751" w:type="pct"/>
            <w:hideMark/>
          </w:tcPr>
          <w:p w14:paraId="458B6667" w14:textId="77777777" w:rsidR="00622A11" w:rsidRPr="00441CD0" w:rsidRDefault="00622A11" w:rsidP="00F60086">
            <w:pPr>
              <w:pStyle w:val="TAC"/>
              <w:rPr>
                <w:lang w:val="de-DE"/>
              </w:rPr>
            </w:pPr>
            <w:r w:rsidRPr="00441CD0">
              <w:rPr>
                <w:lang w:val="de-DE"/>
              </w:rPr>
              <w:t>1</w:t>
            </w:r>
          </w:p>
        </w:tc>
      </w:tr>
      <w:tr w:rsidR="00622A11" w:rsidRPr="00441CD0" w14:paraId="50AD0C60" w14:textId="77777777" w:rsidTr="00F60086">
        <w:tc>
          <w:tcPr>
            <w:tcW w:w="846" w:type="pct"/>
            <w:hideMark/>
          </w:tcPr>
          <w:p w14:paraId="464A8CC5" w14:textId="77777777" w:rsidR="00622A11" w:rsidRPr="00441CD0" w:rsidRDefault="00622A11" w:rsidP="00F60086">
            <w:pPr>
              <w:pStyle w:val="TAC"/>
              <w:rPr>
                <w:lang w:val="sv-SE"/>
              </w:rPr>
            </w:pPr>
            <w:r w:rsidRPr="00441CD0">
              <w:rPr>
                <w:lang w:val="sv-SE"/>
              </w:rPr>
              <w:t>98</w:t>
            </w:r>
          </w:p>
        </w:tc>
        <w:tc>
          <w:tcPr>
            <w:tcW w:w="1879" w:type="pct"/>
            <w:hideMark/>
          </w:tcPr>
          <w:p w14:paraId="3507326A" w14:textId="77777777" w:rsidR="00622A11" w:rsidRPr="00441CD0" w:rsidRDefault="00622A11" w:rsidP="00F60086">
            <w:pPr>
              <w:pStyle w:val="TAL"/>
              <w:rPr>
                <w:lang w:val="x-none"/>
              </w:rPr>
            </w:pPr>
            <w:r w:rsidRPr="00441CD0">
              <w:t>Header Enrichment</w:t>
            </w:r>
          </w:p>
        </w:tc>
        <w:tc>
          <w:tcPr>
            <w:tcW w:w="1524" w:type="pct"/>
            <w:hideMark/>
          </w:tcPr>
          <w:p w14:paraId="7025E5F8" w14:textId="77777777" w:rsidR="00622A11" w:rsidRPr="00441CD0" w:rsidRDefault="00622A11" w:rsidP="00F60086">
            <w:pPr>
              <w:pStyle w:val="TAL"/>
            </w:pPr>
            <w:r w:rsidRPr="00441CD0">
              <w:t>Extendable / Clause</w:t>
            </w:r>
            <w:r>
              <w:t> </w:t>
            </w:r>
            <w:r w:rsidRPr="00441CD0">
              <w:t>8.2.</w:t>
            </w:r>
            <w:r w:rsidRPr="00441CD0">
              <w:rPr>
                <w:lang w:val="de-DE"/>
              </w:rPr>
              <w:t>67</w:t>
            </w:r>
          </w:p>
        </w:tc>
        <w:tc>
          <w:tcPr>
            <w:tcW w:w="751" w:type="pct"/>
            <w:hideMark/>
          </w:tcPr>
          <w:p w14:paraId="78F456A6" w14:textId="77777777" w:rsidR="00622A11" w:rsidRPr="00441CD0" w:rsidRDefault="00622A11" w:rsidP="00F60086">
            <w:pPr>
              <w:pStyle w:val="TAC"/>
              <w:rPr>
                <w:lang w:val="de-DE"/>
              </w:rPr>
            </w:pPr>
            <w:r w:rsidRPr="00441CD0">
              <w:rPr>
                <w:lang w:val="de-DE"/>
              </w:rPr>
              <w:t>1</w:t>
            </w:r>
          </w:p>
        </w:tc>
      </w:tr>
      <w:tr w:rsidR="00622A11" w:rsidRPr="00441CD0" w14:paraId="045A435F" w14:textId="77777777" w:rsidTr="00F60086">
        <w:tc>
          <w:tcPr>
            <w:tcW w:w="846" w:type="pct"/>
            <w:hideMark/>
          </w:tcPr>
          <w:p w14:paraId="19C09246" w14:textId="77777777" w:rsidR="00622A11" w:rsidRPr="00441CD0" w:rsidRDefault="00622A11" w:rsidP="00F60086">
            <w:pPr>
              <w:pStyle w:val="TAC"/>
              <w:rPr>
                <w:lang w:val="sv-SE"/>
              </w:rPr>
            </w:pPr>
            <w:r w:rsidRPr="00441CD0">
              <w:rPr>
                <w:lang w:val="sv-SE"/>
              </w:rPr>
              <w:t>99</w:t>
            </w:r>
          </w:p>
        </w:tc>
        <w:tc>
          <w:tcPr>
            <w:tcW w:w="1879" w:type="pct"/>
            <w:hideMark/>
          </w:tcPr>
          <w:p w14:paraId="0BB84147" w14:textId="77777777" w:rsidR="00622A11" w:rsidRPr="00441CD0" w:rsidRDefault="00622A11" w:rsidP="00F60086">
            <w:pPr>
              <w:pStyle w:val="TAL"/>
              <w:rPr>
                <w:lang w:val="x-none"/>
              </w:rPr>
            </w:pPr>
            <w:r w:rsidRPr="00441CD0">
              <w:t>Error Indication Report</w:t>
            </w:r>
          </w:p>
        </w:tc>
        <w:tc>
          <w:tcPr>
            <w:tcW w:w="1524" w:type="pct"/>
            <w:hideMark/>
          </w:tcPr>
          <w:p w14:paraId="36ACFCF6" w14:textId="77777777" w:rsidR="00622A11" w:rsidRPr="00441CD0" w:rsidRDefault="00622A11" w:rsidP="00F60086">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25713DBD" w14:textId="77777777" w:rsidR="00622A11" w:rsidRPr="00441CD0" w:rsidRDefault="00622A11" w:rsidP="00F60086">
            <w:pPr>
              <w:pStyle w:val="TAC"/>
              <w:rPr>
                <w:lang w:val="fr-FR"/>
              </w:rPr>
            </w:pPr>
            <w:r w:rsidRPr="00441CD0">
              <w:rPr>
                <w:lang w:val="fr-FR"/>
              </w:rPr>
              <w:t>Not Applicable</w:t>
            </w:r>
          </w:p>
        </w:tc>
      </w:tr>
      <w:tr w:rsidR="00622A11" w:rsidRPr="00441CD0" w14:paraId="68219CE3" w14:textId="77777777" w:rsidTr="00F60086">
        <w:tc>
          <w:tcPr>
            <w:tcW w:w="846" w:type="pct"/>
            <w:hideMark/>
          </w:tcPr>
          <w:p w14:paraId="15D74079" w14:textId="77777777" w:rsidR="00622A11" w:rsidRPr="00441CD0" w:rsidRDefault="00622A11" w:rsidP="00F60086">
            <w:pPr>
              <w:pStyle w:val="TAC"/>
              <w:rPr>
                <w:lang w:val="sv-SE"/>
              </w:rPr>
            </w:pPr>
            <w:r w:rsidRPr="00441CD0">
              <w:rPr>
                <w:lang w:val="sv-SE"/>
              </w:rPr>
              <w:t>100</w:t>
            </w:r>
          </w:p>
        </w:tc>
        <w:tc>
          <w:tcPr>
            <w:tcW w:w="1879" w:type="pct"/>
            <w:hideMark/>
          </w:tcPr>
          <w:p w14:paraId="7DD114D4" w14:textId="77777777" w:rsidR="00622A11" w:rsidRPr="00441CD0" w:rsidRDefault="00622A11" w:rsidP="00F60086">
            <w:pPr>
              <w:pStyle w:val="TAL"/>
              <w:rPr>
                <w:lang w:val="x-none"/>
              </w:rPr>
            </w:pPr>
            <w:r w:rsidRPr="00441CD0">
              <w:t>Measurement Information</w:t>
            </w:r>
          </w:p>
        </w:tc>
        <w:tc>
          <w:tcPr>
            <w:tcW w:w="1524" w:type="pct"/>
            <w:hideMark/>
          </w:tcPr>
          <w:p w14:paraId="59191608" w14:textId="77777777" w:rsidR="00622A11" w:rsidRPr="00441CD0" w:rsidRDefault="00622A11" w:rsidP="00F60086">
            <w:pPr>
              <w:pStyle w:val="TAL"/>
              <w:rPr>
                <w:szCs w:val="16"/>
                <w:lang w:val="sv-SE"/>
              </w:rPr>
            </w:pPr>
            <w:r w:rsidRPr="00441CD0">
              <w:t>Extendable / Clause</w:t>
            </w:r>
            <w:r>
              <w:t> </w:t>
            </w:r>
            <w:r w:rsidRPr="00441CD0">
              <w:t>8.2.</w:t>
            </w:r>
            <w:r w:rsidRPr="00441CD0">
              <w:rPr>
                <w:lang w:val="sv-SE"/>
              </w:rPr>
              <w:t>68</w:t>
            </w:r>
          </w:p>
        </w:tc>
        <w:tc>
          <w:tcPr>
            <w:tcW w:w="751" w:type="pct"/>
            <w:hideMark/>
          </w:tcPr>
          <w:p w14:paraId="326F050D" w14:textId="77777777" w:rsidR="00622A11" w:rsidRPr="00441CD0" w:rsidRDefault="00622A11" w:rsidP="00F60086">
            <w:pPr>
              <w:pStyle w:val="TAC"/>
              <w:rPr>
                <w:lang w:val="fr-FR"/>
              </w:rPr>
            </w:pPr>
            <w:r w:rsidRPr="00441CD0">
              <w:rPr>
                <w:lang w:val="de-DE"/>
              </w:rPr>
              <w:t>1</w:t>
            </w:r>
          </w:p>
        </w:tc>
      </w:tr>
      <w:tr w:rsidR="00622A11" w:rsidRPr="00441CD0" w14:paraId="1078392A" w14:textId="77777777" w:rsidTr="00F60086">
        <w:tc>
          <w:tcPr>
            <w:tcW w:w="846" w:type="pct"/>
            <w:hideMark/>
          </w:tcPr>
          <w:p w14:paraId="6C8C9025" w14:textId="77777777" w:rsidR="00622A11" w:rsidRPr="00441CD0" w:rsidRDefault="00622A11" w:rsidP="00F60086">
            <w:pPr>
              <w:pStyle w:val="TAC"/>
              <w:rPr>
                <w:lang w:val="sv-SE"/>
              </w:rPr>
            </w:pPr>
            <w:r w:rsidRPr="00441CD0">
              <w:rPr>
                <w:lang w:val="sv-SE"/>
              </w:rPr>
              <w:t>101</w:t>
            </w:r>
          </w:p>
        </w:tc>
        <w:tc>
          <w:tcPr>
            <w:tcW w:w="1879" w:type="pct"/>
            <w:hideMark/>
          </w:tcPr>
          <w:p w14:paraId="6782D9EB" w14:textId="77777777" w:rsidR="00622A11" w:rsidRPr="00441CD0" w:rsidRDefault="00622A11" w:rsidP="00F60086">
            <w:pPr>
              <w:pStyle w:val="TAL"/>
              <w:rPr>
                <w:lang w:val="x-none"/>
              </w:rPr>
            </w:pPr>
            <w:r w:rsidRPr="00441CD0">
              <w:t>Node Report Type</w:t>
            </w:r>
          </w:p>
        </w:tc>
        <w:tc>
          <w:tcPr>
            <w:tcW w:w="1524" w:type="pct"/>
            <w:hideMark/>
          </w:tcPr>
          <w:p w14:paraId="21EEFD97" w14:textId="77777777" w:rsidR="00622A11" w:rsidRPr="00441CD0" w:rsidRDefault="00622A11" w:rsidP="00F60086">
            <w:pPr>
              <w:pStyle w:val="TAL"/>
            </w:pPr>
            <w:r w:rsidRPr="00441CD0">
              <w:t>Extendable / Clause</w:t>
            </w:r>
            <w:r>
              <w:t> </w:t>
            </w:r>
            <w:r w:rsidRPr="00441CD0">
              <w:t>8.2.</w:t>
            </w:r>
            <w:r w:rsidRPr="00441CD0">
              <w:rPr>
                <w:lang w:val="sv-SE"/>
              </w:rPr>
              <w:t>69</w:t>
            </w:r>
          </w:p>
        </w:tc>
        <w:tc>
          <w:tcPr>
            <w:tcW w:w="751" w:type="pct"/>
            <w:hideMark/>
          </w:tcPr>
          <w:p w14:paraId="68834EF0" w14:textId="77777777" w:rsidR="00622A11" w:rsidRPr="00441CD0" w:rsidRDefault="00622A11" w:rsidP="00F60086">
            <w:pPr>
              <w:pStyle w:val="TAC"/>
              <w:rPr>
                <w:lang w:val="de-DE"/>
              </w:rPr>
            </w:pPr>
            <w:r w:rsidRPr="00441CD0">
              <w:rPr>
                <w:lang w:val="de-DE"/>
              </w:rPr>
              <w:t>1</w:t>
            </w:r>
          </w:p>
        </w:tc>
      </w:tr>
      <w:tr w:rsidR="00622A11" w:rsidRPr="00441CD0" w14:paraId="05F7C39C" w14:textId="77777777" w:rsidTr="00F60086">
        <w:tc>
          <w:tcPr>
            <w:tcW w:w="846" w:type="pct"/>
            <w:hideMark/>
          </w:tcPr>
          <w:p w14:paraId="6F35A9EA" w14:textId="77777777" w:rsidR="00622A11" w:rsidRPr="00441CD0" w:rsidRDefault="00622A11" w:rsidP="00F60086">
            <w:pPr>
              <w:pStyle w:val="TAC"/>
              <w:rPr>
                <w:lang w:val="sv-SE"/>
              </w:rPr>
            </w:pPr>
            <w:r w:rsidRPr="00441CD0">
              <w:rPr>
                <w:lang w:val="sv-SE"/>
              </w:rPr>
              <w:t>102</w:t>
            </w:r>
          </w:p>
        </w:tc>
        <w:tc>
          <w:tcPr>
            <w:tcW w:w="1879" w:type="pct"/>
            <w:hideMark/>
          </w:tcPr>
          <w:p w14:paraId="78C475E8" w14:textId="77777777" w:rsidR="00622A11" w:rsidRPr="00441CD0" w:rsidRDefault="00622A11" w:rsidP="00F60086">
            <w:pPr>
              <w:pStyle w:val="TAL"/>
              <w:rPr>
                <w:lang w:val="x-none"/>
              </w:rPr>
            </w:pPr>
            <w:r w:rsidRPr="00441CD0">
              <w:t>User Plane Path Failure Report</w:t>
            </w:r>
          </w:p>
        </w:tc>
        <w:tc>
          <w:tcPr>
            <w:tcW w:w="1524" w:type="pct"/>
            <w:hideMark/>
          </w:tcPr>
          <w:p w14:paraId="23EC47E2" w14:textId="77777777" w:rsidR="00622A11" w:rsidRPr="00441CD0" w:rsidRDefault="00622A11" w:rsidP="00F60086">
            <w:pPr>
              <w:pStyle w:val="TAL"/>
            </w:pPr>
            <w:r w:rsidRPr="00441CD0">
              <w:t>Extendable / Table 7.4.</w:t>
            </w:r>
            <w:r w:rsidRPr="00441CD0">
              <w:rPr>
                <w:lang w:val="sv-SE"/>
              </w:rPr>
              <w:t>5</w:t>
            </w:r>
            <w:r w:rsidRPr="00441CD0">
              <w:t>.1.2-1</w:t>
            </w:r>
          </w:p>
        </w:tc>
        <w:tc>
          <w:tcPr>
            <w:tcW w:w="751" w:type="pct"/>
            <w:hideMark/>
          </w:tcPr>
          <w:p w14:paraId="3A8E73A8" w14:textId="77777777" w:rsidR="00622A11" w:rsidRPr="00441CD0" w:rsidRDefault="00622A11" w:rsidP="00F60086">
            <w:pPr>
              <w:pStyle w:val="TAC"/>
              <w:rPr>
                <w:lang w:val="de-DE"/>
              </w:rPr>
            </w:pPr>
            <w:r w:rsidRPr="00441CD0">
              <w:rPr>
                <w:lang w:val="de-DE"/>
              </w:rPr>
              <w:t>Not Applicable</w:t>
            </w:r>
          </w:p>
        </w:tc>
      </w:tr>
      <w:tr w:rsidR="00622A11" w:rsidRPr="00441CD0" w14:paraId="2CCD826C" w14:textId="77777777" w:rsidTr="00F60086">
        <w:tc>
          <w:tcPr>
            <w:tcW w:w="846" w:type="pct"/>
            <w:hideMark/>
          </w:tcPr>
          <w:p w14:paraId="0D17E768" w14:textId="77777777" w:rsidR="00622A11" w:rsidRPr="00441CD0" w:rsidRDefault="00622A11" w:rsidP="00F60086">
            <w:pPr>
              <w:pStyle w:val="TAC"/>
              <w:rPr>
                <w:lang w:val="sv-SE"/>
              </w:rPr>
            </w:pPr>
            <w:r w:rsidRPr="00441CD0">
              <w:rPr>
                <w:lang w:val="sv-SE"/>
              </w:rPr>
              <w:t>103</w:t>
            </w:r>
          </w:p>
        </w:tc>
        <w:tc>
          <w:tcPr>
            <w:tcW w:w="1879" w:type="pct"/>
            <w:hideMark/>
          </w:tcPr>
          <w:p w14:paraId="691528F1" w14:textId="77777777" w:rsidR="00622A11" w:rsidRPr="00441CD0" w:rsidRDefault="00622A11" w:rsidP="00F60086">
            <w:pPr>
              <w:pStyle w:val="TAL"/>
              <w:rPr>
                <w:lang w:val="x-none"/>
              </w:rPr>
            </w:pPr>
            <w:r w:rsidRPr="00441CD0">
              <w:t>Remote GTP-U Peer</w:t>
            </w:r>
          </w:p>
        </w:tc>
        <w:tc>
          <w:tcPr>
            <w:tcW w:w="1524" w:type="pct"/>
            <w:hideMark/>
          </w:tcPr>
          <w:p w14:paraId="6BD08D2D" w14:textId="77777777" w:rsidR="00622A11" w:rsidRPr="00441CD0" w:rsidRDefault="00622A11" w:rsidP="00F60086">
            <w:pPr>
              <w:pStyle w:val="TAL"/>
            </w:pPr>
            <w:r w:rsidRPr="00441CD0">
              <w:t>Extendable / Clause</w:t>
            </w:r>
            <w:r>
              <w:t> </w:t>
            </w:r>
            <w:r w:rsidRPr="00441CD0">
              <w:t>8.2.</w:t>
            </w:r>
            <w:r w:rsidRPr="00441CD0">
              <w:rPr>
                <w:lang w:val="sv-SE"/>
              </w:rPr>
              <w:t>70</w:t>
            </w:r>
          </w:p>
        </w:tc>
        <w:tc>
          <w:tcPr>
            <w:tcW w:w="751" w:type="pct"/>
            <w:hideMark/>
          </w:tcPr>
          <w:p w14:paraId="3AC4D934" w14:textId="77777777" w:rsidR="00622A11" w:rsidRPr="00441CD0" w:rsidRDefault="00622A11" w:rsidP="00F60086">
            <w:pPr>
              <w:pStyle w:val="TAC"/>
              <w:rPr>
                <w:lang w:val="de-DE"/>
              </w:rPr>
            </w:pPr>
            <w:r w:rsidRPr="00441CD0">
              <w:rPr>
                <w:lang w:val="fr-FR"/>
              </w:rPr>
              <w:t>1</w:t>
            </w:r>
          </w:p>
        </w:tc>
      </w:tr>
      <w:tr w:rsidR="00622A11" w:rsidRPr="00441CD0" w14:paraId="436B4C46" w14:textId="77777777" w:rsidTr="00F60086">
        <w:tc>
          <w:tcPr>
            <w:tcW w:w="846" w:type="pct"/>
            <w:hideMark/>
          </w:tcPr>
          <w:p w14:paraId="63113D9A" w14:textId="77777777" w:rsidR="00622A11" w:rsidRPr="00441CD0" w:rsidRDefault="00622A11" w:rsidP="00F60086">
            <w:pPr>
              <w:pStyle w:val="TAC"/>
              <w:rPr>
                <w:lang w:val="sv-SE"/>
              </w:rPr>
            </w:pPr>
            <w:r w:rsidRPr="00441CD0">
              <w:rPr>
                <w:lang w:val="sv-SE"/>
              </w:rPr>
              <w:t>104</w:t>
            </w:r>
          </w:p>
        </w:tc>
        <w:tc>
          <w:tcPr>
            <w:tcW w:w="1879" w:type="pct"/>
            <w:hideMark/>
          </w:tcPr>
          <w:p w14:paraId="27752B04" w14:textId="77777777" w:rsidR="00622A11" w:rsidRPr="00441CD0" w:rsidRDefault="00622A11" w:rsidP="00F60086">
            <w:pPr>
              <w:pStyle w:val="TAL"/>
              <w:rPr>
                <w:lang w:val="x-none"/>
              </w:rPr>
            </w:pPr>
            <w:r w:rsidRPr="00441CD0">
              <w:t>UR-SEQN</w:t>
            </w:r>
          </w:p>
        </w:tc>
        <w:tc>
          <w:tcPr>
            <w:tcW w:w="1524" w:type="pct"/>
            <w:hideMark/>
          </w:tcPr>
          <w:p w14:paraId="55000BC6" w14:textId="77777777" w:rsidR="00622A11" w:rsidRPr="00441CD0" w:rsidRDefault="00622A11" w:rsidP="00F60086">
            <w:pPr>
              <w:pStyle w:val="TAL"/>
              <w:rPr>
                <w:lang w:val="sv-SE"/>
              </w:rPr>
            </w:pPr>
            <w:r w:rsidRPr="00441CD0">
              <w:t>Fixed Length / Clause</w:t>
            </w:r>
            <w:r>
              <w:t> </w:t>
            </w:r>
            <w:r w:rsidRPr="00441CD0">
              <w:t>8.2.</w:t>
            </w:r>
            <w:r w:rsidRPr="00441CD0">
              <w:rPr>
                <w:lang w:val="sv-SE"/>
              </w:rPr>
              <w:t>71</w:t>
            </w:r>
          </w:p>
        </w:tc>
        <w:tc>
          <w:tcPr>
            <w:tcW w:w="751" w:type="pct"/>
            <w:hideMark/>
          </w:tcPr>
          <w:p w14:paraId="7DD0842A" w14:textId="77777777" w:rsidR="00622A11" w:rsidRPr="00441CD0" w:rsidRDefault="00622A11" w:rsidP="00F60086">
            <w:pPr>
              <w:pStyle w:val="TAC"/>
              <w:rPr>
                <w:lang w:val="de-DE"/>
              </w:rPr>
            </w:pPr>
            <w:r w:rsidRPr="00441CD0">
              <w:rPr>
                <w:lang w:val="de-DE"/>
              </w:rPr>
              <w:t>4</w:t>
            </w:r>
          </w:p>
        </w:tc>
      </w:tr>
      <w:tr w:rsidR="00622A11" w:rsidRPr="00441CD0" w14:paraId="0C04BCFD" w14:textId="77777777" w:rsidTr="00F60086">
        <w:tc>
          <w:tcPr>
            <w:tcW w:w="846" w:type="pct"/>
            <w:hideMark/>
          </w:tcPr>
          <w:p w14:paraId="0659ED94" w14:textId="77777777" w:rsidR="00622A11" w:rsidRPr="00441CD0" w:rsidRDefault="00622A11" w:rsidP="00F60086">
            <w:pPr>
              <w:pStyle w:val="TAC"/>
              <w:rPr>
                <w:lang w:val="sv-SE"/>
              </w:rPr>
            </w:pPr>
            <w:r w:rsidRPr="00441CD0">
              <w:rPr>
                <w:lang w:val="sv-SE"/>
              </w:rPr>
              <w:t>105</w:t>
            </w:r>
          </w:p>
        </w:tc>
        <w:tc>
          <w:tcPr>
            <w:tcW w:w="1879" w:type="pct"/>
            <w:hideMark/>
          </w:tcPr>
          <w:p w14:paraId="42FBF991" w14:textId="77777777" w:rsidR="00622A11" w:rsidRPr="00441CD0" w:rsidRDefault="00622A11" w:rsidP="00F60086">
            <w:pPr>
              <w:pStyle w:val="TAL"/>
              <w:rPr>
                <w:lang w:val="x-none"/>
              </w:rPr>
            </w:pPr>
            <w:r w:rsidRPr="00441CD0">
              <w:t>Update Duplicating Parameters</w:t>
            </w:r>
          </w:p>
        </w:tc>
        <w:tc>
          <w:tcPr>
            <w:tcW w:w="1524" w:type="pct"/>
            <w:hideMark/>
          </w:tcPr>
          <w:p w14:paraId="57A20F5C" w14:textId="77777777" w:rsidR="00622A11" w:rsidRPr="00441CD0" w:rsidRDefault="00622A11" w:rsidP="00F60086">
            <w:pPr>
              <w:pStyle w:val="TAL"/>
            </w:pPr>
            <w:r w:rsidRPr="00441CD0">
              <w:t>Extendable / Table 7.5.4</w:t>
            </w:r>
            <w:r w:rsidRPr="00441CD0">
              <w:rPr>
                <w:lang w:val="de-DE"/>
              </w:rPr>
              <w:t>.3-3</w:t>
            </w:r>
          </w:p>
        </w:tc>
        <w:tc>
          <w:tcPr>
            <w:tcW w:w="751" w:type="pct"/>
            <w:hideMark/>
          </w:tcPr>
          <w:p w14:paraId="7F341489" w14:textId="77777777" w:rsidR="00622A11" w:rsidRPr="00441CD0" w:rsidRDefault="00622A11" w:rsidP="00F60086">
            <w:pPr>
              <w:pStyle w:val="TAC"/>
              <w:rPr>
                <w:lang w:val="de-DE"/>
              </w:rPr>
            </w:pPr>
            <w:r w:rsidRPr="00441CD0">
              <w:rPr>
                <w:lang w:val="fr-FR"/>
              </w:rPr>
              <w:t>Not Applicable</w:t>
            </w:r>
          </w:p>
        </w:tc>
      </w:tr>
      <w:tr w:rsidR="00622A11" w:rsidRPr="00441CD0" w14:paraId="5692389B" w14:textId="77777777" w:rsidTr="00F60086">
        <w:tc>
          <w:tcPr>
            <w:tcW w:w="846" w:type="pct"/>
            <w:hideMark/>
          </w:tcPr>
          <w:p w14:paraId="2CD2FB12" w14:textId="77777777" w:rsidR="00622A11" w:rsidRPr="00441CD0" w:rsidRDefault="00622A11" w:rsidP="00F60086">
            <w:pPr>
              <w:pStyle w:val="TAC"/>
              <w:rPr>
                <w:lang w:val="sv-SE"/>
              </w:rPr>
            </w:pPr>
            <w:r w:rsidRPr="00441CD0">
              <w:rPr>
                <w:lang w:val="sv-SE"/>
              </w:rPr>
              <w:t>106</w:t>
            </w:r>
          </w:p>
        </w:tc>
        <w:tc>
          <w:tcPr>
            <w:tcW w:w="1879" w:type="pct"/>
            <w:hideMark/>
          </w:tcPr>
          <w:p w14:paraId="34F6AE1E" w14:textId="77777777" w:rsidR="00622A11" w:rsidRPr="00441CD0" w:rsidRDefault="00622A11" w:rsidP="00F60086">
            <w:pPr>
              <w:pStyle w:val="TAL"/>
              <w:rPr>
                <w:lang w:val="x-none"/>
              </w:rPr>
            </w:pPr>
            <w:r w:rsidRPr="00441CD0">
              <w:t xml:space="preserve">Activate Predefined Rules </w:t>
            </w:r>
          </w:p>
        </w:tc>
        <w:tc>
          <w:tcPr>
            <w:tcW w:w="1524" w:type="pct"/>
            <w:hideMark/>
          </w:tcPr>
          <w:p w14:paraId="768280CC" w14:textId="77777777" w:rsidR="00622A11" w:rsidRPr="00441CD0" w:rsidRDefault="00622A11" w:rsidP="00F60086">
            <w:pPr>
              <w:pStyle w:val="TAL"/>
            </w:pPr>
            <w:r w:rsidRPr="00441CD0">
              <w:t>Variable Length / Clause</w:t>
            </w:r>
            <w:r>
              <w:t> </w:t>
            </w:r>
            <w:r w:rsidRPr="00441CD0">
              <w:t>8.2.</w:t>
            </w:r>
            <w:r w:rsidRPr="00441CD0">
              <w:rPr>
                <w:lang w:val="sv-SE"/>
              </w:rPr>
              <w:t>72</w:t>
            </w:r>
          </w:p>
        </w:tc>
        <w:tc>
          <w:tcPr>
            <w:tcW w:w="751" w:type="pct"/>
            <w:hideMark/>
          </w:tcPr>
          <w:p w14:paraId="07941264" w14:textId="77777777" w:rsidR="00622A11" w:rsidRPr="00441CD0" w:rsidRDefault="00622A11" w:rsidP="00F60086">
            <w:pPr>
              <w:pStyle w:val="TAC"/>
              <w:rPr>
                <w:lang w:val="fr-FR"/>
              </w:rPr>
            </w:pPr>
            <w:r w:rsidRPr="00441CD0">
              <w:rPr>
                <w:lang w:val="de-DE"/>
              </w:rPr>
              <w:t>Not Applicable</w:t>
            </w:r>
          </w:p>
        </w:tc>
      </w:tr>
      <w:tr w:rsidR="00622A11" w:rsidRPr="00441CD0" w14:paraId="76CE9236" w14:textId="77777777" w:rsidTr="00F60086">
        <w:tc>
          <w:tcPr>
            <w:tcW w:w="846" w:type="pct"/>
            <w:hideMark/>
          </w:tcPr>
          <w:p w14:paraId="42926794" w14:textId="77777777" w:rsidR="00622A11" w:rsidRPr="00441CD0" w:rsidRDefault="00622A11" w:rsidP="00F60086">
            <w:pPr>
              <w:pStyle w:val="TAC"/>
              <w:rPr>
                <w:lang w:val="sv-SE"/>
              </w:rPr>
            </w:pPr>
            <w:r w:rsidRPr="00441CD0">
              <w:rPr>
                <w:lang w:val="sv-SE"/>
              </w:rPr>
              <w:t>107</w:t>
            </w:r>
          </w:p>
        </w:tc>
        <w:tc>
          <w:tcPr>
            <w:tcW w:w="1879" w:type="pct"/>
            <w:hideMark/>
          </w:tcPr>
          <w:p w14:paraId="059C675F" w14:textId="77777777" w:rsidR="00622A11" w:rsidRPr="00441CD0" w:rsidRDefault="00622A11" w:rsidP="00F60086">
            <w:pPr>
              <w:pStyle w:val="TAL"/>
              <w:rPr>
                <w:lang w:val="x-none"/>
              </w:rPr>
            </w:pPr>
            <w:r w:rsidRPr="00441CD0">
              <w:t xml:space="preserve">Deactivate Predefined Rules </w:t>
            </w:r>
          </w:p>
        </w:tc>
        <w:tc>
          <w:tcPr>
            <w:tcW w:w="1524" w:type="pct"/>
            <w:hideMark/>
          </w:tcPr>
          <w:p w14:paraId="5C364961" w14:textId="77777777" w:rsidR="00622A11" w:rsidRPr="00441CD0" w:rsidRDefault="00622A11" w:rsidP="00F60086">
            <w:pPr>
              <w:pStyle w:val="TAL"/>
            </w:pPr>
            <w:r w:rsidRPr="00441CD0">
              <w:t>Variable Length / Clause</w:t>
            </w:r>
            <w:r>
              <w:t> </w:t>
            </w:r>
            <w:r w:rsidRPr="00441CD0">
              <w:t>8.2.</w:t>
            </w:r>
            <w:r w:rsidRPr="00441CD0">
              <w:rPr>
                <w:lang w:val="sv-SE"/>
              </w:rPr>
              <w:t>73</w:t>
            </w:r>
          </w:p>
        </w:tc>
        <w:tc>
          <w:tcPr>
            <w:tcW w:w="751" w:type="pct"/>
            <w:hideMark/>
          </w:tcPr>
          <w:p w14:paraId="29A9EBFA" w14:textId="77777777" w:rsidR="00622A11" w:rsidRPr="00441CD0" w:rsidRDefault="00622A11" w:rsidP="00F60086">
            <w:pPr>
              <w:pStyle w:val="TAC"/>
              <w:rPr>
                <w:lang w:val="fr-FR"/>
              </w:rPr>
            </w:pPr>
            <w:r w:rsidRPr="00441CD0">
              <w:rPr>
                <w:lang w:val="de-DE"/>
              </w:rPr>
              <w:t>Not Applicable</w:t>
            </w:r>
          </w:p>
        </w:tc>
      </w:tr>
      <w:tr w:rsidR="00622A11" w:rsidRPr="00441CD0" w14:paraId="3E28B453" w14:textId="77777777" w:rsidTr="00F60086">
        <w:tc>
          <w:tcPr>
            <w:tcW w:w="846" w:type="pct"/>
            <w:hideMark/>
          </w:tcPr>
          <w:p w14:paraId="6DCC0AE4" w14:textId="77777777" w:rsidR="00622A11" w:rsidRPr="00441CD0" w:rsidRDefault="00622A11" w:rsidP="00F60086">
            <w:pPr>
              <w:pStyle w:val="TAC"/>
              <w:rPr>
                <w:lang w:val="sv-SE"/>
              </w:rPr>
            </w:pPr>
            <w:r w:rsidRPr="00441CD0">
              <w:rPr>
                <w:lang w:val="sv-SE"/>
              </w:rPr>
              <w:t>108</w:t>
            </w:r>
          </w:p>
        </w:tc>
        <w:tc>
          <w:tcPr>
            <w:tcW w:w="1879" w:type="pct"/>
            <w:hideMark/>
          </w:tcPr>
          <w:p w14:paraId="47CAAE9C" w14:textId="77777777" w:rsidR="00622A11" w:rsidRPr="00441CD0" w:rsidRDefault="00622A11" w:rsidP="00F60086">
            <w:pPr>
              <w:pStyle w:val="TAL"/>
              <w:rPr>
                <w:lang w:val="x-none"/>
              </w:rPr>
            </w:pPr>
            <w:r w:rsidRPr="00441CD0">
              <w:t>FAR ID</w:t>
            </w:r>
          </w:p>
        </w:tc>
        <w:tc>
          <w:tcPr>
            <w:tcW w:w="1524" w:type="pct"/>
            <w:hideMark/>
          </w:tcPr>
          <w:p w14:paraId="45997229" w14:textId="77777777" w:rsidR="00622A11" w:rsidRPr="00441CD0" w:rsidRDefault="00622A11" w:rsidP="00F60086">
            <w:pPr>
              <w:pStyle w:val="TAL"/>
            </w:pPr>
            <w:r w:rsidRPr="00441CD0">
              <w:t>Extendable / Clause</w:t>
            </w:r>
            <w:r>
              <w:t> </w:t>
            </w:r>
            <w:r w:rsidRPr="00441CD0">
              <w:t>8.2.</w:t>
            </w:r>
            <w:r w:rsidRPr="00441CD0">
              <w:rPr>
                <w:lang w:val="de-DE"/>
              </w:rPr>
              <w:t>74</w:t>
            </w:r>
          </w:p>
        </w:tc>
        <w:tc>
          <w:tcPr>
            <w:tcW w:w="751" w:type="pct"/>
            <w:hideMark/>
          </w:tcPr>
          <w:p w14:paraId="2ABD606B" w14:textId="77777777" w:rsidR="00622A11" w:rsidRPr="00441CD0" w:rsidRDefault="00622A11" w:rsidP="00F60086">
            <w:pPr>
              <w:pStyle w:val="TAC"/>
              <w:rPr>
                <w:lang w:val="de-DE"/>
              </w:rPr>
            </w:pPr>
            <w:r w:rsidRPr="00441CD0">
              <w:rPr>
                <w:lang w:val="de-DE"/>
              </w:rPr>
              <w:t>4</w:t>
            </w:r>
          </w:p>
        </w:tc>
      </w:tr>
      <w:tr w:rsidR="00622A11" w:rsidRPr="00441CD0" w14:paraId="1917B18A" w14:textId="77777777" w:rsidTr="00F60086">
        <w:tc>
          <w:tcPr>
            <w:tcW w:w="846" w:type="pct"/>
            <w:hideMark/>
          </w:tcPr>
          <w:p w14:paraId="3A9AAA9F" w14:textId="77777777" w:rsidR="00622A11" w:rsidRPr="00441CD0" w:rsidRDefault="00622A11" w:rsidP="00F60086">
            <w:pPr>
              <w:pStyle w:val="TAC"/>
              <w:rPr>
                <w:lang w:val="sv-SE"/>
              </w:rPr>
            </w:pPr>
            <w:r w:rsidRPr="00441CD0">
              <w:rPr>
                <w:lang w:val="sv-SE"/>
              </w:rPr>
              <w:t>109</w:t>
            </w:r>
          </w:p>
        </w:tc>
        <w:tc>
          <w:tcPr>
            <w:tcW w:w="1879" w:type="pct"/>
            <w:hideMark/>
          </w:tcPr>
          <w:p w14:paraId="5A9060C3" w14:textId="77777777" w:rsidR="00622A11" w:rsidRPr="00441CD0" w:rsidRDefault="00622A11" w:rsidP="00F60086">
            <w:pPr>
              <w:pStyle w:val="TAL"/>
              <w:rPr>
                <w:lang w:val="x-none"/>
              </w:rPr>
            </w:pPr>
            <w:r w:rsidRPr="00441CD0">
              <w:t>QER ID</w:t>
            </w:r>
          </w:p>
        </w:tc>
        <w:tc>
          <w:tcPr>
            <w:tcW w:w="1524" w:type="pct"/>
            <w:hideMark/>
          </w:tcPr>
          <w:p w14:paraId="6FDD1239" w14:textId="77777777" w:rsidR="00622A11" w:rsidRPr="00441CD0" w:rsidRDefault="00622A11" w:rsidP="00F60086">
            <w:pPr>
              <w:pStyle w:val="TAL"/>
            </w:pPr>
            <w:r w:rsidRPr="00441CD0">
              <w:t>Extendable / Clause</w:t>
            </w:r>
            <w:r>
              <w:t> </w:t>
            </w:r>
            <w:r w:rsidRPr="00441CD0">
              <w:t>8.2.</w:t>
            </w:r>
            <w:r w:rsidRPr="00441CD0">
              <w:rPr>
                <w:lang w:val="de-DE"/>
              </w:rPr>
              <w:t>75</w:t>
            </w:r>
          </w:p>
        </w:tc>
        <w:tc>
          <w:tcPr>
            <w:tcW w:w="751" w:type="pct"/>
            <w:hideMark/>
          </w:tcPr>
          <w:p w14:paraId="0F10F871" w14:textId="77777777" w:rsidR="00622A11" w:rsidRPr="00441CD0" w:rsidRDefault="00622A11" w:rsidP="00F60086">
            <w:pPr>
              <w:pStyle w:val="TAC"/>
              <w:rPr>
                <w:lang w:val="de-DE"/>
              </w:rPr>
            </w:pPr>
            <w:r w:rsidRPr="00441CD0">
              <w:rPr>
                <w:lang w:val="de-DE"/>
              </w:rPr>
              <w:t>4</w:t>
            </w:r>
          </w:p>
        </w:tc>
      </w:tr>
      <w:tr w:rsidR="00622A11" w:rsidRPr="00441CD0" w14:paraId="24216B37" w14:textId="77777777" w:rsidTr="00F60086">
        <w:tc>
          <w:tcPr>
            <w:tcW w:w="846" w:type="pct"/>
            <w:hideMark/>
          </w:tcPr>
          <w:p w14:paraId="3D02AE3C" w14:textId="77777777" w:rsidR="00622A11" w:rsidRPr="00441CD0" w:rsidRDefault="00622A11" w:rsidP="00F60086">
            <w:pPr>
              <w:pStyle w:val="TAC"/>
              <w:rPr>
                <w:lang w:val="sv-SE"/>
              </w:rPr>
            </w:pPr>
            <w:r w:rsidRPr="00441CD0">
              <w:rPr>
                <w:lang w:val="sv-SE"/>
              </w:rPr>
              <w:t>110</w:t>
            </w:r>
          </w:p>
        </w:tc>
        <w:tc>
          <w:tcPr>
            <w:tcW w:w="1879" w:type="pct"/>
            <w:hideMark/>
          </w:tcPr>
          <w:p w14:paraId="2AE308FE" w14:textId="77777777" w:rsidR="00622A11" w:rsidRPr="00441CD0" w:rsidRDefault="00622A11" w:rsidP="00F60086">
            <w:pPr>
              <w:pStyle w:val="TAL"/>
              <w:rPr>
                <w:lang w:val="x-none"/>
              </w:rPr>
            </w:pPr>
            <w:r w:rsidRPr="00441CD0">
              <w:t>OCI Flags</w:t>
            </w:r>
          </w:p>
        </w:tc>
        <w:tc>
          <w:tcPr>
            <w:tcW w:w="1524" w:type="pct"/>
            <w:hideMark/>
          </w:tcPr>
          <w:p w14:paraId="62DCBFE7" w14:textId="77777777" w:rsidR="00622A11" w:rsidRPr="00441CD0" w:rsidRDefault="00622A11" w:rsidP="00F60086">
            <w:pPr>
              <w:pStyle w:val="TAL"/>
            </w:pPr>
            <w:r w:rsidRPr="00441CD0">
              <w:t>Extendable / Clause</w:t>
            </w:r>
            <w:r>
              <w:t> </w:t>
            </w:r>
            <w:r w:rsidRPr="00441CD0">
              <w:t>8.2.</w:t>
            </w:r>
            <w:r w:rsidRPr="00441CD0">
              <w:rPr>
                <w:lang w:val="sv-SE"/>
              </w:rPr>
              <w:t>76</w:t>
            </w:r>
          </w:p>
        </w:tc>
        <w:tc>
          <w:tcPr>
            <w:tcW w:w="751" w:type="pct"/>
            <w:hideMark/>
          </w:tcPr>
          <w:p w14:paraId="49BAF3A2" w14:textId="77777777" w:rsidR="00622A11" w:rsidRPr="00441CD0" w:rsidRDefault="00622A11" w:rsidP="00F60086">
            <w:pPr>
              <w:pStyle w:val="TAC"/>
              <w:rPr>
                <w:lang w:val="de-DE"/>
              </w:rPr>
            </w:pPr>
            <w:r w:rsidRPr="00441CD0">
              <w:rPr>
                <w:lang w:val="de-DE"/>
              </w:rPr>
              <w:t>1</w:t>
            </w:r>
          </w:p>
        </w:tc>
      </w:tr>
      <w:tr w:rsidR="00622A11" w:rsidRPr="00441CD0" w14:paraId="0E861859" w14:textId="77777777" w:rsidTr="00F60086">
        <w:tc>
          <w:tcPr>
            <w:tcW w:w="846" w:type="pct"/>
            <w:hideMark/>
          </w:tcPr>
          <w:p w14:paraId="311ADCE5" w14:textId="77777777" w:rsidR="00622A11" w:rsidRPr="00441CD0" w:rsidRDefault="00622A11" w:rsidP="00F60086">
            <w:pPr>
              <w:pStyle w:val="TAC"/>
              <w:rPr>
                <w:lang w:val="sv-SE"/>
              </w:rPr>
            </w:pPr>
            <w:r w:rsidRPr="00441CD0">
              <w:rPr>
                <w:lang w:val="sv-SE"/>
              </w:rPr>
              <w:t>111</w:t>
            </w:r>
          </w:p>
        </w:tc>
        <w:tc>
          <w:tcPr>
            <w:tcW w:w="1879" w:type="pct"/>
            <w:hideMark/>
          </w:tcPr>
          <w:p w14:paraId="6E9914B5" w14:textId="77777777" w:rsidR="00622A11" w:rsidRPr="00441CD0" w:rsidRDefault="00622A11" w:rsidP="00F60086">
            <w:pPr>
              <w:pStyle w:val="TAL"/>
              <w:rPr>
                <w:lang w:val="x-none"/>
              </w:rPr>
            </w:pPr>
            <w:r w:rsidRPr="00441CD0">
              <w:t>PFCP Association Release Request</w:t>
            </w:r>
          </w:p>
        </w:tc>
        <w:tc>
          <w:tcPr>
            <w:tcW w:w="1524" w:type="pct"/>
            <w:hideMark/>
          </w:tcPr>
          <w:p w14:paraId="01BC4397" w14:textId="77777777" w:rsidR="00622A11" w:rsidRPr="00441CD0" w:rsidRDefault="00622A11" w:rsidP="00F60086">
            <w:pPr>
              <w:pStyle w:val="TAL"/>
            </w:pPr>
            <w:r w:rsidRPr="00441CD0">
              <w:t>Extendable / Clause</w:t>
            </w:r>
            <w:r>
              <w:t> </w:t>
            </w:r>
            <w:r w:rsidRPr="00441CD0">
              <w:t>8.2.</w:t>
            </w:r>
            <w:r w:rsidRPr="00441CD0">
              <w:rPr>
                <w:lang w:val="sv-SE"/>
              </w:rPr>
              <w:t>77</w:t>
            </w:r>
          </w:p>
        </w:tc>
        <w:tc>
          <w:tcPr>
            <w:tcW w:w="751" w:type="pct"/>
            <w:hideMark/>
          </w:tcPr>
          <w:p w14:paraId="2E79B79F" w14:textId="77777777" w:rsidR="00622A11" w:rsidRPr="00441CD0" w:rsidRDefault="00622A11" w:rsidP="00F60086">
            <w:pPr>
              <w:pStyle w:val="TAC"/>
              <w:rPr>
                <w:lang w:val="de-DE"/>
              </w:rPr>
            </w:pPr>
            <w:r w:rsidRPr="00441CD0">
              <w:rPr>
                <w:lang w:val="de-DE"/>
              </w:rPr>
              <w:t>1</w:t>
            </w:r>
          </w:p>
        </w:tc>
      </w:tr>
      <w:tr w:rsidR="00622A11" w:rsidRPr="00441CD0" w14:paraId="1C403329" w14:textId="77777777" w:rsidTr="00F60086">
        <w:tc>
          <w:tcPr>
            <w:tcW w:w="846" w:type="pct"/>
            <w:hideMark/>
          </w:tcPr>
          <w:p w14:paraId="4960C0AF" w14:textId="77777777" w:rsidR="00622A11" w:rsidRPr="00441CD0" w:rsidRDefault="00622A11" w:rsidP="00F60086">
            <w:pPr>
              <w:pStyle w:val="TAC"/>
              <w:rPr>
                <w:lang w:val="sv-SE"/>
              </w:rPr>
            </w:pPr>
            <w:r w:rsidRPr="00441CD0">
              <w:rPr>
                <w:lang w:val="sv-SE"/>
              </w:rPr>
              <w:t>112</w:t>
            </w:r>
          </w:p>
        </w:tc>
        <w:tc>
          <w:tcPr>
            <w:tcW w:w="1879" w:type="pct"/>
            <w:hideMark/>
          </w:tcPr>
          <w:p w14:paraId="1FCCD5D0" w14:textId="77777777" w:rsidR="00622A11" w:rsidRPr="00441CD0" w:rsidRDefault="00622A11" w:rsidP="00F60086">
            <w:pPr>
              <w:pStyle w:val="TAL"/>
              <w:rPr>
                <w:lang w:val="x-none"/>
              </w:rPr>
            </w:pPr>
            <w:r w:rsidRPr="00441CD0">
              <w:t>Graceful Release Period</w:t>
            </w:r>
          </w:p>
        </w:tc>
        <w:tc>
          <w:tcPr>
            <w:tcW w:w="1524" w:type="pct"/>
            <w:hideMark/>
          </w:tcPr>
          <w:p w14:paraId="1033570B" w14:textId="77777777" w:rsidR="00622A11" w:rsidRPr="00441CD0" w:rsidRDefault="00622A11" w:rsidP="00F60086">
            <w:pPr>
              <w:pStyle w:val="TAL"/>
            </w:pPr>
            <w:r w:rsidRPr="00441CD0">
              <w:t>Extendable / Clause</w:t>
            </w:r>
            <w:r>
              <w:t> </w:t>
            </w:r>
            <w:r w:rsidRPr="00441CD0">
              <w:t>8.2.</w:t>
            </w:r>
            <w:r w:rsidRPr="00441CD0">
              <w:rPr>
                <w:lang w:val="sv-SE"/>
              </w:rPr>
              <w:t>78</w:t>
            </w:r>
          </w:p>
        </w:tc>
        <w:tc>
          <w:tcPr>
            <w:tcW w:w="751" w:type="pct"/>
            <w:hideMark/>
          </w:tcPr>
          <w:p w14:paraId="1C9F099B" w14:textId="77777777" w:rsidR="00622A11" w:rsidRPr="00441CD0" w:rsidRDefault="00622A11" w:rsidP="00F60086">
            <w:pPr>
              <w:pStyle w:val="TAC"/>
              <w:rPr>
                <w:lang w:val="de-DE"/>
              </w:rPr>
            </w:pPr>
            <w:r w:rsidRPr="00441CD0">
              <w:rPr>
                <w:lang w:val="de-DE"/>
              </w:rPr>
              <w:t>1</w:t>
            </w:r>
          </w:p>
        </w:tc>
      </w:tr>
      <w:tr w:rsidR="00622A11" w:rsidRPr="00441CD0" w14:paraId="21B3E39F" w14:textId="77777777" w:rsidTr="00F60086">
        <w:tc>
          <w:tcPr>
            <w:tcW w:w="846" w:type="pct"/>
            <w:hideMark/>
          </w:tcPr>
          <w:p w14:paraId="65F77A0B" w14:textId="77777777" w:rsidR="00622A11" w:rsidRPr="00441CD0" w:rsidRDefault="00622A11" w:rsidP="00F60086">
            <w:pPr>
              <w:pStyle w:val="TAC"/>
              <w:rPr>
                <w:lang w:val="sv-SE"/>
              </w:rPr>
            </w:pPr>
            <w:r w:rsidRPr="00441CD0">
              <w:rPr>
                <w:lang w:val="sv-SE"/>
              </w:rPr>
              <w:t>113</w:t>
            </w:r>
          </w:p>
        </w:tc>
        <w:tc>
          <w:tcPr>
            <w:tcW w:w="1879" w:type="pct"/>
            <w:hideMark/>
          </w:tcPr>
          <w:p w14:paraId="6211E324" w14:textId="77777777" w:rsidR="00622A11" w:rsidRPr="00441CD0" w:rsidRDefault="00622A11" w:rsidP="00F60086">
            <w:pPr>
              <w:pStyle w:val="TAL"/>
              <w:rPr>
                <w:lang w:val="x-none"/>
              </w:rPr>
            </w:pPr>
            <w:r w:rsidRPr="00441CD0">
              <w:t>PDN Type</w:t>
            </w:r>
          </w:p>
        </w:tc>
        <w:tc>
          <w:tcPr>
            <w:tcW w:w="1524" w:type="pct"/>
            <w:hideMark/>
          </w:tcPr>
          <w:p w14:paraId="6343D28A" w14:textId="77777777" w:rsidR="00622A11" w:rsidRPr="00441CD0" w:rsidRDefault="00622A11" w:rsidP="00F60086">
            <w:pPr>
              <w:pStyle w:val="TAL"/>
            </w:pPr>
            <w:r w:rsidRPr="00441CD0">
              <w:t>Extendable / Clause</w:t>
            </w:r>
            <w:r>
              <w:t> </w:t>
            </w:r>
            <w:r w:rsidRPr="00441CD0">
              <w:t>8.2.</w:t>
            </w:r>
            <w:r w:rsidRPr="00441CD0">
              <w:rPr>
                <w:lang w:val="sv-SE"/>
              </w:rPr>
              <w:t>79</w:t>
            </w:r>
          </w:p>
        </w:tc>
        <w:tc>
          <w:tcPr>
            <w:tcW w:w="751" w:type="pct"/>
            <w:hideMark/>
          </w:tcPr>
          <w:p w14:paraId="3BF0D8A4" w14:textId="77777777" w:rsidR="00622A11" w:rsidRPr="00441CD0" w:rsidRDefault="00622A11" w:rsidP="00F60086">
            <w:pPr>
              <w:pStyle w:val="TAC"/>
              <w:rPr>
                <w:lang w:val="de-DE"/>
              </w:rPr>
            </w:pPr>
            <w:r w:rsidRPr="00441CD0">
              <w:rPr>
                <w:lang w:val="de-DE"/>
              </w:rPr>
              <w:t>1</w:t>
            </w:r>
          </w:p>
        </w:tc>
      </w:tr>
      <w:tr w:rsidR="00622A11" w:rsidRPr="00441CD0" w14:paraId="7D85A74E" w14:textId="77777777" w:rsidTr="00F60086">
        <w:tc>
          <w:tcPr>
            <w:tcW w:w="846" w:type="pct"/>
            <w:hideMark/>
          </w:tcPr>
          <w:p w14:paraId="0D300EA6" w14:textId="77777777" w:rsidR="00622A11" w:rsidRPr="00441CD0" w:rsidRDefault="00622A11" w:rsidP="00F60086">
            <w:pPr>
              <w:pStyle w:val="TAC"/>
              <w:rPr>
                <w:lang w:val="sv-SE"/>
              </w:rPr>
            </w:pPr>
            <w:r w:rsidRPr="00441CD0">
              <w:rPr>
                <w:lang w:val="sv-SE"/>
              </w:rPr>
              <w:t>114</w:t>
            </w:r>
          </w:p>
        </w:tc>
        <w:tc>
          <w:tcPr>
            <w:tcW w:w="1879" w:type="pct"/>
            <w:hideMark/>
          </w:tcPr>
          <w:p w14:paraId="07AEBF83" w14:textId="77777777" w:rsidR="00622A11" w:rsidRPr="00441CD0" w:rsidRDefault="00622A11" w:rsidP="00F60086">
            <w:pPr>
              <w:pStyle w:val="TAL"/>
              <w:rPr>
                <w:lang w:val="x-none"/>
              </w:rPr>
            </w:pPr>
            <w:r w:rsidRPr="00441CD0">
              <w:t>Failed Rule ID</w:t>
            </w:r>
          </w:p>
        </w:tc>
        <w:tc>
          <w:tcPr>
            <w:tcW w:w="1524" w:type="pct"/>
            <w:hideMark/>
          </w:tcPr>
          <w:p w14:paraId="55F5C9D3" w14:textId="77777777" w:rsidR="00622A11" w:rsidRPr="00441CD0" w:rsidRDefault="00622A11" w:rsidP="00F60086">
            <w:pPr>
              <w:pStyle w:val="TAL"/>
            </w:pPr>
            <w:r w:rsidRPr="00441CD0">
              <w:t>Extendable / Clause</w:t>
            </w:r>
            <w:r>
              <w:t> </w:t>
            </w:r>
            <w:r w:rsidRPr="00441CD0">
              <w:t>8.2.</w:t>
            </w:r>
            <w:r w:rsidRPr="00441CD0">
              <w:rPr>
                <w:lang w:val="sv-SE"/>
              </w:rPr>
              <w:t>80</w:t>
            </w:r>
          </w:p>
        </w:tc>
        <w:tc>
          <w:tcPr>
            <w:tcW w:w="751" w:type="pct"/>
            <w:hideMark/>
          </w:tcPr>
          <w:p w14:paraId="514C7732" w14:textId="77777777" w:rsidR="00622A11" w:rsidRPr="00441CD0" w:rsidRDefault="00622A11" w:rsidP="00F60086">
            <w:pPr>
              <w:pStyle w:val="TAC"/>
              <w:rPr>
                <w:lang w:val="de-DE"/>
              </w:rPr>
            </w:pPr>
            <w:r w:rsidRPr="00441CD0">
              <w:rPr>
                <w:lang w:val="de-DE"/>
              </w:rPr>
              <w:t>1</w:t>
            </w:r>
          </w:p>
        </w:tc>
      </w:tr>
      <w:tr w:rsidR="00622A11" w:rsidRPr="00441CD0" w14:paraId="7D34ECC6" w14:textId="77777777" w:rsidTr="00F60086">
        <w:tc>
          <w:tcPr>
            <w:tcW w:w="846" w:type="pct"/>
            <w:hideMark/>
          </w:tcPr>
          <w:p w14:paraId="0B705BFE" w14:textId="77777777" w:rsidR="00622A11" w:rsidRPr="00441CD0" w:rsidRDefault="00622A11" w:rsidP="00F60086">
            <w:pPr>
              <w:pStyle w:val="TAC"/>
              <w:rPr>
                <w:lang w:val="sv-SE"/>
              </w:rPr>
            </w:pPr>
            <w:r w:rsidRPr="00441CD0">
              <w:rPr>
                <w:lang w:val="sv-SE"/>
              </w:rPr>
              <w:t>115</w:t>
            </w:r>
          </w:p>
        </w:tc>
        <w:tc>
          <w:tcPr>
            <w:tcW w:w="1879" w:type="pct"/>
            <w:hideMark/>
          </w:tcPr>
          <w:p w14:paraId="7085CE1A" w14:textId="77777777" w:rsidR="00622A11" w:rsidRPr="00441CD0" w:rsidRDefault="00622A11" w:rsidP="00F60086">
            <w:pPr>
              <w:pStyle w:val="TAL"/>
              <w:rPr>
                <w:lang w:val="x-none"/>
              </w:rPr>
            </w:pPr>
            <w:r w:rsidRPr="00441CD0">
              <w:t>Time Quota Mechanism</w:t>
            </w:r>
          </w:p>
        </w:tc>
        <w:tc>
          <w:tcPr>
            <w:tcW w:w="1524" w:type="pct"/>
            <w:hideMark/>
          </w:tcPr>
          <w:p w14:paraId="5840A970" w14:textId="77777777" w:rsidR="00622A11" w:rsidRPr="00441CD0" w:rsidRDefault="00622A11" w:rsidP="00F60086">
            <w:pPr>
              <w:pStyle w:val="TAL"/>
            </w:pPr>
            <w:r w:rsidRPr="00441CD0">
              <w:t>Extendable / Clause</w:t>
            </w:r>
            <w:r>
              <w:t> </w:t>
            </w:r>
            <w:r w:rsidRPr="00441CD0">
              <w:t>8.2.81</w:t>
            </w:r>
          </w:p>
        </w:tc>
        <w:tc>
          <w:tcPr>
            <w:tcW w:w="751" w:type="pct"/>
            <w:hideMark/>
          </w:tcPr>
          <w:p w14:paraId="43B12067" w14:textId="77777777" w:rsidR="00622A11" w:rsidRPr="00441CD0" w:rsidRDefault="00622A11" w:rsidP="00F60086">
            <w:pPr>
              <w:pStyle w:val="TAC"/>
              <w:rPr>
                <w:lang w:val="de-DE"/>
              </w:rPr>
            </w:pPr>
            <w:r w:rsidRPr="00441CD0">
              <w:rPr>
                <w:lang w:val="de-DE" w:eastAsia="zh-CN"/>
              </w:rPr>
              <w:t>1</w:t>
            </w:r>
          </w:p>
        </w:tc>
      </w:tr>
      <w:tr w:rsidR="00622A11" w:rsidRPr="00441CD0" w14:paraId="2BD961CE" w14:textId="77777777" w:rsidTr="00F60086">
        <w:tc>
          <w:tcPr>
            <w:tcW w:w="846" w:type="pct"/>
            <w:hideMark/>
          </w:tcPr>
          <w:p w14:paraId="726C7491" w14:textId="77777777" w:rsidR="00622A11" w:rsidRPr="00441CD0" w:rsidRDefault="00622A11" w:rsidP="00F60086">
            <w:pPr>
              <w:pStyle w:val="TAC"/>
              <w:rPr>
                <w:lang w:val="sv-SE"/>
              </w:rPr>
            </w:pPr>
            <w:r w:rsidRPr="00441CD0">
              <w:rPr>
                <w:lang w:val="sv-SE"/>
              </w:rPr>
              <w:t>116</w:t>
            </w:r>
          </w:p>
        </w:tc>
        <w:tc>
          <w:tcPr>
            <w:tcW w:w="1879" w:type="pct"/>
            <w:hideMark/>
          </w:tcPr>
          <w:p w14:paraId="45C0DCA1" w14:textId="77777777" w:rsidR="00622A11" w:rsidRPr="00441CD0" w:rsidRDefault="00622A11" w:rsidP="00F60086">
            <w:pPr>
              <w:pStyle w:val="TAL"/>
              <w:rPr>
                <w:lang w:val="x-none"/>
              </w:rPr>
            </w:pPr>
            <w:r w:rsidRPr="00441CD0">
              <w:t>Reserved</w:t>
            </w:r>
          </w:p>
        </w:tc>
        <w:tc>
          <w:tcPr>
            <w:tcW w:w="1524" w:type="pct"/>
            <w:hideMark/>
          </w:tcPr>
          <w:p w14:paraId="12DCF35E" w14:textId="77777777" w:rsidR="00622A11" w:rsidRPr="00441CD0" w:rsidRDefault="00622A11" w:rsidP="00F60086">
            <w:pPr>
              <w:pStyle w:val="TAL"/>
            </w:pPr>
          </w:p>
        </w:tc>
        <w:tc>
          <w:tcPr>
            <w:tcW w:w="751" w:type="pct"/>
            <w:hideMark/>
          </w:tcPr>
          <w:p w14:paraId="41711FAF" w14:textId="77777777" w:rsidR="00622A11" w:rsidRPr="00441CD0" w:rsidRDefault="00622A11" w:rsidP="00F60086">
            <w:pPr>
              <w:pStyle w:val="TAC"/>
              <w:rPr>
                <w:lang w:val="de-DE"/>
              </w:rPr>
            </w:pPr>
          </w:p>
        </w:tc>
      </w:tr>
      <w:tr w:rsidR="00622A11" w:rsidRPr="00441CD0" w14:paraId="33CA86EB" w14:textId="77777777" w:rsidTr="00F60086">
        <w:tc>
          <w:tcPr>
            <w:tcW w:w="846" w:type="pct"/>
            <w:hideMark/>
          </w:tcPr>
          <w:p w14:paraId="4D89DE86" w14:textId="77777777" w:rsidR="00622A11" w:rsidRPr="00441CD0" w:rsidRDefault="00622A11" w:rsidP="00F60086">
            <w:pPr>
              <w:pStyle w:val="TAC"/>
              <w:rPr>
                <w:lang w:val="x-none"/>
              </w:rPr>
            </w:pPr>
            <w:r w:rsidRPr="00441CD0">
              <w:t>117</w:t>
            </w:r>
          </w:p>
        </w:tc>
        <w:tc>
          <w:tcPr>
            <w:tcW w:w="1879" w:type="pct"/>
            <w:hideMark/>
          </w:tcPr>
          <w:p w14:paraId="3D2A877B" w14:textId="77777777" w:rsidR="00622A11" w:rsidRPr="00441CD0" w:rsidRDefault="00622A11" w:rsidP="00F60086">
            <w:pPr>
              <w:pStyle w:val="TAL"/>
              <w:rPr>
                <w:sz w:val="16"/>
                <w:szCs w:val="16"/>
              </w:rPr>
            </w:pPr>
            <w:r w:rsidRPr="00441CD0">
              <w:t>User Plane Inactivity Timer</w:t>
            </w:r>
          </w:p>
        </w:tc>
        <w:tc>
          <w:tcPr>
            <w:tcW w:w="1524" w:type="pct"/>
            <w:hideMark/>
          </w:tcPr>
          <w:p w14:paraId="239C5A7E" w14:textId="77777777" w:rsidR="00622A11" w:rsidRPr="00441CD0" w:rsidRDefault="00622A11" w:rsidP="00F6008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40486153" w14:textId="77777777" w:rsidR="00622A11" w:rsidRPr="00441CD0" w:rsidRDefault="00622A11" w:rsidP="00F60086">
            <w:pPr>
              <w:pStyle w:val="TAC"/>
              <w:rPr>
                <w:lang w:val="sv-SE"/>
              </w:rPr>
            </w:pPr>
            <w:r w:rsidRPr="00823058">
              <w:t>4</w:t>
            </w:r>
          </w:p>
        </w:tc>
      </w:tr>
      <w:tr w:rsidR="00622A11" w:rsidRPr="00441CD0" w14:paraId="013B3340" w14:textId="77777777" w:rsidTr="00F60086">
        <w:tc>
          <w:tcPr>
            <w:tcW w:w="846" w:type="pct"/>
            <w:hideMark/>
          </w:tcPr>
          <w:p w14:paraId="7BA6B012" w14:textId="77777777" w:rsidR="00622A11" w:rsidRPr="00441CD0" w:rsidRDefault="00622A11" w:rsidP="00F60086">
            <w:pPr>
              <w:pStyle w:val="TAC"/>
              <w:rPr>
                <w:lang w:val="sv-SE"/>
              </w:rPr>
            </w:pPr>
            <w:r w:rsidRPr="00441CD0">
              <w:rPr>
                <w:lang w:val="sv-SE"/>
              </w:rPr>
              <w:t>118</w:t>
            </w:r>
          </w:p>
        </w:tc>
        <w:tc>
          <w:tcPr>
            <w:tcW w:w="1879" w:type="pct"/>
            <w:hideMark/>
          </w:tcPr>
          <w:p w14:paraId="44BDA66A" w14:textId="77777777" w:rsidR="00622A11" w:rsidRPr="00441CD0" w:rsidRDefault="00622A11" w:rsidP="00F60086">
            <w:pPr>
              <w:pStyle w:val="TAL"/>
              <w:rPr>
                <w:lang w:val="x-none"/>
              </w:rPr>
            </w:pPr>
            <w:r w:rsidRPr="00441CD0">
              <w:t>Aggregated URRs</w:t>
            </w:r>
          </w:p>
        </w:tc>
        <w:tc>
          <w:tcPr>
            <w:tcW w:w="1524" w:type="pct"/>
            <w:hideMark/>
          </w:tcPr>
          <w:p w14:paraId="3AA5FE5C" w14:textId="77777777" w:rsidR="00622A11" w:rsidRPr="00441CD0" w:rsidRDefault="00622A11" w:rsidP="00F60086">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0D1BDEB3" w14:textId="77777777" w:rsidR="00622A11" w:rsidRPr="00441CD0" w:rsidRDefault="00622A11" w:rsidP="00F60086">
            <w:pPr>
              <w:pStyle w:val="TAC"/>
              <w:rPr>
                <w:lang w:val="de-DE"/>
              </w:rPr>
            </w:pPr>
            <w:r w:rsidRPr="00441CD0">
              <w:rPr>
                <w:lang w:val="de-DE"/>
              </w:rPr>
              <w:t>Not Applicable</w:t>
            </w:r>
          </w:p>
        </w:tc>
      </w:tr>
      <w:tr w:rsidR="00622A11" w:rsidRPr="00441CD0" w14:paraId="528C933A" w14:textId="77777777" w:rsidTr="00F60086">
        <w:tc>
          <w:tcPr>
            <w:tcW w:w="846" w:type="pct"/>
            <w:hideMark/>
          </w:tcPr>
          <w:p w14:paraId="5729D6E5" w14:textId="77777777" w:rsidR="00622A11" w:rsidRPr="00441CD0" w:rsidRDefault="00622A11" w:rsidP="00F60086">
            <w:pPr>
              <w:pStyle w:val="TAC"/>
              <w:rPr>
                <w:lang w:val="sv-SE"/>
              </w:rPr>
            </w:pPr>
            <w:r w:rsidRPr="00441CD0">
              <w:rPr>
                <w:lang w:val="sv-SE"/>
              </w:rPr>
              <w:t>119</w:t>
            </w:r>
          </w:p>
        </w:tc>
        <w:tc>
          <w:tcPr>
            <w:tcW w:w="1879" w:type="pct"/>
            <w:hideMark/>
          </w:tcPr>
          <w:p w14:paraId="7B25F551" w14:textId="77777777" w:rsidR="00622A11" w:rsidRPr="00441CD0" w:rsidRDefault="00622A11" w:rsidP="00F60086">
            <w:pPr>
              <w:pStyle w:val="TAL"/>
              <w:rPr>
                <w:lang w:val="x-none"/>
              </w:rPr>
            </w:pPr>
            <w:r w:rsidRPr="00441CD0">
              <w:rPr>
                <w:rFonts w:cs="Arial"/>
              </w:rPr>
              <w:t>Multiplier</w:t>
            </w:r>
          </w:p>
        </w:tc>
        <w:tc>
          <w:tcPr>
            <w:tcW w:w="1524" w:type="pct"/>
            <w:hideMark/>
          </w:tcPr>
          <w:p w14:paraId="7A411FD4" w14:textId="77777777" w:rsidR="00622A11" w:rsidRPr="00441CD0" w:rsidRDefault="00622A11" w:rsidP="00F60086">
            <w:pPr>
              <w:pStyle w:val="TAL"/>
            </w:pPr>
            <w:r w:rsidRPr="00441CD0">
              <w:t>Fixed / Clause</w:t>
            </w:r>
            <w:r>
              <w:t> </w:t>
            </w:r>
            <w:r w:rsidRPr="00441CD0">
              <w:t>8.2.84</w:t>
            </w:r>
          </w:p>
        </w:tc>
        <w:tc>
          <w:tcPr>
            <w:tcW w:w="751" w:type="pct"/>
            <w:hideMark/>
          </w:tcPr>
          <w:p w14:paraId="2F6F0E83" w14:textId="77777777" w:rsidR="00622A11" w:rsidRPr="00441CD0" w:rsidRDefault="00622A11" w:rsidP="00F60086">
            <w:pPr>
              <w:pStyle w:val="TAC"/>
              <w:rPr>
                <w:lang w:val="de-DE"/>
              </w:rPr>
            </w:pPr>
            <w:r w:rsidRPr="00441CD0">
              <w:rPr>
                <w:lang w:val="de-DE"/>
              </w:rPr>
              <w:t>12</w:t>
            </w:r>
          </w:p>
        </w:tc>
      </w:tr>
      <w:tr w:rsidR="00622A11" w:rsidRPr="00441CD0" w14:paraId="02EEEF5C" w14:textId="77777777" w:rsidTr="00F60086">
        <w:tc>
          <w:tcPr>
            <w:tcW w:w="846" w:type="pct"/>
            <w:hideMark/>
          </w:tcPr>
          <w:p w14:paraId="75F8F787" w14:textId="77777777" w:rsidR="00622A11" w:rsidRPr="00441CD0" w:rsidRDefault="00622A11" w:rsidP="00F60086">
            <w:pPr>
              <w:pStyle w:val="TAC"/>
              <w:rPr>
                <w:lang w:val="sv-SE"/>
              </w:rPr>
            </w:pPr>
            <w:r w:rsidRPr="00441CD0">
              <w:rPr>
                <w:lang w:val="sv-SE"/>
              </w:rPr>
              <w:t>120</w:t>
            </w:r>
          </w:p>
        </w:tc>
        <w:tc>
          <w:tcPr>
            <w:tcW w:w="1879" w:type="pct"/>
            <w:hideMark/>
          </w:tcPr>
          <w:p w14:paraId="6B3CDF9D" w14:textId="77777777" w:rsidR="00622A11" w:rsidRPr="00441CD0" w:rsidRDefault="00622A11" w:rsidP="00F60086">
            <w:pPr>
              <w:pStyle w:val="TAL"/>
              <w:rPr>
                <w:rFonts w:cs="Arial"/>
                <w:lang w:val="x-none"/>
              </w:rPr>
            </w:pPr>
            <w:r w:rsidRPr="00441CD0">
              <w:t>Aggregated URR ID</w:t>
            </w:r>
          </w:p>
        </w:tc>
        <w:tc>
          <w:tcPr>
            <w:tcW w:w="1524" w:type="pct"/>
            <w:hideMark/>
          </w:tcPr>
          <w:p w14:paraId="195B87B1" w14:textId="77777777" w:rsidR="00622A11" w:rsidRPr="00441CD0" w:rsidRDefault="00622A11" w:rsidP="00F60086">
            <w:pPr>
              <w:pStyle w:val="TAL"/>
            </w:pPr>
            <w:r w:rsidRPr="00441CD0">
              <w:t>Fixed / Clause</w:t>
            </w:r>
            <w:r>
              <w:t> </w:t>
            </w:r>
            <w:r w:rsidRPr="00441CD0">
              <w:t>8.2.85</w:t>
            </w:r>
          </w:p>
        </w:tc>
        <w:tc>
          <w:tcPr>
            <w:tcW w:w="751" w:type="pct"/>
            <w:hideMark/>
          </w:tcPr>
          <w:p w14:paraId="67715C4D" w14:textId="77777777" w:rsidR="00622A11" w:rsidRPr="00441CD0" w:rsidRDefault="00622A11" w:rsidP="00F60086">
            <w:pPr>
              <w:pStyle w:val="TAC"/>
              <w:rPr>
                <w:lang w:val="de-DE"/>
              </w:rPr>
            </w:pPr>
            <w:r w:rsidRPr="00441CD0">
              <w:rPr>
                <w:lang w:val="de-DE"/>
              </w:rPr>
              <w:t>4</w:t>
            </w:r>
          </w:p>
        </w:tc>
      </w:tr>
      <w:tr w:rsidR="00622A11" w:rsidRPr="00441CD0" w14:paraId="530C1CB0" w14:textId="77777777" w:rsidTr="00F60086">
        <w:tc>
          <w:tcPr>
            <w:tcW w:w="846" w:type="pct"/>
            <w:hideMark/>
          </w:tcPr>
          <w:p w14:paraId="236159CA" w14:textId="77777777" w:rsidR="00622A11" w:rsidRPr="00441CD0" w:rsidRDefault="00622A11" w:rsidP="00F60086">
            <w:pPr>
              <w:pStyle w:val="TAC"/>
              <w:rPr>
                <w:lang w:val="sv-SE"/>
              </w:rPr>
            </w:pPr>
            <w:r w:rsidRPr="00441CD0">
              <w:rPr>
                <w:lang w:val="sv-SE"/>
              </w:rPr>
              <w:t>121</w:t>
            </w:r>
          </w:p>
        </w:tc>
        <w:tc>
          <w:tcPr>
            <w:tcW w:w="1879" w:type="pct"/>
            <w:hideMark/>
          </w:tcPr>
          <w:p w14:paraId="68BE6B28" w14:textId="77777777" w:rsidR="00622A11" w:rsidRPr="00441CD0" w:rsidRDefault="00622A11" w:rsidP="00F60086">
            <w:pPr>
              <w:pStyle w:val="TAL"/>
            </w:pPr>
            <w:r w:rsidRPr="00441CD0">
              <w:t>Subsequent Volume Quota</w:t>
            </w:r>
          </w:p>
        </w:tc>
        <w:tc>
          <w:tcPr>
            <w:tcW w:w="1524" w:type="pct"/>
            <w:hideMark/>
          </w:tcPr>
          <w:p w14:paraId="6C21C707" w14:textId="77777777" w:rsidR="00622A11" w:rsidRPr="00441CD0" w:rsidRDefault="00622A11" w:rsidP="00F60086">
            <w:pPr>
              <w:pStyle w:val="TAL"/>
            </w:pPr>
            <w:r w:rsidRPr="00441CD0">
              <w:t>Extendable / Clause</w:t>
            </w:r>
            <w:r>
              <w:t> </w:t>
            </w:r>
            <w:r w:rsidRPr="00441CD0">
              <w:t>8.2.</w:t>
            </w:r>
            <w:r w:rsidRPr="00441CD0">
              <w:rPr>
                <w:lang w:val="sv-SE"/>
              </w:rPr>
              <w:t>86</w:t>
            </w:r>
          </w:p>
        </w:tc>
        <w:tc>
          <w:tcPr>
            <w:tcW w:w="751" w:type="pct"/>
            <w:hideMark/>
          </w:tcPr>
          <w:p w14:paraId="66DD4E27" w14:textId="77777777" w:rsidR="00622A11" w:rsidRPr="00441CD0" w:rsidRDefault="00622A11" w:rsidP="00F60086">
            <w:pPr>
              <w:pStyle w:val="TAC"/>
              <w:rPr>
                <w:lang w:val="de-DE"/>
              </w:rPr>
            </w:pPr>
            <w:r w:rsidRPr="00441CD0">
              <w:rPr>
                <w:lang w:val="sv-SE"/>
              </w:rPr>
              <w:t>1</w:t>
            </w:r>
          </w:p>
        </w:tc>
      </w:tr>
      <w:tr w:rsidR="00622A11" w:rsidRPr="00441CD0" w14:paraId="16FCF909" w14:textId="77777777" w:rsidTr="00F60086">
        <w:tc>
          <w:tcPr>
            <w:tcW w:w="846" w:type="pct"/>
            <w:hideMark/>
          </w:tcPr>
          <w:p w14:paraId="12B562B5" w14:textId="77777777" w:rsidR="00622A11" w:rsidRPr="00441CD0" w:rsidRDefault="00622A11" w:rsidP="00F60086">
            <w:pPr>
              <w:pStyle w:val="TAC"/>
              <w:rPr>
                <w:lang w:val="sv-SE"/>
              </w:rPr>
            </w:pPr>
            <w:r w:rsidRPr="00441CD0">
              <w:rPr>
                <w:lang w:val="sv-SE"/>
              </w:rPr>
              <w:t>122</w:t>
            </w:r>
          </w:p>
        </w:tc>
        <w:tc>
          <w:tcPr>
            <w:tcW w:w="1879" w:type="pct"/>
            <w:hideMark/>
          </w:tcPr>
          <w:p w14:paraId="53987A44" w14:textId="77777777" w:rsidR="00622A11" w:rsidRPr="00441CD0" w:rsidRDefault="00622A11" w:rsidP="00F60086">
            <w:pPr>
              <w:pStyle w:val="TAL"/>
            </w:pPr>
            <w:r w:rsidRPr="00441CD0">
              <w:t>Subsequent Time Quota</w:t>
            </w:r>
          </w:p>
        </w:tc>
        <w:tc>
          <w:tcPr>
            <w:tcW w:w="1524" w:type="pct"/>
            <w:hideMark/>
          </w:tcPr>
          <w:p w14:paraId="1B976B9B" w14:textId="77777777" w:rsidR="00622A11" w:rsidRPr="00441CD0" w:rsidRDefault="00622A11" w:rsidP="00F60086">
            <w:pPr>
              <w:pStyle w:val="TAL"/>
            </w:pPr>
            <w:r w:rsidRPr="00441CD0">
              <w:t>Extendable / Clause</w:t>
            </w:r>
            <w:r>
              <w:t> </w:t>
            </w:r>
            <w:r w:rsidRPr="00441CD0">
              <w:t>8.2.87</w:t>
            </w:r>
          </w:p>
        </w:tc>
        <w:tc>
          <w:tcPr>
            <w:tcW w:w="751" w:type="pct"/>
            <w:hideMark/>
          </w:tcPr>
          <w:p w14:paraId="1B07D82D" w14:textId="77777777" w:rsidR="00622A11" w:rsidRPr="00441CD0" w:rsidRDefault="00622A11" w:rsidP="00F60086">
            <w:pPr>
              <w:pStyle w:val="TAC"/>
              <w:rPr>
                <w:lang w:val="de-DE"/>
              </w:rPr>
            </w:pPr>
            <w:r w:rsidRPr="00441CD0">
              <w:rPr>
                <w:lang w:val="de-DE"/>
              </w:rPr>
              <w:t>4</w:t>
            </w:r>
          </w:p>
        </w:tc>
      </w:tr>
      <w:tr w:rsidR="00622A11" w:rsidRPr="00441CD0" w14:paraId="4E2AE7A6" w14:textId="77777777" w:rsidTr="00F60086">
        <w:tc>
          <w:tcPr>
            <w:tcW w:w="846" w:type="pct"/>
            <w:hideMark/>
          </w:tcPr>
          <w:p w14:paraId="01EA9B13" w14:textId="77777777" w:rsidR="00622A11" w:rsidRPr="00441CD0" w:rsidRDefault="00622A11" w:rsidP="00F60086">
            <w:pPr>
              <w:pStyle w:val="TAC"/>
              <w:rPr>
                <w:lang w:val="sv-SE"/>
              </w:rPr>
            </w:pPr>
            <w:r w:rsidRPr="00441CD0">
              <w:rPr>
                <w:lang w:val="sv-SE"/>
              </w:rPr>
              <w:t>123</w:t>
            </w:r>
          </w:p>
        </w:tc>
        <w:tc>
          <w:tcPr>
            <w:tcW w:w="1879" w:type="pct"/>
            <w:hideMark/>
          </w:tcPr>
          <w:p w14:paraId="204BE259" w14:textId="77777777" w:rsidR="00622A11" w:rsidRPr="00441CD0" w:rsidRDefault="00622A11" w:rsidP="00F60086">
            <w:pPr>
              <w:pStyle w:val="TAL"/>
            </w:pPr>
            <w:r w:rsidRPr="00441CD0">
              <w:rPr>
                <w:lang w:val="de-DE"/>
              </w:rPr>
              <w:t>RQI</w:t>
            </w:r>
          </w:p>
        </w:tc>
        <w:tc>
          <w:tcPr>
            <w:tcW w:w="1524" w:type="pct"/>
            <w:hideMark/>
          </w:tcPr>
          <w:p w14:paraId="1A373DE3" w14:textId="77777777" w:rsidR="00622A11" w:rsidRPr="00441CD0" w:rsidRDefault="00622A11" w:rsidP="00F60086">
            <w:pPr>
              <w:pStyle w:val="TAL"/>
            </w:pPr>
            <w:r w:rsidRPr="00441CD0">
              <w:t>Extendable / Clause</w:t>
            </w:r>
            <w:r>
              <w:t> </w:t>
            </w:r>
            <w:r w:rsidRPr="00441CD0">
              <w:t>8.2.</w:t>
            </w:r>
            <w:r w:rsidRPr="00441CD0">
              <w:rPr>
                <w:lang w:val="sv-SE"/>
              </w:rPr>
              <w:t>88</w:t>
            </w:r>
          </w:p>
        </w:tc>
        <w:tc>
          <w:tcPr>
            <w:tcW w:w="751" w:type="pct"/>
            <w:hideMark/>
          </w:tcPr>
          <w:p w14:paraId="544DF7DE" w14:textId="77777777" w:rsidR="00622A11" w:rsidRPr="00441CD0" w:rsidRDefault="00622A11" w:rsidP="00F60086">
            <w:pPr>
              <w:pStyle w:val="TAC"/>
              <w:rPr>
                <w:lang w:val="de-DE"/>
              </w:rPr>
            </w:pPr>
            <w:r w:rsidRPr="00441CD0">
              <w:rPr>
                <w:lang w:val="de-DE"/>
              </w:rPr>
              <w:t>1</w:t>
            </w:r>
          </w:p>
        </w:tc>
      </w:tr>
      <w:tr w:rsidR="00622A11" w:rsidRPr="00441CD0" w14:paraId="36375EEB" w14:textId="77777777" w:rsidTr="00F60086">
        <w:tc>
          <w:tcPr>
            <w:tcW w:w="846" w:type="pct"/>
            <w:hideMark/>
          </w:tcPr>
          <w:p w14:paraId="5F05A9A3" w14:textId="77777777" w:rsidR="00622A11" w:rsidRPr="00441CD0" w:rsidRDefault="00622A11" w:rsidP="00F60086">
            <w:pPr>
              <w:pStyle w:val="TAC"/>
              <w:rPr>
                <w:lang w:val="sv-SE"/>
              </w:rPr>
            </w:pPr>
            <w:r w:rsidRPr="00441CD0">
              <w:rPr>
                <w:lang w:val="sv-SE"/>
              </w:rPr>
              <w:lastRenderedPageBreak/>
              <w:t>124</w:t>
            </w:r>
          </w:p>
        </w:tc>
        <w:tc>
          <w:tcPr>
            <w:tcW w:w="1879" w:type="pct"/>
            <w:hideMark/>
          </w:tcPr>
          <w:p w14:paraId="7749C65A" w14:textId="77777777" w:rsidR="00622A11" w:rsidRPr="00441CD0" w:rsidRDefault="00622A11" w:rsidP="00F60086">
            <w:pPr>
              <w:pStyle w:val="TAL"/>
            </w:pPr>
            <w:r w:rsidRPr="00441CD0">
              <w:rPr>
                <w:lang w:val="de-DE"/>
              </w:rPr>
              <w:t>QFI</w:t>
            </w:r>
          </w:p>
        </w:tc>
        <w:tc>
          <w:tcPr>
            <w:tcW w:w="1524" w:type="pct"/>
            <w:hideMark/>
          </w:tcPr>
          <w:p w14:paraId="644B595D" w14:textId="77777777" w:rsidR="00622A11" w:rsidRPr="00441CD0" w:rsidRDefault="00622A11" w:rsidP="00F60086">
            <w:pPr>
              <w:pStyle w:val="TAL"/>
            </w:pPr>
            <w:r w:rsidRPr="00441CD0">
              <w:t>Extendable / Clause</w:t>
            </w:r>
            <w:r>
              <w:t> </w:t>
            </w:r>
            <w:r w:rsidRPr="00441CD0">
              <w:t>8.2.</w:t>
            </w:r>
            <w:r w:rsidRPr="00441CD0">
              <w:rPr>
                <w:lang w:val="sv-SE"/>
              </w:rPr>
              <w:t>89</w:t>
            </w:r>
          </w:p>
        </w:tc>
        <w:tc>
          <w:tcPr>
            <w:tcW w:w="751" w:type="pct"/>
            <w:hideMark/>
          </w:tcPr>
          <w:p w14:paraId="39B02990" w14:textId="77777777" w:rsidR="00622A11" w:rsidRPr="00441CD0" w:rsidRDefault="00622A11" w:rsidP="00F60086">
            <w:pPr>
              <w:pStyle w:val="TAC"/>
              <w:rPr>
                <w:lang w:val="de-DE"/>
              </w:rPr>
            </w:pPr>
            <w:r w:rsidRPr="00441CD0">
              <w:rPr>
                <w:lang w:val="de-DE"/>
              </w:rPr>
              <w:t>1</w:t>
            </w:r>
          </w:p>
        </w:tc>
      </w:tr>
      <w:tr w:rsidR="00622A11" w:rsidRPr="00441CD0" w14:paraId="01DD9C6D" w14:textId="77777777" w:rsidTr="00F60086">
        <w:tc>
          <w:tcPr>
            <w:tcW w:w="846" w:type="pct"/>
            <w:hideMark/>
          </w:tcPr>
          <w:p w14:paraId="05411C8A" w14:textId="77777777" w:rsidR="00622A11" w:rsidRPr="00441CD0" w:rsidRDefault="00622A11" w:rsidP="00F60086">
            <w:pPr>
              <w:pStyle w:val="TAC"/>
              <w:rPr>
                <w:lang w:val="sv-SE"/>
              </w:rPr>
            </w:pPr>
            <w:r w:rsidRPr="00441CD0">
              <w:rPr>
                <w:lang w:val="sv-SE"/>
              </w:rPr>
              <w:t>125</w:t>
            </w:r>
          </w:p>
        </w:tc>
        <w:tc>
          <w:tcPr>
            <w:tcW w:w="1879" w:type="pct"/>
            <w:hideMark/>
          </w:tcPr>
          <w:p w14:paraId="2DF09255" w14:textId="77777777" w:rsidR="00622A11" w:rsidRPr="00441CD0" w:rsidRDefault="00622A11" w:rsidP="00F60086">
            <w:pPr>
              <w:pStyle w:val="TAL"/>
              <w:rPr>
                <w:lang w:val="x-none"/>
              </w:rPr>
            </w:pPr>
            <w:r w:rsidRPr="00441CD0">
              <w:t>Query URR Reference</w:t>
            </w:r>
          </w:p>
        </w:tc>
        <w:tc>
          <w:tcPr>
            <w:tcW w:w="1524" w:type="pct"/>
            <w:hideMark/>
          </w:tcPr>
          <w:p w14:paraId="012A8333" w14:textId="77777777" w:rsidR="00622A11" w:rsidRPr="00441CD0" w:rsidRDefault="00622A11" w:rsidP="00F60086">
            <w:pPr>
              <w:pStyle w:val="TAL"/>
            </w:pPr>
            <w:r w:rsidRPr="00441CD0">
              <w:t>Extendable / Clause</w:t>
            </w:r>
            <w:r>
              <w:t> </w:t>
            </w:r>
            <w:r w:rsidRPr="00441CD0">
              <w:t>8.2.90</w:t>
            </w:r>
          </w:p>
        </w:tc>
        <w:tc>
          <w:tcPr>
            <w:tcW w:w="751" w:type="pct"/>
            <w:hideMark/>
          </w:tcPr>
          <w:p w14:paraId="56F7F778" w14:textId="77777777" w:rsidR="00622A11" w:rsidRPr="00441CD0" w:rsidRDefault="00622A11" w:rsidP="00F60086">
            <w:pPr>
              <w:pStyle w:val="TAC"/>
              <w:rPr>
                <w:lang w:val="de-DE"/>
              </w:rPr>
            </w:pPr>
            <w:r w:rsidRPr="00441CD0">
              <w:rPr>
                <w:lang w:val="de-DE"/>
              </w:rPr>
              <w:t>4</w:t>
            </w:r>
          </w:p>
        </w:tc>
      </w:tr>
      <w:tr w:rsidR="00622A11" w:rsidRPr="00441CD0" w14:paraId="1C79B4B0" w14:textId="77777777" w:rsidTr="00F60086">
        <w:tc>
          <w:tcPr>
            <w:tcW w:w="846" w:type="pct"/>
            <w:hideMark/>
          </w:tcPr>
          <w:p w14:paraId="2DC6BAC5" w14:textId="77777777" w:rsidR="00622A11" w:rsidRPr="00441CD0" w:rsidRDefault="00622A11" w:rsidP="00F60086">
            <w:pPr>
              <w:pStyle w:val="TAC"/>
              <w:rPr>
                <w:lang w:val="sv-SE"/>
              </w:rPr>
            </w:pPr>
            <w:r w:rsidRPr="00441CD0">
              <w:rPr>
                <w:lang w:val="sv-SE"/>
              </w:rPr>
              <w:t>126</w:t>
            </w:r>
          </w:p>
        </w:tc>
        <w:tc>
          <w:tcPr>
            <w:tcW w:w="1879" w:type="pct"/>
            <w:hideMark/>
          </w:tcPr>
          <w:p w14:paraId="3BF7E1C0" w14:textId="77777777" w:rsidR="00622A11" w:rsidRPr="00441CD0" w:rsidRDefault="00622A11" w:rsidP="00F60086">
            <w:pPr>
              <w:pStyle w:val="TAL"/>
              <w:rPr>
                <w:lang w:val="x-none"/>
              </w:rPr>
            </w:pPr>
            <w:r w:rsidRPr="00441CD0">
              <w:t>Additional Usage Reports Information</w:t>
            </w:r>
          </w:p>
        </w:tc>
        <w:tc>
          <w:tcPr>
            <w:tcW w:w="1524" w:type="pct"/>
            <w:hideMark/>
          </w:tcPr>
          <w:p w14:paraId="2F9C467D" w14:textId="77777777" w:rsidR="00622A11" w:rsidRPr="00441CD0" w:rsidRDefault="00622A11" w:rsidP="00F60086">
            <w:pPr>
              <w:pStyle w:val="TAL"/>
            </w:pPr>
            <w:r w:rsidRPr="00441CD0">
              <w:t>Extendable / Clause</w:t>
            </w:r>
            <w:r>
              <w:t> </w:t>
            </w:r>
            <w:r w:rsidRPr="00441CD0">
              <w:t>8.2.91</w:t>
            </w:r>
          </w:p>
        </w:tc>
        <w:tc>
          <w:tcPr>
            <w:tcW w:w="751" w:type="pct"/>
            <w:hideMark/>
          </w:tcPr>
          <w:p w14:paraId="1948E4AE" w14:textId="77777777" w:rsidR="00622A11" w:rsidRPr="00441CD0" w:rsidRDefault="00622A11" w:rsidP="00F60086">
            <w:pPr>
              <w:pStyle w:val="TAC"/>
              <w:rPr>
                <w:lang w:val="de-DE"/>
              </w:rPr>
            </w:pPr>
            <w:r w:rsidRPr="00441CD0">
              <w:rPr>
                <w:lang w:val="de-DE"/>
              </w:rPr>
              <w:t>2</w:t>
            </w:r>
          </w:p>
        </w:tc>
      </w:tr>
      <w:tr w:rsidR="00622A11" w:rsidRPr="00441CD0" w14:paraId="7DC61A79" w14:textId="77777777" w:rsidTr="00F60086">
        <w:tc>
          <w:tcPr>
            <w:tcW w:w="846" w:type="pct"/>
            <w:hideMark/>
          </w:tcPr>
          <w:p w14:paraId="041596BD" w14:textId="77777777" w:rsidR="00622A11" w:rsidRPr="00441CD0" w:rsidRDefault="00622A11" w:rsidP="00F60086">
            <w:pPr>
              <w:pStyle w:val="TAC"/>
              <w:rPr>
                <w:lang w:val="sv-SE"/>
              </w:rPr>
            </w:pPr>
            <w:r w:rsidRPr="00441CD0">
              <w:rPr>
                <w:lang w:val="sv-SE"/>
              </w:rPr>
              <w:t>127</w:t>
            </w:r>
          </w:p>
        </w:tc>
        <w:tc>
          <w:tcPr>
            <w:tcW w:w="1879" w:type="pct"/>
            <w:hideMark/>
          </w:tcPr>
          <w:p w14:paraId="4B44791F" w14:textId="77777777" w:rsidR="00622A11" w:rsidRPr="00441CD0" w:rsidRDefault="00622A11" w:rsidP="00F60086">
            <w:pPr>
              <w:pStyle w:val="TAL"/>
              <w:rPr>
                <w:lang w:val="x-none"/>
              </w:rPr>
            </w:pPr>
            <w:r w:rsidRPr="00441CD0">
              <w:t xml:space="preserve">Create </w:t>
            </w:r>
            <w:r w:rsidRPr="00441CD0">
              <w:rPr>
                <w:lang w:val="de-DE"/>
              </w:rPr>
              <w:t>Traffic Endpoint</w:t>
            </w:r>
          </w:p>
        </w:tc>
        <w:tc>
          <w:tcPr>
            <w:tcW w:w="1524" w:type="pct"/>
            <w:hideMark/>
          </w:tcPr>
          <w:p w14:paraId="1CE77766" w14:textId="77777777" w:rsidR="00622A11" w:rsidRPr="00441CD0" w:rsidRDefault="00622A11" w:rsidP="00F60086">
            <w:pPr>
              <w:pStyle w:val="TAL"/>
            </w:pPr>
            <w:r w:rsidRPr="00441CD0">
              <w:rPr>
                <w:szCs w:val="16"/>
              </w:rPr>
              <w:t>Extendable</w:t>
            </w:r>
            <w:r w:rsidRPr="00441CD0">
              <w:t xml:space="preserve"> / Table 7.5.2.7</w:t>
            </w:r>
          </w:p>
        </w:tc>
        <w:tc>
          <w:tcPr>
            <w:tcW w:w="751" w:type="pct"/>
            <w:hideMark/>
          </w:tcPr>
          <w:p w14:paraId="76DC556C" w14:textId="77777777" w:rsidR="00622A11" w:rsidRPr="00441CD0" w:rsidRDefault="00622A11" w:rsidP="00F60086">
            <w:pPr>
              <w:pStyle w:val="TAC"/>
              <w:rPr>
                <w:lang w:val="de-DE"/>
              </w:rPr>
            </w:pPr>
            <w:r w:rsidRPr="00441CD0">
              <w:rPr>
                <w:lang w:val="fr-FR"/>
              </w:rPr>
              <w:t>Not Applicable</w:t>
            </w:r>
          </w:p>
        </w:tc>
      </w:tr>
      <w:tr w:rsidR="00622A11" w:rsidRPr="00441CD0" w14:paraId="4D5F99CD" w14:textId="77777777" w:rsidTr="00F60086">
        <w:tc>
          <w:tcPr>
            <w:tcW w:w="846" w:type="pct"/>
            <w:hideMark/>
          </w:tcPr>
          <w:p w14:paraId="33F2991B" w14:textId="77777777" w:rsidR="00622A11" w:rsidRPr="00441CD0" w:rsidRDefault="00622A11" w:rsidP="00F60086">
            <w:pPr>
              <w:pStyle w:val="TAC"/>
              <w:rPr>
                <w:lang w:val="sv-SE"/>
              </w:rPr>
            </w:pPr>
            <w:r w:rsidRPr="00441CD0">
              <w:rPr>
                <w:lang w:val="sv-SE"/>
              </w:rPr>
              <w:t>128</w:t>
            </w:r>
          </w:p>
        </w:tc>
        <w:tc>
          <w:tcPr>
            <w:tcW w:w="1879" w:type="pct"/>
            <w:hideMark/>
          </w:tcPr>
          <w:p w14:paraId="7CE8721A" w14:textId="77777777" w:rsidR="00622A11" w:rsidRPr="00441CD0" w:rsidRDefault="00622A11" w:rsidP="00F60086">
            <w:pPr>
              <w:pStyle w:val="TAL"/>
              <w:rPr>
                <w:lang w:val="x-none"/>
              </w:rPr>
            </w:pPr>
            <w:r w:rsidRPr="00441CD0">
              <w:rPr>
                <w:lang w:val="en-US"/>
              </w:rPr>
              <w:t>Created Traffic Endpoint</w:t>
            </w:r>
          </w:p>
        </w:tc>
        <w:tc>
          <w:tcPr>
            <w:tcW w:w="1524" w:type="pct"/>
            <w:hideMark/>
          </w:tcPr>
          <w:p w14:paraId="7C6E52B7" w14:textId="77777777" w:rsidR="00622A11" w:rsidRPr="00441CD0" w:rsidRDefault="00622A11" w:rsidP="00F60086">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2F683FAD" w14:textId="77777777" w:rsidR="00622A11" w:rsidRPr="00441CD0" w:rsidRDefault="00622A11" w:rsidP="00F60086">
            <w:pPr>
              <w:pStyle w:val="TAC"/>
              <w:rPr>
                <w:lang w:val="fr-FR"/>
              </w:rPr>
            </w:pPr>
            <w:r w:rsidRPr="00441CD0">
              <w:rPr>
                <w:lang w:val="fr-FR"/>
              </w:rPr>
              <w:t>Not Applicable</w:t>
            </w:r>
          </w:p>
        </w:tc>
      </w:tr>
      <w:tr w:rsidR="00622A11" w:rsidRPr="00441CD0" w14:paraId="5079E4DA" w14:textId="77777777" w:rsidTr="00F60086">
        <w:tc>
          <w:tcPr>
            <w:tcW w:w="846" w:type="pct"/>
            <w:hideMark/>
          </w:tcPr>
          <w:p w14:paraId="679C3206" w14:textId="77777777" w:rsidR="00622A11" w:rsidRPr="00441CD0" w:rsidRDefault="00622A11" w:rsidP="00F60086">
            <w:pPr>
              <w:pStyle w:val="TAC"/>
              <w:rPr>
                <w:lang w:val="sv-SE"/>
              </w:rPr>
            </w:pPr>
            <w:r w:rsidRPr="00441CD0">
              <w:rPr>
                <w:lang w:val="sv-SE"/>
              </w:rPr>
              <w:t>129</w:t>
            </w:r>
          </w:p>
        </w:tc>
        <w:tc>
          <w:tcPr>
            <w:tcW w:w="1879" w:type="pct"/>
            <w:hideMark/>
          </w:tcPr>
          <w:p w14:paraId="6E38073D" w14:textId="77777777" w:rsidR="00622A11" w:rsidRPr="00441CD0" w:rsidRDefault="00622A11" w:rsidP="00F60086">
            <w:pPr>
              <w:pStyle w:val="TAL"/>
              <w:rPr>
                <w:lang w:val="x-none"/>
              </w:rPr>
            </w:pPr>
            <w:r w:rsidRPr="00441CD0">
              <w:t xml:space="preserve">Update </w:t>
            </w:r>
            <w:r w:rsidRPr="00441CD0">
              <w:rPr>
                <w:lang w:val="de-DE"/>
              </w:rPr>
              <w:t>Traffic Endpoint</w:t>
            </w:r>
          </w:p>
        </w:tc>
        <w:tc>
          <w:tcPr>
            <w:tcW w:w="1524" w:type="pct"/>
            <w:hideMark/>
          </w:tcPr>
          <w:p w14:paraId="767AA10C" w14:textId="77777777" w:rsidR="00622A11" w:rsidRPr="00441CD0" w:rsidRDefault="00622A11" w:rsidP="00F60086">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9814D28" w14:textId="77777777" w:rsidR="00622A11" w:rsidRPr="00441CD0" w:rsidRDefault="00622A11" w:rsidP="00F60086">
            <w:pPr>
              <w:pStyle w:val="TAC"/>
              <w:rPr>
                <w:lang w:val="fr-FR"/>
              </w:rPr>
            </w:pPr>
            <w:r w:rsidRPr="00441CD0">
              <w:rPr>
                <w:lang w:val="fr-FR"/>
              </w:rPr>
              <w:t>Not Applicable</w:t>
            </w:r>
          </w:p>
        </w:tc>
      </w:tr>
      <w:tr w:rsidR="00622A11" w:rsidRPr="00441CD0" w14:paraId="3798EB85" w14:textId="77777777" w:rsidTr="00F60086">
        <w:tc>
          <w:tcPr>
            <w:tcW w:w="846" w:type="pct"/>
            <w:hideMark/>
          </w:tcPr>
          <w:p w14:paraId="6F4D598E" w14:textId="77777777" w:rsidR="00622A11" w:rsidRPr="00441CD0" w:rsidRDefault="00622A11" w:rsidP="00F60086">
            <w:pPr>
              <w:pStyle w:val="TAC"/>
              <w:rPr>
                <w:lang w:val="sv-SE"/>
              </w:rPr>
            </w:pPr>
            <w:r w:rsidRPr="00441CD0">
              <w:rPr>
                <w:lang w:val="sv-SE"/>
              </w:rPr>
              <w:t>130</w:t>
            </w:r>
          </w:p>
        </w:tc>
        <w:tc>
          <w:tcPr>
            <w:tcW w:w="1879" w:type="pct"/>
            <w:hideMark/>
          </w:tcPr>
          <w:p w14:paraId="05719F0A" w14:textId="77777777" w:rsidR="00622A11" w:rsidRPr="00441CD0" w:rsidRDefault="00622A11" w:rsidP="00F60086">
            <w:pPr>
              <w:pStyle w:val="TAL"/>
              <w:rPr>
                <w:lang w:val="x-none"/>
              </w:rPr>
            </w:pPr>
            <w:r w:rsidRPr="00441CD0">
              <w:t xml:space="preserve">Remove </w:t>
            </w:r>
            <w:r w:rsidRPr="00441CD0">
              <w:rPr>
                <w:lang w:val="de-DE"/>
              </w:rPr>
              <w:t>Traffic Endpoint</w:t>
            </w:r>
          </w:p>
        </w:tc>
        <w:tc>
          <w:tcPr>
            <w:tcW w:w="1524" w:type="pct"/>
            <w:hideMark/>
          </w:tcPr>
          <w:p w14:paraId="72EEFF3F" w14:textId="77777777" w:rsidR="00622A11" w:rsidRPr="00441CD0" w:rsidRDefault="00622A11" w:rsidP="00F60086">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55C31211" w14:textId="77777777" w:rsidR="00622A11" w:rsidRPr="00441CD0" w:rsidRDefault="00622A11" w:rsidP="00F60086">
            <w:pPr>
              <w:pStyle w:val="TAC"/>
              <w:rPr>
                <w:lang w:val="de-DE"/>
              </w:rPr>
            </w:pPr>
            <w:r w:rsidRPr="00441CD0">
              <w:rPr>
                <w:lang w:val="fr-FR"/>
              </w:rPr>
              <w:t>Not Applicable</w:t>
            </w:r>
          </w:p>
        </w:tc>
      </w:tr>
      <w:tr w:rsidR="00622A11" w:rsidRPr="00441CD0" w14:paraId="56AEA678" w14:textId="77777777" w:rsidTr="00F60086">
        <w:tc>
          <w:tcPr>
            <w:tcW w:w="846" w:type="pct"/>
            <w:hideMark/>
          </w:tcPr>
          <w:p w14:paraId="009022E4" w14:textId="77777777" w:rsidR="00622A11" w:rsidRPr="00441CD0" w:rsidRDefault="00622A11" w:rsidP="00F60086">
            <w:pPr>
              <w:pStyle w:val="TAC"/>
              <w:rPr>
                <w:lang w:val="sv-SE" w:eastAsia="zh-CN"/>
              </w:rPr>
            </w:pPr>
            <w:r w:rsidRPr="00441CD0">
              <w:rPr>
                <w:lang w:val="sv-SE"/>
              </w:rPr>
              <w:t>131</w:t>
            </w:r>
          </w:p>
        </w:tc>
        <w:tc>
          <w:tcPr>
            <w:tcW w:w="1879" w:type="pct"/>
            <w:hideMark/>
          </w:tcPr>
          <w:p w14:paraId="34972293" w14:textId="77777777" w:rsidR="00622A11" w:rsidRPr="00441CD0" w:rsidRDefault="00622A11" w:rsidP="00F60086">
            <w:pPr>
              <w:pStyle w:val="TAL"/>
              <w:rPr>
                <w:lang w:val="x-none" w:eastAsia="zh-CN"/>
              </w:rPr>
            </w:pPr>
            <w:r w:rsidRPr="00441CD0">
              <w:rPr>
                <w:lang w:val="en-US"/>
              </w:rPr>
              <w:t>Traffic Endpoint</w:t>
            </w:r>
            <w:r w:rsidRPr="00441CD0">
              <w:t xml:space="preserve"> ID</w:t>
            </w:r>
          </w:p>
        </w:tc>
        <w:tc>
          <w:tcPr>
            <w:tcW w:w="1524" w:type="pct"/>
            <w:hideMark/>
          </w:tcPr>
          <w:p w14:paraId="25163F84" w14:textId="77777777" w:rsidR="00622A11" w:rsidRPr="00441CD0" w:rsidRDefault="00622A11" w:rsidP="00F60086">
            <w:pPr>
              <w:pStyle w:val="TAL"/>
            </w:pPr>
            <w:r w:rsidRPr="00441CD0">
              <w:t>Extendable / Clause</w:t>
            </w:r>
            <w:r>
              <w:t> </w:t>
            </w:r>
            <w:r w:rsidRPr="00441CD0">
              <w:t>8.2.92</w:t>
            </w:r>
          </w:p>
        </w:tc>
        <w:tc>
          <w:tcPr>
            <w:tcW w:w="751" w:type="pct"/>
            <w:hideMark/>
          </w:tcPr>
          <w:p w14:paraId="618F6F53" w14:textId="77777777" w:rsidR="00622A11" w:rsidRPr="00441CD0" w:rsidRDefault="00622A11" w:rsidP="00F60086">
            <w:pPr>
              <w:pStyle w:val="TAC"/>
              <w:rPr>
                <w:lang w:val="de-DE" w:eastAsia="zh-CN"/>
              </w:rPr>
            </w:pPr>
            <w:r w:rsidRPr="00441CD0">
              <w:rPr>
                <w:lang w:val="de-DE"/>
              </w:rPr>
              <w:t>1</w:t>
            </w:r>
          </w:p>
        </w:tc>
      </w:tr>
      <w:tr w:rsidR="00622A11" w:rsidRPr="00441CD0" w14:paraId="4E297822" w14:textId="77777777" w:rsidTr="00F60086">
        <w:tc>
          <w:tcPr>
            <w:tcW w:w="846" w:type="pct"/>
            <w:hideMark/>
          </w:tcPr>
          <w:p w14:paraId="05352D8D" w14:textId="77777777" w:rsidR="00622A11" w:rsidRPr="00441CD0" w:rsidRDefault="00622A11" w:rsidP="00F60086">
            <w:pPr>
              <w:pStyle w:val="TAC"/>
              <w:rPr>
                <w:lang w:val="sv-SE"/>
              </w:rPr>
            </w:pPr>
            <w:r w:rsidRPr="00441CD0">
              <w:rPr>
                <w:lang w:val="sv-SE"/>
              </w:rPr>
              <w:t>132</w:t>
            </w:r>
          </w:p>
        </w:tc>
        <w:tc>
          <w:tcPr>
            <w:tcW w:w="1879" w:type="pct"/>
            <w:hideMark/>
          </w:tcPr>
          <w:p w14:paraId="64213989" w14:textId="77777777" w:rsidR="00622A11" w:rsidRPr="00441CD0" w:rsidRDefault="00622A11" w:rsidP="00F60086">
            <w:pPr>
              <w:pStyle w:val="TAL"/>
              <w:rPr>
                <w:lang w:val="de-DE"/>
              </w:rPr>
            </w:pPr>
            <w:r w:rsidRPr="00441CD0">
              <w:t>Ethernet Packet Filter</w:t>
            </w:r>
          </w:p>
        </w:tc>
        <w:tc>
          <w:tcPr>
            <w:tcW w:w="1524" w:type="pct"/>
            <w:hideMark/>
          </w:tcPr>
          <w:p w14:paraId="69A92943" w14:textId="77777777" w:rsidR="00622A11" w:rsidRPr="00441CD0" w:rsidRDefault="00622A11" w:rsidP="00F60086">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9A0F025" w14:textId="77777777" w:rsidR="00622A11" w:rsidRPr="00441CD0" w:rsidRDefault="00622A11" w:rsidP="00F60086">
            <w:pPr>
              <w:pStyle w:val="TAC"/>
              <w:rPr>
                <w:lang w:val="de-DE"/>
              </w:rPr>
            </w:pPr>
            <w:r w:rsidRPr="00441CD0">
              <w:rPr>
                <w:lang w:val="de-DE"/>
              </w:rPr>
              <w:t>Not Applicable</w:t>
            </w:r>
          </w:p>
        </w:tc>
      </w:tr>
      <w:tr w:rsidR="00622A11" w:rsidRPr="00441CD0" w14:paraId="7F085E0D" w14:textId="77777777" w:rsidTr="00F60086">
        <w:tc>
          <w:tcPr>
            <w:tcW w:w="846" w:type="pct"/>
            <w:hideMark/>
          </w:tcPr>
          <w:p w14:paraId="27F28F23" w14:textId="77777777" w:rsidR="00622A11" w:rsidRPr="00441CD0" w:rsidRDefault="00622A11" w:rsidP="00F60086">
            <w:pPr>
              <w:pStyle w:val="TAC"/>
              <w:rPr>
                <w:lang w:val="sv-SE"/>
              </w:rPr>
            </w:pPr>
            <w:r w:rsidRPr="00441CD0">
              <w:rPr>
                <w:lang w:val="sv-SE"/>
              </w:rPr>
              <w:t>133</w:t>
            </w:r>
          </w:p>
        </w:tc>
        <w:tc>
          <w:tcPr>
            <w:tcW w:w="1879" w:type="pct"/>
            <w:hideMark/>
          </w:tcPr>
          <w:p w14:paraId="1F6A02F0" w14:textId="77777777" w:rsidR="00622A11" w:rsidRPr="00441CD0" w:rsidRDefault="00622A11" w:rsidP="00F60086">
            <w:pPr>
              <w:pStyle w:val="TAL"/>
              <w:rPr>
                <w:lang w:val="de-DE"/>
              </w:rPr>
            </w:pPr>
            <w:r w:rsidRPr="00441CD0">
              <w:t>MAC address</w:t>
            </w:r>
          </w:p>
        </w:tc>
        <w:tc>
          <w:tcPr>
            <w:tcW w:w="1524" w:type="pct"/>
            <w:hideMark/>
          </w:tcPr>
          <w:p w14:paraId="40FF8721" w14:textId="77777777" w:rsidR="00622A11" w:rsidRPr="00441CD0" w:rsidRDefault="00622A11" w:rsidP="00F60086">
            <w:pPr>
              <w:pStyle w:val="TAL"/>
              <w:rPr>
                <w:lang w:val="x-none"/>
              </w:rPr>
            </w:pPr>
            <w:r w:rsidRPr="00441CD0">
              <w:t>Extendable / Clause</w:t>
            </w:r>
            <w:r>
              <w:t> </w:t>
            </w:r>
            <w:r w:rsidRPr="00441CD0">
              <w:t>8.2.</w:t>
            </w:r>
            <w:r w:rsidRPr="00441CD0">
              <w:rPr>
                <w:lang w:val="sv-SE"/>
              </w:rPr>
              <w:t>93</w:t>
            </w:r>
          </w:p>
        </w:tc>
        <w:tc>
          <w:tcPr>
            <w:tcW w:w="751" w:type="pct"/>
            <w:hideMark/>
          </w:tcPr>
          <w:p w14:paraId="25EFE3F1" w14:textId="77777777" w:rsidR="00622A11" w:rsidRPr="00441CD0" w:rsidRDefault="00622A11" w:rsidP="00F60086">
            <w:pPr>
              <w:pStyle w:val="TAC"/>
              <w:rPr>
                <w:lang w:val="de-DE"/>
              </w:rPr>
            </w:pPr>
            <w:r w:rsidRPr="00441CD0">
              <w:rPr>
                <w:lang w:val="de-DE"/>
              </w:rPr>
              <w:t>1</w:t>
            </w:r>
          </w:p>
        </w:tc>
      </w:tr>
      <w:tr w:rsidR="00622A11" w:rsidRPr="00441CD0" w14:paraId="5C6507DE" w14:textId="77777777" w:rsidTr="00F60086">
        <w:tc>
          <w:tcPr>
            <w:tcW w:w="846" w:type="pct"/>
            <w:hideMark/>
          </w:tcPr>
          <w:p w14:paraId="7F0D2031" w14:textId="77777777" w:rsidR="00622A11" w:rsidRPr="00441CD0" w:rsidRDefault="00622A11" w:rsidP="00F60086">
            <w:pPr>
              <w:pStyle w:val="TAC"/>
              <w:rPr>
                <w:lang w:val="sv-SE"/>
              </w:rPr>
            </w:pPr>
            <w:r w:rsidRPr="00441CD0">
              <w:rPr>
                <w:lang w:val="sv-SE"/>
              </w:rPr>
              <w:t>134</w:t>
            </w:r>
          </w:p>
        </w:tc>
        <w:tc>
          <w:tcPr>
            <w:tcW w:w="1879" w:type="pct"/>
            <w:hideMark/>
          </w:tcPr>
          <w:p w14:paraId="3598E13A" w14:textId="77777777" w:rsidR="00622A11" w:rsidRPr="00441CD0" w:rsidRDefault="00622A11" w:rsidP="00F60086">
            <w:pPr>
              <w:pStyle w:val="TAL"/>
              <w:rPr>
                <w:lang w:val="de-DE"/>
              </w:rPr>
            </w:pPr>
            <w:r w:rsidRPr="00441CD0">
              <w:t>C-TAG</w:t>
            </w:r>
          </w:p>
        </w:tc>
        <w:tc>
          <w:tcPr>
            <w:tcW w:w="1524" w:type="pct"/>
            <w:hideMark/>
          </w:tcPr>
          <w:p w14:paraId="4505376D" w14:textId="77777777" w:rsidR="00622A11" w:rsidRPr="00441CD0" w:rsidRDefault="00622A11" w:rsidP="00F60086">
            <w:pPr>
              <w:pStyle w:val="TAL"/>
              <w:rPr>
                <w:lang w:val="x-none"/>
              </w:rPr>
            </w:pPr>
            <w:r w:rsidRPr="00441CD0">
              <w:t>Extendable / Clause</w:t>
            </w:r>
            <w:r>
              <w:t> </w:t>
            </w:r>
            <w:r w:rsidRPr="00441CD0">
              <w:t>8.2.</w:t>
            </w:r>
            <w:r w:rsidRPr="00441CD0">
              <w:rPr>
                <w:lang w:val="sv-SE"/>
              </w:rPr>
              <w:t>94</w:t>
            </w:r>
          </w:p>
        </w:tc>
        <w:tc>
          <w:tcPr>
            <w:tcW w:w="751" w:type="pct"/>
            <w:hideMark/>
          </w:tcPr>
          <w:p w14:paraId="742C23C4" w14:textId="77777777" w:rsidR="00622A11" w:rsidRPr="00441CD0" w:rsidRDefault="00622A11" w:rsidP="00F60086">
            <w:pPr>
              <w:pStyle w:val="TAC"/>
              <w:rPr>
                <w:lang w:val="de-DE"/>
              </w:rPr>
            </w:pPr>
            <w:r w:rsidRPr="00441CD0">
              <w:rPr>
                <w:lang w:val="de-DE"/>
              </w:rPr>
              <w:t>3</w:t>
            </w:r>
          </w:p>
        </w:tc>
      </w:tr>
      <w:tr w:rsidR="00622A11" w:rsidRPr="00441CD0" w14:paraId="6F3836CE" w14:textId="77777777" w:rsidTr="00F60086">
        <w:tc>
          <w:tcPr>
            <w:tcW w:w="846" w:type="pct"/>
            <w:hideMark/>
          </w:tcPr>
          <w:p w14:paraId="2AEBBE9E" w14:textId="77777777" w:rsidR="00622A11" w:rsidRPr="00441CD0" w:rsidRDefault="00622A11" w:rsidP="00F60086">
            <w:pPr>
              <w:pStyle w:val="TAC"/>
              <w:rPr>
                <w:lang w:val="sv-SE"/>
              </w:rPr>
            </w:pPr>
            <w:r w:rsidRPr="00441CD0">
              <w:rPr>
                <w:lang w:val="sv-SE"/>
              </w:rPr>
              <w:t>135</w:t>
            </w:r>
          </w:p>
        </w:tc>
        <w:tc>
          <w:tcPr>
            <w:tcW w:w="1879" w:type="pct"/>
            <w:hideMark/>
          </w:tcPr>
          <w:p w14:paraId="30FC8D9D" w14:textId="77777777" w:rsidR="00622A11" w:rsidRPr="00441CD0" w:rsidRDefault="00622A11" w:rsidP="00F60086">
            <w:pPr>
              <w:pStyle w:val="TAL"/>
              <w:rPr>
                <w:lang w:val="de-DE"/>
              </w:rPr>
            </w:pPr>
            <w:r w:rsidRPr="00441CD0">
              <w:t>S-TAG</w:t>
            </w:r>
          </w:p>
        </w:tc>
        <w:tc>
          <w:tcPr>
            <w:tcW w:w="1524" w:type="pct"/>
            <w:hideMark/>
          </w:tcPr>
          <w:p w14:paraId="63D18E2F" w14:textId="77777777" w:rsidR="00622A11" w:rsidRPr="00441CD0" w:rsidRDefault="00622A11" w:rsidP="00F60086">
            <w:pPr>
              <w:pStyle w:val="TAL"/>
              <w:rPr>
                <w:lang w:val="x-none"/>
              </w:rPr>
            </w:pPr>
            <w:r w:rsidRPr="00441CD0">
              <w:t>Extendable / Clause</w:t>
            </w:r>
            <w:r>
              <w:t> </w:t>
            </w:r>
            <w:r w:rsidRPr="00441CD0">
              <w:t>8.2.</w:t>
            </w:r>
            <w:r w:rsidRPr="00441CD0">
              <w:rPr>
                <w:lang w:val="sv-SE"/>
              </w:rPr>
              <w:t>95</w:t>
            </w:r>
          </w:p>
        </w:tc>
        <w:tc>
          <w:tcPr>
            <w:tcW w:w="751" w:type="pct"/>
            <w:hideMark/>
          </w:tcPr>
          <w:p w14:paraId="79488C38" w14:textId="77777777" w:rsidR="00622A11" w:rsidRPr="00441CD0" w:rsidRDefault="00622A11" w:rsidP="00F60086">
            <w:pPr>
              <w:pStyle w:val="TAC"/>
              <w:rPr>
                <w:lang w:val="de-DE"/>
              </w:rPr>
            </w:pPr>
            <w:r w:rsidRPr="00441CD0">
              <w:rPr>
                <w:lang w:val="de-DE"/>
              </w:rPr>
              <w:t>3</w:t>
            </w:r>
          </w:p>
        </w:tc>
      </w:tr>
      <w:tr w:rsidR="00622A11" w:rsidRPr="00441CD0" w14:paraId="54FDB46C" w14:textId="77777777" w:rsidTr="00F60086">
        <w:tc>
          <w:tcPr>
            <w:tcW w:w="846" w:type="pct"/>
            <w:hideMark/>
          </w:tcPr>
          <w:p w14:paraId="5A9B5D6B" w14:textId="77777777" w:rsidR="00622A11" w:rsidRPr="00441CD0" w:rsidRDefault="00622A11" w:rsidP="00F60086">
            <w:pPr>
              <w:pStyle w:val="TAC"/>
              <w:rPr>
                <w:lang w:val="sv-SE"/>
              </w:rPr>
            </w:pPr>
            <w:r w:rsidRPr="00441CD0">
              <w:rPr>
                <w:lang w:val="sv-SE"/>
              </w:rPr>
              <w:t>136</w:t>
            </w:r>
          </w:p>
        </w:tc>
        <w:tc>
          <w:tcPr>
            <w:tcW w:w="1879" w:type="pct"/>
            <w:hideMark/>
          </w:tcPr>
          <w:p w14:paraId="155BB0F5" w14:textId="77777777" w:rsidR="00622A11" w:rsidRPr="00441CD0" w:rsidRDefault="00622A11" w:rsidP="00F60086">
            <w:pPr>
              <w:pStyle w:val="TAL"/>
              <w:rPr>
                <w:lang w:val="de-DE"/>
              </w:rPr>
            </w:pPr>
            <w:r w:rsidRPr="00441CD0">
              <w:rPr>
                <w:lang w:val="de-DE"/>
              </w:rPr>
              <w:t>Ethertype</w:t>
            </w:r>
          </w:p>
        </w:tc>
        <w:tc>
          <w:tcPr>
            <w:tcW w:w="1524" w:type="pct"/>
            <w:hideMark/>
          </w:tcPr>
          <w:p w14:paraId="79A06DBC" w14:textId="77777777" w:rsidR="00622A11" w:rsidRPr="00441CD0" w:rsidRDefault="00622A11" w:rsidP="00F60086">
            <w:pPr>
              <w:pStyle w:val="TAL"/>
              <w:rPr>
                <w:lang w:val="x-none"/>
              </w:rPr>
            </w:pPr>
            <w:r w:rsidRPr="00441CD0">
              <w:t>Extendable / Clause</w:t>
            </w:r>
            <w:r>
              <w:t> </w:t>
            </w:r>
            <w:r w:rsidRPr="00441CD0">
              <w:t>8.2.</w:t>
            </w:r>
            <w:r w:rsidRPr="00441CD0">
              <w:rPr>
                <w:lang w:val="sv-SE"/>
              </w:rPr>
              <w:t>96</w:t>
            </w:r>
          </w:p>
        </w:tc>
        <w:tc>
          <w:tcPr>
            <w:tcW w:w="751" w:type="pct"/>
            <w:hideMark/>
          </w:tcPr>
          <w:p w14:paraId="1A9EB11F" w14:textId="77777777" w:rsidR="00622A11" w:rsidRPr="00441CD0" w:rsidRDefault="00622A11" w:rsidP="00F60086">
            <w:pPr>
              <w:pStyle w:val="TAC"/>
              <w:rPr>
                <w:lang w:val="de-DE"/>
              </w:rPr>
            </w:pPr>
            <w:r w:rsidRPr="00441CD0">
              <w:rPr>
                <w:lang w:val="sv-SE"/>
              </w:rPr>
              <w:t>2</w:t>
            </w:r>
          </w:p>
        </w:tc>
      </w:tr>
      <w:tr w:rsidR="00622A11" w:rsidRPr="00441CD0" w14:paraId="63A66AA3" w14:textId="77777777" w:rsidTr="00F60086">
        <w:tc>
          <w:tcPr>
            <w:tcW w:w="846" w:type="pct"/>
            <w:hideMark/>
          </w:tcPr>
          <w:p w14:paraId="23FF7BFC" w14:textId="77777777" w:rsidR="00622A11" w:rsidRPr="00441CD0" w:rsidRDefault="00622A11" w:rsidP="00F60086">
            <w:pPr>
              <w:pStyle w:val="TAC"/>
              <w:rPr>
                <w:lang w:val="sv-SE"/>
              </w:rPr>
            </w:pPr>
            <w:r w:rsidRPr="00441CD0">
              <w:rPr>
                <w:lang w:val="sv-SE"/>
              </w:rPr>
              <w:t>137</w:t>
            </w:r>
          </w:p>
        </w:tc>
        <w:tc>
          <w:tcPr>
            <w:tcW w:w="1879" w:type="pct"/>
            <w:hideMark/>
          </w:tcPr>
          <w:p w14:paraId="1B4449D7" w14:textId="77777777" w:rsidR="00622A11" w:rsidRPr="00441CD0" w:rsidRDefault="00622A11" w:rsidP="00F60086">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25D18809" w14:textId="77777777" w:rsidR="00622A11" w:rsidRPr="00441CD0" w:rsidRDefault="00622A11" w:rsidP="00F60086">
            <w:pPr>
              <w:pStyle w:val="TAL"/>
            </w:pPr>
            <w:r w:rsidRPr="00441CD0">
              <w:t>Extendable / Clause</w:t>
            </w:r>
            <w:r>
              <w:t> </w:t>
            </w:r>
            <w:r w:rsidRPr="00441CD0">
              <w:t>8.2.</w:t>
            </w:r>
            <w:r w:rsidRPr="00441CD0">
              <w:rPr>
                <w:lang w:val="sv-SE"/>
              </w:rPr>
              <w:t>97</w:t>
            </w:r>
          </w:p>
        </w:tc>
        <w:tc>
          <w:tcPr>
            <w:tcW w:w="751" w:type="pct"/>
            <w:hideMark/>
          </w:tcPr>
          <w:p w14:paraId="725C8D52" w14:textId="77777777" w:rsidR="00622A11" w:rsidRPr="00441CD0" w:rsidRDefault="00622A11" w:rsidP="00F60086">
            <w:pPr>
              <w:pStyle w:val="TAC"/>
              <w:rPr>
                <w:lang w:val="sv-SE"/>
              </w:rPr>
            </w:pPr>
            <w:r w:rsidRPr="00441CD0">
              <w:rPr>
                <w:lang w:val="sv-SE"/>
              </w:rPr>
              <w:t>1</w:t>
            </w:r>
          </w:p>
        </w:tc>
      </w:tr>
      <w:tr w:rsidR="00622A11" w:rsidRPr="00441CD0" w14:paraId="143AF8AC" w14:textId="77777777" w:rsidTr="00F60086">
        <w:tc>
          <w:tcPr>
            <w:tcW w:w="846" w:type="pct"/>
            <w:hideMark/>
          </w:tcPr>
          <w:p w14:paraId="0255E621" w14:textId="77777777" w:rsidR="00622A11" w:rsidRPr="00441CD0" w:rsidRDefault="00622A11" w:rsidP="00F60086">
            <w:pPr>
              <w:pStyle w:val="TAC"/>
              <w:rPr>
                <w:lang w:val="sv-SE"/>
              </w:rPr>
            </w:pPr>
            <w:r w:rsidRPr="00441CD0">
              <w:rPr>
                <w:lang w:val="sv-SE"/>
              </w:rPr>
              <w:t>138</w:t>
            </w:r>
          </w:p>
        </w:tc>
        <w:tc>
          <w:tcPr>
            <w:tcW w:w="1879" w:type="pct"/>
            <w:hideMark/>
          </w:tcPr>
          <w:p w14:paraId="346A3D95" w14:textId="77777777" w:rsidR="00622A11" w:rsidRPr="00441CD0" w:rsidRDefault="00622A11" w:rsidP="00F60086">
            <w:pPr>
              <w:pStyle w:val="TAL"/>
              <w:rPr>
                <w:lang w:val="x-none" w:eastAsia="zh-CN"/>
              </w:rPr>
            </w:pPr>
            <w:r w:rsidRPr="00441CD0">
              <w:t>Ethernet Filter ID</w:t>
            </w:r>
          </w:p>
        </w:tc>
        <w:tc>
          <w:tcPr>
            <w:tcW w:w="1524" w:type="pct"/>
            <w:hideMark/>
          </w:tcPr>
          <w:p w14:paraId="6AC93C72" w14:textId="77777777" w:rsidR="00622A11" w:rsidRPr="00441CD0" w:rsidRDefault="00622A11" w:rsidP="00F60086">
            <w:pPr>
              <w:pStyle w:val="TAL"/>
            </w:pPr>
            <w:r w:rsidRPr="00441CD0">
              <w:t>Extendable / Clause</w:t>
            </w:r>
            <w:r>
              <w:t> </w:t>
            </w:r>
            <w:r w:rsidRPr="00441CD0">
              <w:t>8.2.</w:t>
            </w:r>
            <w:r w:rsidRPr="00441CD0">
              <w:rPr>
                <w:lang w:val="sv-SE"/>
              </w:rPr>
              <w:t>98</w:t>
            </w:r>
          </w:p>
        </w:tc>
        <w:tc>
          <w:tcPr>
            <w:tcW w:w="751" w:type="pct"/>
            <w:hideMark/>
          </w:tcPr>
          <w:p w14:paraId="4520BE8D" w14:textId="77777777" w:rsidR="00622A11" w:rsidRPr="00441CD0" w:rsidRDefault="00622A11" w:rsidP="00F60086">
            <w:pPr>
              <w:pStyle w:val="TAC"/>
              <w:rPr>
                <w:lang w:val="sv-SE"/>
              </w:rPr>
            </w:pPr>
            <w:r w:rsidRPr="00441CD0">
              <w:rPr>
                <w:lang w:val="sv-SE"/>
              </w:rPr>
              <w:t>4</w:t>
            </w:r>
          </w:p>
        </w:tc>
      </w:tr>
      <w:tr w:rsidR="00622A11" w:rsidRPr="00441CD0" w14:paraId="08E66B4D" w14:textId="77777777" w:rsidTr="00F60086">
        <w:tc>
          <w:tcPr>
            <w:tcW w:w="846" w:type="pct"/>
            <w:hideMark/>
          </w:tcPr>
          <w:p w14:paraId="3562A2F8" w14:textId="77777777" w:rsidR="00622A11" w:rsidRPr="00441CD0" w:rsidRDefault="00622A11" w:rsidP="00F60086">
            <w:pPr>
              <w:pStyle w:val="TAC"/>
              <w:rPr>
                <w:lang w:val="sv-SE"/>
              </w:rPr>
            </w:pPr>
            <w:r w:rsidRPr="00441CD0">
              <w:rPr>
                <w:lang w:val="sv-SE"/>
              </w:rPr>
              <w:t>139</w:t>
            </w:r>
          </w:p>
        </w:tc>
        <w:tc>
          <w:tcPr>
            <w:tcW w:w="1879" w:type="pct"/>
            <w:hideMark/>
          </w:tcPr>
          <w:p w14:paraId="2412DEAF" w14:textId="77777777" w:rsidR="00622A11" w:rsidRPr="00441CD0" w:rsidRDefault="00622A11" w:rsidP="00F60086">
            <w:pPr>
              <w:pStyle w:val="TAL"/>
            </w:pPr>
            <w:r w:rsidRPr="00441CD0">
              <w:t>Ethernet Filter Properties</w:t>
            </w:r>
          </w:p>
        </w:tc>
        <w:tc>
          <w:tcPr>
            <w:tcW w:w="1524" w:type="pct"/>
            <w:hideMark/>
          </w:tcPr>
          <w:p w14:paraId="02F5AA35" w14:textId="77777777" w:rsidR="00622A11" w:rsidRPr="00441CD0" w:rsidRDefault="00622A11" w:rsidP="00F60086">
            <w:pPr>
              <w:pStyle w:val="TAL"/>
              <w:rPr>
                <w:lang w:val="x-none"/>
              </w:rPr>
            </w:pPr>
            <w:r w:rsidRPr="00441CD0">
              <w:t>Extendable / Clause</w:t>
            </w:r>
            <w:r>
              <w:t> </w:t>
            </w:r>
            <w:r w:rsidRPr="00441CD0">
              <w:t>8.2.</w:t>
            </w:r>
            <w:r w:rsidRPr="00441CD0">
              <w:rPr>
                <w:lang w:val="sv-SE"/>
              </w:rPr>
              <w:t>99</w:t>
            </w:r>
          </w:p>
        </w:tc>
        <w:tc>
          <w:tcPr>
            <w:tcW w:w="751" w:type="pct"/>
            <w:hideMark/>
          </w:tcPr>
          <w:p w14:paraId="258F636F" w14:textId="77777777" w:rsidR="00622A11" w:rsidRPr="00441CD0" w:rsidRDefault="00622A11" w:rsidP="00F60086">
            <w:pPr>
              <w:pStyle w:val="TAC"/>
              <w:rPr>
                <w:lang w:val="sv-SE"/>
              </w:rPr>
            </w:pPr>
            <w:r w:rsidRPr="00441CD0">
              <w:rPr>
                <w:lang w:val="sv-SE"/>
              </w:rPr>
              <w:t>1</w:t>
            </w:r>
          </w:p>
        </w:tc>
      </w:tr>
      <w:tr w:rsidR="00622A11" w:rsidRPr="00441CD0" w14:paraId="08C9FFBD" w14:textId="77777777" w:rsidTr="00F60086">
        <w:tc>
          <w:tcPr>
            <w:tcW w:w="846" w:type="pct"/>
            <w:hideMark/>
          </w:tcPr>
          <w:p w14:paraId="0AAF2884" w14:textId="77777777" w:rsidR="00622A11" w:rsidRPr="00441CD0" w:rsidRDefault="00622A11" w:rsidP="00F60086">
            <w:pPr>
              <w:pStyle w:val="TAC"/>
              <w:rPr>
                <w:lang w:val="sv-SE"/>
              </w:rPr>
            </w:pPr>
            <w:r w:rsidRPr="00441CD0">
              <w:rPr>
                <w:lang w:val="sv-SE"/>
              </w:rPr>
              <w:t>140</w:t>
            </w:r>
          </w:p>
        </w:tc>
        <w:tc>
          <w:tcPr>
            <w:tcW w:w="1879" w:type="pct"/>
            <w:hideMark/>
          </w:tcPr>
          <w:p w14:paraId="7CB204A0" w14:textId="77777777" w:rsidR="00622A11" w:rsidRPr="00441CD0" w:rsidRDefault="00622A11" w:rsidP="00F60086">
            <w:pPr>
              <w:pStyle w:val="TAL"/>
              <w:rPr>
                <w:lang w:val="x-none"/>
              </w:rPr>
            </w:pPr>
            <w:r w:rsidRPr="00441CD0">
              <w:t>Suggested Buffering Packets Count</w:t>
            </w:r>
          </w:p>
        </w:tc>
        <w:tc>
          <w:tcPr>
            <w:tcW w:w="1524" w:type="pct"/>
            <w:hideMark/>
          </w:tcPr>
          <w:p w14:paraId="54686290" w14:textId="77777777" w:rsidR="00622A11" w:rsidRPr="00441CD0" w:rsidRDefault="00622A11" w:rsidP="00F60086">
            <w:pPr>
              <w:pStyle w:val="TAL"/>
            </w:pPr>
            <w:r w:rsidRPr="00441CD0">
              <w:t>Extendable / Clause</w:t>
            </w:r>
            <w:r>
              <w:t> </w:t>
            </w:r>
            <w:r w:rsidRPr="00441CD0">
              <w:t>8.2.100</w:t>
            </w:r>
          </w:p>
        </w:tc>
        <w:tc>
          <w:tcPr>
            <w:tcW w:w="751" w:type="pct"/>
          </w:tcPr>
          <w:p w14:paraId="439A12A4" w14:textId="77777777" w:rsidR="00622A11" w:rsidRPr="00441CD0" w:rsidRDefault="00622A11" w:rsidP="00F60086">
            <w:pPr>
              <w:pStyle w:val="TAC"/>
              <w:rPr>
                <w:lang w:val="fr-FR"/>
              </w:rPr>
            </w:pPr>
            <w:r w:rsidRPr="00441CD0">
              <w:rPr>
                <w:lang w:val="de-DE"/>
              </w:rPr>
              <w:t>1</w:t>
            </w:r>
          </w:p>
        </w:tc>
      </w:tr>
      <w:tr w:rsidR="00622A11" w:rsidRPr="00441CD0" w14:paraId="0C1999AF" w14:textId="77777777" w:rsidTr="00F60086">
        <w:tc>
          <w:tcPr>
            <w:tcW w:w="846" w:type="pct"/>
            <w:hideMark/>
          </w:tcPr>
          <w:p w14:paraId="4864A730" w14:textId="77777777" w:rsidR="00622A11" w:rsidRPr="00441CD0" w:rsidRDefault="00622A11" w:rsidP="00F60086">
            <w:pPr>
              <w:pStyle w:val="TAC"/>
              <w:rPr>
                <w:lang w:val="sv-SE"/>
              </w:rPr>
            </w:pPr>
            <w:r w:rsidRPr="00441CD0">
              <w:rPr>
                <w:lang w:val="sv-SE"/>
              </w:rPr>
              <w:t>141</w:t>
            </w:r>
          </w:p>
        </w:tc>
        <w:tc>
          <w:tcPr>
            <w:tcW w:w="1879" w:type="pct"/>
            <w:hideMark/>
          </w:tcPr>
          <w:p w14:paraId="586EB8BF" w14:textId="77777777" w:rsidR="00622A11" w:rsidRPr="00441CD0" w:rsidRDefault="00622A11" w:rsidP="00F60086">
            <w:pPr>
              <w:pStyle w:val="TAL"/>
              <w:rPr>
                <w:lang w:val="x-none"/>
              </w:rPr>
            </w:pPr>
            <w:r w:rsidRPr="00441CD0">
              <w:t>User ID</w:t>
            </w:r>
          </w:p>
        </w:tc>
        <w:tc>
          <w:tcPr>
            <w:tcW w:w="1524" w:type="pct"/>
            <w:hideMark/>
          </w:tcPr>
          <w:p w14:paraId="2AB26F33" w14:textId="77777777" w:rsidR="00622A11" w:rsidRPr="00441CD0" w:rsidRDefault="00622A11" w:rsidP="00F60086">
            <w:pPr>
              <w:pStyle w:val="TAL"/>
            </w:pPr>
            <w:r w:rsidRPr="00441CD0">
              <w:t>Extendable / Clause</w:t>
            </w:r>
            <w:r>
              <w:t> </w:t>
            </w:r>
            <w:r w:rsidRPr="00441CD0">
              <w:t>8.2.</w:t>
            </w:r>
            <w:r w:rsidRPr="00441CD0">
              <w:rPr>
                <w:lang w:val="sv-SE"/>
              </w:rPr>
              <w:t>101</w:t>
            </w:r>
          </w:p>
        </w:tc>
        <w:tc>
          <w:tcPr>
            <w:tcW w:w="751" w:type="pct"/>
            <w:hideMark/>
          </w:tcPr>
          <w:p w14:paraId="1A60BC04" w14:textId="77777777" w:rsidR="00622A11" w:rsidRPr="00441CD0" w:rsidRDefault="00622A11" w:rsidP="00F60086">
            <w:pPr>
              <w:pStyle w:val="TAC"/>
              <w:rPr>
                <w:lang w:val="sv-SE"/>
              </w:rPr>
            </w:pPr>
            <w:r w:rsidRPr="00441CD0">
              <w:rPr>
                <w:lang w:val="sv-SE"/>
              </w:rPr>
              <w:t>1</w:t>
            </w:r>
          </w:p>
        </w:tc>
      </w:tr>
      <w:tr w:rsidR="00622A11" w:rsidRPr="00441CD0" w14:paraId="111FEE68" w14:textId="77777777" w:rsidTr="00F60086">
        <w:tc>
          <w:tcPr>
            <w:tcW w:w="846" w:type="pct"/>
            <w:hideMark/>
          </w:tcPr>
          <w:p w14:paraId="4D2972D7" w14:textId="77777777" w:rsidR="00622A11" w:rsidRPr="00441CD0" w:rsidRDefault="00622A11" w:rsidP="00F60086">
            <w:pPr>
              <w:pStyle w:val="TAC"/>
              <w:rPr>
                <w:lang w:val="sv-SE"/>
              </w:rPr>
            </w:pPr>
            <w:r w:rsidRPr="00441CD0">
              <w:rPr>
                <w:lang w:val="sv-SE"/>
              </w:rPr>
              <w:t>142</w:t>
            </w:r>
          </w:p>
        </w:tc>
        <w:tc>
          <w:tcPr>
            <w:tcW w:w="1879" w:type="pct"/>
            <w:hideMark/>
          </w:tcPr>
          <w:p w14:paraId="4A2778A6" w14:textId="77777777" w:rsidR="00622A11" w:rsidRPr="00441CD0" w:rsidRDefault="00622A11" w:rsidP="00F60086">
            <w:pPr>
              <w:pStyle w:val="TAL"/>
              <w:rPr>
                <w:lang w:val="x-none"/>
              </w:rPr>
            </w:pPr>
            <w:r w:rsidRPr="00441CD0">
              <w:t>Ethernet PDU Session Information</w:t>
            </w:r>
          </w:p>
        </w:tc>
        <w:tc>
          <w:tcPr>
            <w:tcW w:w="1524" w:type="pct"/>
            <w:hideMark/>
          </w:tcPr>
          <w:p w14:paraId="674C4A46" w14:textId="77777777" w:rsidR="00622A11" w:rsidRPr="00441CD0" w:rsidRDefault="00622A11" w:rsidP="00F60086">
            <w:pPr>
              <w:pStyle w:val="TAL"/>
            </w:pPr>
            <w:r w:rsidRPr="00441CD0">
              <w:t>Extendable / Clause</w:t>
            </w:r>
            <w:r>
              <w:t> </w:t>
            </w:r>
            <w:r w:rsidRPr="00441CD0">
              <w:t>8.2.</w:t>
            </w:r>
            <w:r w:rsidRPr="00441CD0">
              <w:rPr>
                <w:lang w:val="sv-SE"/>
              </w:rPr>
              <w:t>102</w:t>
            </w:r>
          </w:p>
        </w:tc>
        <w:tc>
          <w:tcPr>
            <w:tcW w:w="751" w:type="pct"/>
            <w:hideMark/>
          </w:tcPr>
          <w:p w14:paraId="74CA54B1" w14:textId="77777777" w:rsidR="00622A11" w:rsidRPr="00441CD0" w:rsidRDefault="00622A11" w:rsidP="00F60086">
            <w:pPr>
              <w:pStyle w:val="TAC"/>
              <w:rPr>
                <w:lang w:val="sv-SE"/>
              </w:rPr>
            </w:pPr>
            <w:r w:rsidRPr="00441CD0">
              <w:rPr>
                <w:lang w:val="sv-SE"/>
              </w:rPr>
              <w:t>1</w:t>
            </w:r>
          </w:p>
        </w:tc>
      </w:tr>
      <w:tr w:rsidR="00622A11" w:rsidRPr="00441CD0" w14:paraId="169E6885" w14:textId="77777777" w:rsidTr="00F60086">
        <w:tc>
          <w:tcPr>
            <w:tcW w:w="846" w:type="pct"/>
            <w:hideMark/>
          </w:tcPr>
          <w:p w14:paraId="1109D909" w14:textId="77777777" w:rsidR="00622A11" w:rsidRPr="00441CD0" w:rsidRDefault="00622A11" w:rsidP="00F60086">
            <w:pPr>
              <w:pStyle w:val="TAC"/>
              <w:rPr>
                <w:lang w:val="de-DE"/>
              </w:rPr>
            </w:pPr>
            <w:r w:rsidRPr="00441CD0">
              <w:rPr>
                <w:lang w:val="de-DE"/>
              </w:rPr>
              <w:t>143</w:t>
            </w:r>
          </w:p>
        </w:tc>
        <w:tc>
          <w:tcPr>
            <w:tcW w:w="1879" w:type="pct"/>
            <w:hideMark/>
          </w:tcPr>
          <w:p w14:paraId="41D7EC29" w14:textId="77777777" w:rsidR="00622A11" w:rsidRPr="00441CD0" w:rsidRDefault="00622A11" w:rsidP="00F60086">
            <w:pPr>
              <w:pStyle w:val="TAL"/>
              <w:rPr>
                <w:lang w:val="x-none"/>
              </w:rPr>
            </w:pPr>
            <w:r w:rsidRPr="00441CD0">
              <w:t>Ethernet Traffic Information</w:t>
            </w:r>
          </w:p>
        </w:tc>
        <w:tc>
          <w:tcPr>
            <w:tcW w:w="1524" w:type="pct"/>
            <w:hideMark/>
          </w:tcPr>
          <w:p w14:paraId="138BBC16" w14:textId="77777777" w:rsidR="00622A11" w:rsidRPr="00441CD0" w:rsidRDefault="00622A11" w:rsidP="00F6008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72BB4DA3" w14:textId="77777777" w:rsidR="00622A11" w:rsidRPr="00441CD0" w:rsidRDefault="00622A11" w:rsidP="00F60086">
            <w:pPr>
              <w:pStyle w:val="TAC"/>
              <w:rPr>
                <w:lang w:val="fr-FR"/>
              </w:rPr>
            </w:pPr>
            <w:r w:rsidRPr="00441CD0">
              <w:rPr>
                <w:lang w:val="fr-FR"/>
              </w:rPr>
              <w:t>Not Applicable</w:t>
            </w:r>
          </w:p>
        </w:tc>
      </w:tr>
      <w:tr w:rsidR="00622A11" w:rsidRPr="00441CD0" w14:paraId="5AC182D0" w14:textId="77777777" w:rsidTr="00F60086">
        <w:tc>
          <w:tcPr>
            <w:tcW w:w="846" w:type="pct"/>
            <w:hideMark/>
          </w:tcPr>
          <w:p w14:paraId="561C64FF" w14:textId="77777777" w:rsidR="00622A11" w:rsidRPr="00441CD0" w:rsidRDefault="00622A11" w:rsidP="00F60086">
            <w:pPr>
              <w:pStyle w:val="TAC"/>
              <w:rPr>
                <w:lang w:val="sv-SE"/>
              </w:rPr>
            </w:pPr>
            <w:r w:rsidRPr="00441CD0">
              <w:rPr>
                <w:lang w:val="sv-SE"/>
              </w:rPr>
              <w:t>144</w:t>
            </w:r>
          </w:p>
        </w:tc>
        <w:tc>
          <w:tcPr>
            <w:tcW w:w="1879" w:type="pct"/>
            <w:hideMark/>
          </w:tcPr>
          <w:p w14:paraId="1A5B6AB3" w14:textId="77777777" w:rsidR="00622A11" w:rsidRPr="00441CD0" w:rsidRDefault="00622A11" w:rsidP="00F60086">
            <w:pPr>
              <w:pStyle w:val="TAL"/>
              <w:rPr>
                <w:lang w:val="x-none"/>
              </w:rPr>
            </w:pPr>
            <w:r w:rsidRPr="00441CD0">
              <w:t>MAC Addresses Detected</w:t>
            </w:r>
          </w:p>
        </w:tc>
        <w:tc>
          <w:tcPr>
            <w:tcW w:w="1524" w:type="pct"/>
            <w:hideMark/>
          </w:tcPr>
          <w:p w14:paraId="40190342" w14:textId="77777777" w:rsidR="00622A11" w:rsidRPr="00441CD0" w:rsidRDefault="00622A11" w:rsidP="00F60086">
            <w:pPr>
              <w:pStyle w:val="TAL"/>
            </w:pPr>
            <w:r w:rsidRPr="00441CD0">
              <w:t>Extendable / Clause</w:t>
            </w:r>
            <w:r>
              <w:t> </w:t>
            </w:r>
            <w:r w:rsidRPr="00441CD0">
              <w:t>8.2.</w:t>
            </w:r>
            <w:r w:rsidRPr="00441CD0">
              <w:rPr>
                <w:lang w:val="sv-SE"/>
              </w:rPr>
              <w:t>103</w:t>
            </w:r>
          </w:p>
        </w:tc>
        <w:tc>
          <w:tcPr>
            <w:tcW w:w="751" w:type="pct"/>
            <w:hideMark/>
          </w:tcPr>
          <w:p w14:paraId="1A9ED797" w14:textId="77777777" w:rsidR="00622A11" w:rsidRPr="00441CD0" w:rsidRDefault="00622A11" w:rsidP="00F60086">
            <w:pPr>
              <w:pStyle w:val="TAC"/>
              <w:rPr>
                <w:lang w:val="sv-SE"/>
              </w:rPr>
            </w:pPr>
            <w:r w:rsidRPr="00441CD0">
              <w:rPr>
                <w:lang w:val="sv-SE"/>
              </w:rPr>
              <w:t>7</w:t>
            </w:r>
          </w:p>
        </w:tc>
      </w:tr>
      <w:tr w:rsidR="00622A11" w:rsidRPr="00441CD0" w14:paraId="38D4665F" w14:textId="77777777" w:rsidTr="00F60086">
        <w:tc>
          <w:tcPr>
            <w:tcW w:w="846" w:type="pct"/>
            <w:hideMark/>
          </w:tcPr>
          <w:p w14:paraId="4CC43FED" w14:textId="77777777" w:rsidR="00622A11" w:rsidRPr="00441CD0" w:rsidRDefault="00622A11" w:rsidP="00F60086">
            <w:pPr>
              <w:pStyle w:val="TAC"/>
              <w:rPr>
                <w:lang w:val="sv-SE"/>
              </w:rPr>
            </w:pPr>
            <w:r w:rsidRPr="00441CD0">
              <w:rPr>
                <w:lang w:val="sv-SE"/>
              </w:rPr>
              <w:t>145</w:t>
            </w:r>
          </w:p>
        </w:tc>
        <w:tc>
          <w:tcPr>
            <w:tcW w:w="1879" w:type="pct"/>
            <w:hideMark/>
          </w:tcPr>
          <w:p w14:paraId="1FD54330" w14:textId="77777777" w:rsidR="00622A11" w:rsidRPr="00441CD0" w:rsidRDefault="00622A11" w:rsidP="00F60086">
            <w:pPr>
              <w:pStyle w:val="TAL"/>
              <w:rPr>
                <w:lang w:val="x-none"/>
              </w:rPr>
            </w:pPr>
            <w:r w:rsidRPr="00441CD0">
              <w:t>MAC Addresses Removed</w:t>
            </w:r>
          </w:p>
        </w:tc>
        <w:tc>
          <w:tcPr>
            <w:tcW w:w="1524" w:type="pct"/>
            <w:hideMark/>
          </w:tcPr>
          <w:p w14:paraId="537F44FB" w14:textId="77777777" w:rsidR="00622A11" w:rsidRPr="00441CD0" w:rsidRDefault="00622A11" w:rsidP="00F60086">
            <w:pPr>
              <w:pStyle w:val="TAL"/>
            </w:pPr>
            <w:r w:rsidRPr="00441CD0">
              <w:t>Extendable / Clause</w:t>
            </w:r>
            <w:r>
              <w:t> </w:t>
            </w:r>
            <w:r w:rsidRPr="00441CD0">
              <w:t>8.2.</w:t>
            </w:r>
            <w:r w:rsidRPr="00441CD0">
              <w:rPr>
                <w:lang w:val="sv-SE"/>
              </w:rPr>
              <w:t>104</w:t>
            </w:r>
          </w:p>
        </w:tc>
        <w:tc>
          <w:tcPr>
            <w:tcW w:w="751" w:type="pct"/>
            <w:hideMark/>
          </w:tcPr>
          <w:p w14:paraId="54862208" w14:textId="77777777" w:rsidR="00622A11" w:rsidRPr="00441CD0" w:rsidRDefault="00622A11" w:rsidP="00F60086">
            <w:pPr>
              <w:pStyle w:val="TAC"/>
              <w:rPr>
                <w:lang w:val="sv-SE"/>
              </w:rPr>
            </w:pPr>
            <w:r w:rsidRPr="00441CD0">
              <w:rPr>
                <w:lang w:val="sv-SE"/>
              </w:rPr>
              <w:t>7</w:t>
            </w:r>
          </w:p>
        </w:tc>
      </w:tr>
      <w:tr w:rsidR="00622A11" w:rsidRPr="00441CD0" w14:paraId="604614D5" w14:textId="77777777" w:rsidTr="00F60086">
        <w:tc>
          <w:tcPr>
            <w:tcW w:w="846" w:type="pct"/>
            <w:hideMark/>
          </w:tcPr>
          <w:p w14:paraId="47681FB4" w14:textId="77777777" w:rsidR="00622A11" w:rsidRPr="00441CD0" w:rsidRDefault="00622A11" w:rsidP="00F60086">
            <w:pPr>
              <w:pStyle w:val="TAC"/>
              <w:rPr>
                <w:lang w:val="sv-SE"/>
              </w:rPr>
            </w:pPr>
            <w:r w:rsidRPr="00441CD0">
              <w:rPr>
                <w:lang w:val="sv-SE"/>
              </w:rPr>
              <w:t>146</w:t>
            </w:r>
          </w:p>
        </w:tc>
        <w:tc>
          <w:tcPr>
            <w:tcW w:w="1879" w:type="pct"/>
            <w:hideMark/>
          </w:tcPr>
          <w:p w14:paraId="00952A64" w14:textId="77777777" w:rsidR="00622A11" w:rsidRPr="00441CD0" w:rsidRDefault="00622A11" w:rsidP="00F60086">
            <w:pPr>
              <w:pStyle w:val="TAL"/>
              <w:rPr>
                <w:lang w:val="x-none"/>
              </w:rPr>
            </w:pPr>
            <w:r w:rsidRPr="00441CD0">
              <w:t>Ethernet Inactivity Timer</w:t>
            </w:r>
          </w:p>
        </w:tc>
        <w:tc>
          <w:tcPr>
            <w:tcW w:w="1524" w:type="pct"/>
            <w:hideMark/>
          </w:tcPr>
          <w:p w14:paraId="7587E450" w14:textId="77777777" w:rsidR="00622A11" w:rsidRPr="00441CD0" w:rsidRDefault="00622A11" w:rsidP="00F60086">
            <w:pPr>
              <w:pStyle w:val="TAL"/>
            </w:pPr>
            <w:r w:rsidRPr="00441CD0">
              <w:t>Extendable / Clause</w:t>
            </w:r>
            <w:r>
              <w:t> </w:t>
            </w:r>
            <w:r w:rsidRPr="00441CD0">
              <w:t>8.2.</w:t>
            </w:r>
            <w:r w:rsidRPr="00441CD0">
              <w:rPr>
                <w:lang w:val="sv-SE"/>
              </w:rPr>
              <w:t>105</w:t>
            </w:r>
          </w:p>
        </w:tc>
        <w:tc>
          <w:tcPr>
            <w:tcW w:w="751" w:type="pct"/>
            <w:hideMark/>
          </w:tcPr>
          <w:p w14:paraId="794ED4C9" w14:textId="77777777" w:rsidR="00622A11" w:rsidRPr="00441CD0" w:rsidRDefault="00622A11" w:rsidP="00F60086">
            <w:pPr>
              <w:pStyle w:val="TAC"/>
              <w:rPr>
                <w:lang w:val="sv-SE"/>
              </w:rPr>
            </w:pPr>
            <w:r w:rsidRPr="00441CD0">
              <w:rPr>
                <w:lang w:val="sv-SE"/>
              </w:rPr>
              <w:t>4</w:t>
            </w:r>
          </w:p>
        </w:tc>
      </w:tr>
      <w:tr w:rsidR="00622A11" w:rsidRPr="00441CD0" w14:paraId="0061E9E4" w14:textId="77777777" w:rsidTr="00F60086">
        <w:tc>
          <w:tcPr>
            <w:tcW w:w="846" w:type="pct"/>
            <w:hideMark/>
          </w:tcPr>
          <w:p w14:paraId="7B9A2C48" w14:textId="77777777" w:rsidR="00622A11" w:rsidRPr="00441CD0" w:rsidRDefault="00622A11" w:rsidP="00F60086">
            <w:pPr>
              <w:pStyle w:val="TAC"/>
              <w:rPr>
                <w:lang w:val="sv-SE"/>
              </w:rPr>
            </w:pPr>
            <w:r w:rsidRPr="00441CD0">
              <w:rPr>
                <w:lang w:val="sv-SE"/>
              </w:rPr>
              <w:t>147</w:t>
            </w:r>
          </w:p>
        </w:tc>
        <w:tc>
          <w:tcPr>
            <w:tcW w:w="1879" w:type="pct"/>
            <w:hideMark/>
          </w:tcPr>
          <w:p w14:paraId="64A1BE7D" w14:textId="77777777" w:rsidR="00622A11" w:rsidRPr="00441CD0" w:rsidRDefault="00622A11" w:rsidP="00F60086">
            <w:pPr>
              <w:pStyle w:val="TAL"/>
              <w:rPr>
                <w:lang w:val="sv-SE"/>
              </w:rPr>
            </w:pPr>
            <w:r w:rsidRPr="00441CD0">
              <w:rPr>
                <w:lang w:val="en-US"/>
              </w:rPr>
              <w:t>Additional Monitoring Time</w:t>
            </w:r>
          </w:p>
        </w:tc>
        <w:tc>
          <w:tcPr>
            <w:tcW w:w="1524" w:type="pct"/>
            <w:hideMark/>
          </w:tcPr>
          <w:p w14:paraId="2C15B6D3" w14:textId="77777777" w:rsidR="00622A11" w:rsidRPr="00441CD0" w:rsidRDefault="00622A11" w:rsidP="00F60086">
            <w:pPr>
              <w:pStyle w:val="TAL"/>
              <w:rPr>
                <w:lang w:val="sv-SE"/>
              </w:rPr>
            </w:pPr>
            <w:r w:rsidRPr="00441CD0">
              <w:rPr>
                <w:szCs w:val="16"/>
                <w:lang w:val="sv-SE"/>
              </w:rPr>
              <w:t>Extendable</w:t>
            </w:r>
            <w:r w:rsidRPr="00441CD0">
              <w:rPr>
                <w:lang w:val="sv-SE"/>
              </w:rPr>
              <w:t xml:space="preserve"> / Table 7.5.2.4-3</w:t>
            </w:r>
          </w:p>
        </w:tc>
        <w:tc>
          <w:tcPr>
            <w:tcW w:w="751" w:type="pct"/>
            <w:hideMark/>
          </w:tcPr>
          <w:p w14:paraId="58138854" w14:textId="77777777" w:rsidR="00622A11" w:rsidRPr="00441CD0" w:rsidRDefault="00622A11" w:rsidP="00F60086">
            <w:pPr>
              <w:pStyle w:val="TAC"/>
              <w:rPr>
                <w:lang w:val="sv-SE"/>
              </w:rPr>
            </w:pPr>
            <w:r w:rsidRPr="00441CD0">
              <w:rPr>
                <w:lang w:val="de-DE"/>
              </w:rPr>
              <w:t>Not Applicable</w:t>
            </w:r>
          </w:p>
        </w:tc>
      </w:tr>
      <w:tr w:rsidR="00622A11" w:rsidRPr="00441CD0" w14:paraId="1DF6A85E" w14:textId="77777777" w:rsidTr="00F60086">
        <w:tc>
          <w:tcPr>
            <w:tcW w:w="846" w:type="pct"/>
            <w:hideMark/>
          </w:tcPr>
          <w:p w14:paraId="47568E78" w14:textId="77777777" w:rsidR="00622A11" w:rsidRPr="00441CD0" w:rsidRDefault="00622A11" w:rsidP="00F60086">
            <w:pPr>
              <w:pStyle w:val="TAC"/>
              <w:rPr>
                <w:lang w:val="sv-SE"/>
              </w:rPr>
            </w:pPr>
            <w:r w:rsidRPr="00441CD0">
              <w:rPr>
                <w:lang w:val="sv-SE"/>
              </w:rPr>
              <w:t>148</w:t>
            </w:r>
          </w:p>
        </w:tc>
        <w:tc>
          <w:tcPr>
            <w:tcW w:w="1879" w:type="pct"/>
            <w:hideMark/>
          </w:tcPr>
          <w:p w14:paraId="5EA465BD" w14:textId="77777777" w:rsidR="00622A11" w:rsidRPr="00441CD0" w:rsidRDefault="00622A11" w:rsidP="00F60086">
            <w:pPr>
              <w:pStyle w:val="TAL"/>
              <w:rPr>
                <w:lang w:val="x-none"/>
              </w:rPr>
            </w:pPr>
            <w:r w:rsidRPr="00441CD0">
              <w:t>Event Quota</w:t>
            </w:r>
          </w:p>
        </w:tc>
        <w:tc>
          <w:tcPr>
            <w:tcW w:w="1524" w:type="pct"/>
            <w:hideMark/>
          </w:tcPr>
          <w:p w14:paraId="63DFEB36" w14:textId="77777777" w:rsidR="00622A11" w:rsidRPr="00441CD0" w:rsidRDefault="00622A11" w:rsidP="00F60086">
            <w:pPr>
              <w:pStyle w:val="TAL"/>
            </w:pPr>
            <w:r w:rsidRPr="00441CD0">
              <w:rPr>
                <w:szCs w:val="16"/>
              </w:rPr>
              <w:t>Extendable</w:t>
            </w:r>
            <w:r w:rsidRPr="00441CD0">
              <w:t xml:space="preserve"> / Clause</w:t>
            </w:r>
            <w:r>
              <w:t> </w:t>
            </w:r>
            <w:r w:rsidRPr="00441CD0">
              <w:t>8.2.112</w:t>
            </w:r>
          </w:p>
        </w:tc>
        <w:tc>
          <w:tcPr>
            <w:tcW w:w="751" w:type="pct"/>
            <w:hideMark/>
          </w:tcPr>
          <w:p w14:paraId="204F5182" w14:textId="77777777" w:rsidR="00622A11" w:rsidRPr="00441CD0" w:rsidRDefault="00622A11" w:rsidP="00F60086">
            <w:pPr>
              <w:pStyle w:val="TAC"/>
              <w:rPr>
                <w:lang w:val="sv-SE"/>
              </w:rPr>
            </w:pPr>
            <w:r w:rsidRPr="00441CD0">
              <w:rPr>
                <w:lang w:val="fr-FR"/>
              </w:rPr>
              <w:t>4</w:t>
            </w:r>
          </w:p>
        </w:tc>
      </w:tr>
      <w:tr w:rsidR="00622A11" w:rsidRPr="00441CD0" w14:paraId="08DC75D6" w14:textId="77777777" w:rsidTr="00F60086">
        <w:tc>
          <w:tcPr>
            <w:tcW w:w="846" w:type="pct"/>
            <w:hideMark/>
          </w:tcPr>
          <w:p w14:paraId="1AA5E436" w14:textId="77777777" w:rsidR="00622A11" w:rsidRPr="00441CD0" w:rsidRDefault="00622A11" w:rsidP="00F60086">
            <w:pPr>
              <w:pStyle w:val="TAC"/>
              <w:rPr>
                <w:lang w:val="sv-SE"/>
              </w:rPr>
            </w:pPr>
            <w:r w:rsidRPr="00441CD0">
              <w:rPr>
                <w:lang w:val="sv-SE"/>
              </w:rPr>
              <w:t>149</w:t>
            </w:r>
          </w:p>
        </w:tc>
        <w:tc>
          <w:tcPr>
            <w:tcW w:w="1879" w:type="pct"/>
            <w:hideMark/>
          </w:tcPr>
          <w:p w14:paraId="693098B9" w14:textId="77777777" w:rsidR="00622A11" w:rsidRPr="00441CD0" w:rsidRDefault="00622A11" w:rsidP="00F60086">
            <w:pPr>
              <w:pStyle w:val="TAL"/>
              <w:rPr>
                <w:lang w:val="x-none"/>
              </w:rPr>
            </w:pPr>
            <w:r w:rsidRPr="00441CD0">
              <w:t>Event Threshold</w:t>
            </w:r>
          </w:p>
        </w:tc>
        <w:tc>
          <w:tcPr>
            <w:tcW w:w="1524" w:type="pct"/>
            <w:hideMark/>
          </w:tcPr>
          <w:p w14:paraId="085FD863" w14:textId="77777777" w:rsidR="00622A11" w:rsidRPr="00441CD0" w:rsidRDefault="00622A11" w:rsidP="00F60086">
            <w:pPr>
              <w:pStyle w:val="TAL"/>
            </w:pPr>
            <w:r w:rsidRPr="00441CD0">
              <w:rPr>
                <w:szCs w:val="16"/>
              </w:rPr>
              <w:t>Extendable</w:t>
            </w:r>
            <w:r w:rsidRPr="00441CD0">
              <w:t xml:space="preserve"> / Clause</w:t>
            </w:r>
            <w:r>
              <w:t> </w:t>
            </w:r>
            <w:r w:rsidRPr="00441CD0">
              <w:t>8.2.113</w:t>
            </w:r>
          </w:p>
        </w:tc>
        <w:tc>
          <w:tcPr>
            <w:tcW w:w="751" w:type="pct"/>
            <w:hideMark/>
          </w:tcPr>
          <w:p w14:paraId="5FFD0602" w14:textId="77777777" w:rsidR="00622A11" w:rsidRPr="00441CD0" w:rsidRDefault="00622A11" w:rsidP="00F60086">
            <w:pPr>
              <w:pStyle w:val="TAC"/>
              <w:rPr>
                <w:lang w:val="sv-SE"/>
              </w:rPr>
            </w:pPr>
            <w:r w:rsidRPr="00441CD0">
              <w:rPr>
                <w:lang w:val="fr-FR"/>
              </w:rPr>
              <w:t>4</w:t>
            </w:r>
          </w:p>
        </w:tc>
      </w:tr>
      <w:tr w:rsidR="00622A11" w:rsidRPr="00441CD0" w14:paraId="3C5AC5B4" w14:textId="77777777" w:rsidTr="00F60086">
        <w:tc>
          <w:tcPr>
            <w:tcW w:w="846" w:type="pct"/>
            <w:hideMark/>
          </w:tcPr>
          <w:p w14:paraId="0CA156EE" w14:textId="77777777" w:rsidR="00622A11" w:rsidRPr="00441CD0" w:rsidRDefault="00622A11" w:rsidP="00F60086">
            <w:pPr>
              <w:pStyle w:val="TAC"/>
              <w:rPr>
                <w:lang w:val="sv-SE"/>
              </w:rPr>
            </w:pPr>
            <w:r w:rsidRPr="00441CD0">
              <w:rPr>
                <w:lang w:val="sv-SE"/>
              </w:rPr>
              <w:t>150</w:t>
            </w:r>
          </w:p>
        </w:tc>
        <w:tc>
          <w:tcPr>
            <w:tcW w:w="1879" w:type="pct"/>
            <w:hideMark/>
          </w:tcPr>
          <w:p w14:paraId="2490A72E" w14:textId="77777777" w:rsidR="00622A11" w:rsidRPr="00441CD0" w:rsidRDefault="00622A11" w:rsidP="00F60086">
            <w:pPr>
              <w:pStyle w:val="TAL"/>
              <w:rPr>
                <w:lang w:val="x-none"/>
              </w:rPr>
            </w:pPr>
            <w:r w:rsidRPr="00441CD0">
              <w:t>Subsequent Event Quota</w:t>
            </w:r>
          </w:p>
        </w:tc>
        <w:tc>
          <w:tcPr>
            <w:tcW w:w="1524" w:type="pct"/>
            <w:hideMark/>
          </w:tcPr>
          <w:p w14:paraId="5C6A4476" w14:textId="77777777" w:rsidR="00622A11" w:rsidRPr="00441CD0" w:rsidRDefault="00622A11" w:rsidP="00F60086">
            <w:pPr>
              <w:pStyle w:val="TAL"/>
            </w:pPr>
            <w:r w:rsidRPr="00441CD0">
              <w:t>Extendable / Clause</w:t>
            </w:r>
            <w:r>
              <w:t> </w:t>
            </w:r>
            <w:r w:rsidRPr="00441CD0">
              <w:t>8.2.</w:t>
            </w:r>
            <w:r w:rsidRPr="00441CD0">
              <w:rPr>
                <w:lang w:val="sv-SE"/>
              </w:rPr>
              <w:t>106</w:t>
            </w:r>
          </w:p>
        </w:tc>
        <w:tc>
          <w:tcPr>
            <w:tcW w:w="751" w:type="pct"/>
            <w:hideMark/>
          </w:tcPr>
          <w:p w14:paraId="73D137E8" w14:textId="77777777" w:rsidR="00622A11" w:rsidRPr="00441CD0" w:rsidRDefault="00622A11" w:rsidP="00F60086">
            <w:pPr>
              <w:pStyle w:val="TAC"/>
              <w:rPr>
                <w:lang w:val="sv-SE"/>
              </w:rPr>
            </w:pPr>
            <w:r w:rsidRPr="00441CD0">
              <w:rPr>
                <w:lang w:val="sv-SE"/>
              </w:rPr>
              <w:t>4</w:t>
            </w:r>
          </w:p>
        </w:tc>
      </w:tr>
      <w:tr w:rsidR="00622A11" w:rsidRPr="00441CD0" w14:paraId="0C677711" w14:textId="77777777" w:rsidTr="00F60086">
        <w:tc>
          <w:tcPr>
            <w:tcW w:w="846" w:type="pct"/>
            <w:hideMark/>
          </w:tcPr>
          <w:p w14:paraId="015F5F24" w14:textId="77777777" w:rsidR="00622A11" w:rsidRPr="00441CD0" w:rsidRDefault="00622A11" w:rsidP="00F60086">
            <w:pPr>
              <w:pStyle w:val="TAC"/>
              <w:rPr>
                <w:lang w:val="sv-SE"/>
              </w:rPr>
            </w:pPr>
            <w:r w:rsidRPr="00441CD0">
              <w:rPr>
                <w:lang w:val="sv-SE"/>
              </w:rPr>
              <w:t>151</w:t>
            </w:r>
          </w:p>
        </w:tc>
        <w:tc>
          <w:tcPr>
            <w:tcW w:w="1879" w:type="pct"/>
            <w:hideMark/>
          </w:tcPr>
          <w:p w14:paraId="42D185E6" w14:textId="77777777" w:rsidR="00622A11" w:rsidRPr="00441CD0" w:rsidRDefault="00622A11" w:rsidP="00F60086">
            <w:pPr>
              <w:pStyle w:val="TAL"/>
              <w:rPr>
                <w:lang w:val="x-none"/>
              </w:rPr>
            </w:pPr>
            <w:r w:rsidRPr="00441CD0">
              <w:t>Subsequent Event Threshold</w:t>
            </w:r>
          </w:p>
        </w:tc>
        <w:tc>
          <w:tcPr>
            <w:tcW w:w="1524" w:type="pct"/>
            <w:hideMark/>
          </w:tcPr>
          <w:p w14:paraId="7B0AADA1" w14:textId="77777777" w:rsidR="00622A11" w:rsidRPr="00441CD0" w:rsidRDefault="00622A11" w:rsidP="00F60086">
            <w:pPr>
              <w:pStyle w:val="TAL"/>
            </w:pPr>
            <w:r w:rsidRPr="00441CD0">
              <w:t>Extendable / Clause</w:t>
            </w:r>
            <w:r>
              <w:t> </w:t>
            </w:r>
            <w:r w:rsidRPr="00441CD0">
              <w:t>8.2.</w:t>
            </w:r>
            <w:r w:rsidRPr="00441CD0">
              <w:rPr>
                <w:lang w:val="sv-SE"/>
              </w:rPr>
              <w:t>107</w:t>
            </w:r>
          </w:p>
        </w:tc>
        <w:tc>
          <w:tcPr>
            <w:tcW w:w="751" w:type="pct"/>
            <w:hideMark/>
          </w:tcPr>
          <w:p w14:paraId="63B4066D" w14:textId="77777777" w:rsidR="00622A11" w:rsidRPr="00441CD0" w:rsidRDefault="00622A11" w:rsidP="00F60086">
            <w:pPr>
              <w:pStyle w:val="TAC"/>
              <w:rPr>
                <w:lang w:val="sv-SE"/>
              </w:rPr>
            </w:pPr>
            <w:r w:rsidRPr="00441CD0">
              <w:rPr>
                <w:lang w:val="sv-SE"/>
              </w:rPr>
              <w:t>4</w:t>
            </w:r>
          </w:p>
        </w:tc>
      </w:tr>
      <w:tr w:rsidR="00622A11" w:rsidRPr="00441CD0" w14:paraId="5AAF8196" w14:textId="77777777" w:rsidTr="00F60086">
        <w:tc>
          <w:tcPr>
            <w:tcW w:w="846" w:type="pct"/>
            <w:hideMark/>
          </w:tcPr>
          <w:p w14:paraId="784F7720" w14:textId="77777777" w:rsidR="00622A11" w:rsidRPr="00441CD0" w:rsidRDefault="00622A11" w:rsidP="00F60086">
            <w:pPr>
              <w:pStyle w:val="TAC"/>
              <w:rPr>
                <w:lang w:val="sv-SE"/>
              </w:rPr>
            </w:pPr>
            <w:r w:rsidRPr="00441CD0">
              <w:rPr>
                <w:lang w:val="sv-SE"/>
              </w:rPr>
              <w:t>152</w:t>
            </w:r>
          </w:p>
        </w:tc>
        <w:tc>
          <w:tcPr>
            <w:tcW w:w="1879" w:type="pct"/>
            <w:hideMark/>
          </w:tcPr>
          <w:p w14:paraId="1B9A106C" w14:textId="77777777" w:rsidR="00622A11" w:rsidRPr="00441CD0" w:rsidRDefault="00622A11" w:rsidP="00F60086">
            <w:pPr>
              <w:pStyle w:val="TAL"/>
            </w:pPr>
            <w:r w:rsidRPr="00441CD0">
              <w:t>Trace Information</w:t>
            </w:r>
          </w:p>
        </w:tc>
        <w:tc>
          <w:tcPr>
            <w:tcW w:w="1524" w:type="pct"/>
            <w:hideMark/>
          </w:tcPr>
          <w:p w14:paraId="0074B436" w14:textId="77777777" w:rsidR="00622A11" w:rsidRPr="00441CD0" w:rsidRDefault="00622A11" w:rsidP="00F60086">
            <w:pPr>
              <w:pStyle w:val="TAL"/>
              <w:rPr>
                <w:lang w:val="x-none"/>
              </w:rPr>
            </w:pPr>
            <w:r w:rsidRPr="00441CD0">
              <w:t>Extendable / Clause</w:t>
            </w:r>
            <w:r>
              <w:t> </w:t>
            </w:r>
            <w:r w:rsidRPr="00441CD0">
              <w:t>8.2.108</w:t>
            </w:r>
          </w:p>
        </w:tc>
        <w:tc>
          <w:tcPr>
            <w:tcW w:w="751" w:type="pct"/>
            <w:hideMark/>
          </w:tcPr>
          <w:p w14:paraId="18323F35" w14:textId="77777777" w:rsidR="00622A11" w:rsidRPr="00441CD0" w:rsidRDefault="00622A11" w:rsidP="00F60086">
            <w:pPr>
              <w:pStyle w:val="TAC"/>
              <w:rPr>
                <w:lang w:val="sv-SE"/>
              </w:rPr>
            </w:pPr>
            <w:r w:rsidRPr="00441CD0">
              <w:rPr>
                <w:lang w:val="sv-SE"/>
              </w:rPr>
              <w:t>7</w:t>
            </w:r>
          </w:p>
        </w:tc>
      </w:tr>
      <w:tr w:rsidR="00622A11" w:rsidRPr="00441CD0" w14:paraId="7CAD7DD5" w14:textId="77777777" w:rsidTr="00F60086">
        <w:tc>
          <w:tcPr>
            <w:tcW w:w="846" w:type="pct"/>
            <w:hideMark/>
          </w:tcPr>
          <w:p w14:paraId="1A0B38B7" w14:textId="77777777" w:rsidR="00622A11" w:rsidRPr="00441CD0" w:rsidRDefault="00622A11" w:rsidP="00F60086">
            <w:pPr>
              <w:pStyle w:val="TAC"/>
              <w:rPr>
                <w:lang w:val="sv-SE"/>
              </w:rPr>
            </w:pPr>
            <w:r w:rsidRPr="00441CD0">
              <w:rPr>
                <w:lang w:val="sv-SE"/>
              </w:rPr>
              <w:t>153</w:t>
            </w:r>
          </w:p>
        </w:tc>
        <w:tc>
          <w:tcPr>
            <w:tcW w:w="1879" w:type="pct"/>
            <w:hideMark/>
          </w:tcPr>
          <w:p w14:paraId="3B8B7EC6" w14:textId="77777777" w:rsidR="00622A11" w:rsidRPr="00441CD0" w:rsidRDefault="00622A11" w:rsidP="00F60086">
            <w:pPr>
              <w:pStyle w:val="TAL"/>
            </w:pPr>
            <w:r w:rsidRPr="00441CD0">
              <w:t>Framed-Route</w:t>
            </w:r>
          </w:p>
        </w:tc>
        <w:tc>
          <w:tcPr>
            <w:tcW w:w="1524" w:type="pct"/>
            <w:hideMark/>
          </w:tcPr>
          <w:p w14:paraId="718B57E8" w14:textId="77777777" w:rsidR="00622A11" w:rsidRPr="00441CD0" w:rsidRDefault="00622A11" w:rsidP="00F60086">
            <w:pPr>
              <w:pStyle w:val="TAL"/>
              <w:rPr>
                <w:lang w:val="x-none"/>
              </w:rPr>
            </w:pPr>
            <w:r w:rsidRPr="00441CD0">
              <w:t>Variable Length / Clause</w:t>
            </w:r>
            <w:r>
              <w:t> </w:t>
            </w:r>
            <w:r w:rsidRPr="00441CD0">
              <w:t>8.2.</w:t>
            </w:r>
            <w:r w:rsidRPr="00441CD0">
              <w:rPr>
                <w:lang w:val="sv-SE"/>
              </w:rPr>
              <w:t>109</w:t>
            </w:r>
          </w:p>
        </w:tc>
        <w:tc>
          <w:tcPr>
            <w:tcW w:w="751" w:type="pct"/>
            <w:hideMark/>
          </w:tcPr>
          <w:p w14:paraId="09B8414B" w14:textId="77777777" w:rsidR="00622A11" w:rsidRPr="00441CD0" w:rsidRDefault="00622A11" w:rsidP="00F60086">
            <w:pPr>
              <w:pStyle w:val="TAC"/>
              <w:rPr>
                <w:lang w:val="sv-SE"/>
              </w:rPr>
            </w:pPr>
            <w:r w:rsidRPr="00441CD0">
              <w:rPr>
                <w:lang w:val="de-DE"/>
              </w:rPr>
              <w:t>Not Applicable</w:t>
            </w:r>
          </w:p>
        </w:tc>
      </w:tr>
      <w:tr w:rsidR="00622A11" w:rsidRPr="00441CD0" w14:paraId="1CC33D84" w14:textId="77777777" w:rsidTr="00F60086">
        <w:tc>
          <w:tcPr>
            <w:tcW w:w="846" w:type="pct"/>
            <w:hideMark/>
          </w:tcPr>
          <w:p w14:paraId="26C15F4C" w14:textId="77777777" w:rsidR="00622A11" w:rsidRPr="00441CD0" w:rsidRDefault="00622A11" w:rsidP="00F60086">
            <w:pPr>
              <w:pStyle w:val="TAC"/>
              <w:rPr>
                <w:lang w:val="sv-SE"/>
              </w:rPr>
            </w:pPr>
            <w:r w:rsidRPr="00441CD0">
              <w:rPr>
                <w:lang w:val="sv-SE"/>
              </w:rPr>
              <w:t>154</w:t>
            </w:r>
          </w:p>
        </w:tc>
        <w:tc>
          <w:tcPr>
            <w:tcW w:w="1879" w:type="pct"/>
            <w:hideMark/>
          </w:tcPr>
          <w:p w14:paraId="6371B775" w14:textId="77777777" w:rsidR="00622A11" w:rsidRPr="00441CD0" w:rsidRDefault="00622A11" w:rsidP="00F60086">
            <w:pPr>
              <w:pStyle w:val="TAL"/>
            </w:pPr>
            <w:r w:rsidRPr="00441CD0">
              <w:t>Framed-Routing</w:t>
            </w:r>
          </w:p>
        </w:tc>
        <w:tc>
          <w:tcPr>
            <w:tcW w:w="1524" w:type="pct"/>
            <w:hideMark/>
          </w:tcPr>
          <w:p w14:paraId="1C97DCF9" w14:textId="77777777" w:rsidR="00622A11" w:rsidRPr="00441CD0" w:rsidRDefault="00622A11" w:rsidP="00F60086">
            <w:pPr>
              <w:pStyle w:val="TAL"/>
              <w:rPr>
                <w:lang w:val="x-none"/>
              </w:rPr>
            </w:pPr>
            <w:r w:rsidRPr="00441CD0">
              <w:t>Fixed Length / Clause</w:t>
            </w:r>
            <w:r>
              <w:t> </w:t>
            </w:r>
            <w:r w:rsidRPr="00441CD0">
              <w:t>8.2.</w:t>
            </w:r>
            <w:r w:rsidRPr="00441CD0">
              <w:rPr>
                <w:lang w:val="sv-SE"/>
              </w:rPr>
              <w:t>110</w:t>
            </w:r>
          </w:p>
        </w:tc>
        <w:tc>
          <w:tcPr>
            <w:tcW w:w="751" w:type="pct"/>
            <w:hideMark/>
          </w:tcPr>
          <w:p w14:paraId="0904EB4A" w14:textId="77777777" w:rsidR="00622A11" w:rsidRPr="00441CD0" w:rsidRDefault="00622A11" w:rsidP="00F60086">
            <w:pPr>
              <w:pStyle w:val="TAC"/>
              <w:rPr>
                <w:lang w:val="sv-SE"/>
              </w:rPr>
            </w:pPr>
            <w:r w:rsidRPr="00441CD0">
              <w:rPr>
                <w:lang w:val="sv-SE"/>
              </w:rPr>
              <w:t>4</w:t>
            </w:r>
          </w:p>
        </w:tc>
      </w:tr>
      <w:tr w:rsidR="00622A11" w:rsidRPr="00441CD0" w14:paraId="5C651D02" w14:textId="77777777" w:rsidTr="00F60086">
        <w:tc>
          <w:tcPr>
            <w:tcW w:w="846" w:type="pct"/>
            <w:hideMark/>
          </w:tcPr>
          <w:p w14:paraId="091BBD4F" w14:textId="77777777" w:rsidR="00622A11" w:rsidRPr="00441CD0" w:rsidRDefault="00622A11" w:rsidP="00F60086">
            <w:pPr>
              <w:pStyle w:val="TAC"/>
              <w:rPr>
                <w:lang w:val="sv-SE"/>
              </w:rPr>
            </w:pPr>
            <w:r w:rsidRPr="00441CD0">
              <w:rPr>
                <w:lang w:val="sv-SE"/>
              </w:rPr>
              <w:t>155</w:t>
            </w:r>
          </w:p>
        </w:tc>
        <w:tc>
          <w:tcPr>
            <w:tcW w:w="1879" w:type="pct"/>
            <w:hideMark/>
          </w:tcPr>
          <w:p w14:paraId="083A36B3" w14:textId="77777777" w:rsidR="00622A11" w:rsidRPr="00441CD0" w:rsidRDefault="00622A11" w:rsidP="00F60086">
            <w:pPr>
              <w:pStyle w:val="TAL"/>
            </w:pPr>
            <w:r w:rsidRPr="00441CD0">
              <w:t>Framed-IPv6-Route</w:t>
            </w:r>
          </w:p>
        </w:tc>
        <w:tc>
          <w:tcPr>
            <w:tcW w:w="1524" w:type="pct"/>
            <w:hideMark/>
          </w:tcPr>
          <w:p w14:paraId="3C5130F1" w14:textId="77777777" w:rsidR="00622A11" w:rsidRPr="00441CD0" w:rsidRDefault="00622A11" w:rsidP="00F60086">
            <w:pPr>
              <w:pStyle w:val="TAL"/>
              <w:rPr>
                <w:lang w:val="x-none"/>
              </w:rPr>
            </w:pPr>
            <w:r w:rsidRPr="00441CD0">
              <w:t>Variable Length / Clause</w:t>
            </w:r>
            <w:r>
              <w:t> </w:t>
            </w:r>
            <w:r w:rsidRPr="00441CD0">
              <w:t>8.2.</w:t>
            </w:r>
            <w:r w:rsidRPr="00441CD0">
              <w:rPr>
                <w:lang w:val="sv-SE"/>
              </w:rPr>
              <w:t>111</w:t>
            </w:r>
          </w:p>
        </w:tc>
        <w:tc>
          <w:tcPr>
            <w:tcW w:w="751" w:type="pct"/>
            <w:hideMark/>
          </w:tcPr>
          <w:p w14:paraId="11CF6512" w14:textId="77777777" w:rsidR="00622A11" w:rsidRPr="00441CD0" w:rsidRDefault="00622A11" w:rsidP="00F60086">
            <w:pPr>
              <w:pStyle w:val="TAC"/>
              <w:rPr>
                <w:lang w:val="sv-SE"/>
              </w:rPr>
            </w:pPr>
            <w:r w:rsidRPr="00441CD0">
              <w:rPr>
                <w:lang w:val="de-DE"/>
              </w:rPr>
              <w:t>Not Applicable</w:t>
            </w:r>
          </w:p>
        </w:tc>
      </w:tr>
      <w:tr w:rsidR="00622A11" w:rsidRPr="00441CD0" w14:paraId="6C861C38" w14:textId="77777777" w:rsidTr="00F60086">
        <w:tc>
          <w:tcPr>
            <w:tcW w:w="846" w:type="pct"/>
            <w:hideMark/>
          </w:tcPr>
          <w:p w14:paraId="2E16BBC8" w14:textId="77777777" w:rsidR="00622A11" w:rsidRPr="00441CD0" w:rsidRDefault="00622A11" w:rsidP="00F60086">
            <w:pPr>
              <w:pStyle w:val="TAC"/>
              <w:rPr>
                <w:lang w:val="sv-SE"/>
              </w:rPr>
            </w:pPr>
            <w:r w:rsidRPr="00441CD0">
              <w:rPr>
                <w:lang w:val="sv-SE"/>
              </w:rPr>
              <w:t>156</w:t>
            </w:r>
          </w:p>
        </w:tc>
        <w:tc>
          <w:tcPr>
            <w:tcW w:w="1879" w:type="pct"/>
            <w:hideMark/>
          </w:tcPr>
          <w:p w14:paraId="392EAA45" w14:textId="77777777" w:rsidR="00622A11" w:rsidRPr="00441CD0" w:rsidRDefault="00622A11" w:rsidP="00F60086">
            <w:pPr>
              <w:pStyle w:val="TAL"/>
              <w:rPr>
                <w:lang w:val="x-none"/>
              </w:rPr>
            </w:pPr>
            <w:r w:rsidRPr="00441CD0">
              <w:t xml:space="preserve">Time Stamp </w:t>
            </w:r>
          </w:p>
        </w:tc>
        <w:tc>
          <w:tcPr>
            <w:tcW w:w="1524" w:type="pct"/>
            <w:hideMark/>
          </w:tcPr>
          <w:p w14:paraId="4E46DEE6" w14:textId="77777777" w:rsidR="00622A11" w:rsidRPr="00441CD0" w:rsidRDefault="00622A11" w:rsidP="00F60086">
            <w:pPr>
              <w:pStyle w:val="TAL"/>
            </w:pPr>
            <w:r w:rsidRPr="00441CD0">
              <w:t>Extendable / Clause</w:t>
            </w:r>
            <w:r>
              <w:t> </w:t>
            </w:r>
            <w:r w:rsidRPr="00441CD0">
              <w:t>8.2.</w:t>
            </w:r>
            <w:r w:rsidRPr="00441CD0">
              <w:rPr>
                <w:lang w:val="sv-SE"/>
              </w:rPr>
              <w:t>114</w:t>
            </w:r>
          </w:p>
        </w:tc>
        <w:tc>
          <w:tcPr>
            <w:tcW w:w="751" w:type="pct"/>
            <w:hideMark/>
          </w:tcPr>
          <w:p w14:paraId="0FE2027D" w14:textId="77777777" w:rsidR="00622A11" w:rsidRPr="00441CD0" w:rsidRDefault="00622A11" w:rsidP="00F60086">
            <w:pPr>
              <w:pStyle w:val="TAC"/>
              <w:rPr>
                <w:lang w:val="de-DE"/>
              </w:rPr>
            </w:pPr>
            <w:r w:rsidRPr="00441CD0">
              <w:rPr>
                <w:lang w:val="sv-SE"/>
              </w:rPr>
              <w:t>4</w:t>
            </w:r>
          </w:p>
        </w:tc>
      </w:tr>
      <w:tr w:rsidR="00622A11" w:rsidRPr="00441CD0" w14:paraId="6EF1120F" w14:textId="77777777" w:rsidTr="00F60086">
        <w:tc>
          <w:tcPr>
            <w:tcW w:w="846" w:type="pct"/>
            <w:hideMark/>
          </w:tcPr>
          <w:p w14:paraId="6FF593FD" w14:textId="77777777" w:rsidR="00622A11" w:rsidRPr="00441CD0" w:rsidRDefault="00622A11" w:rsidP="00F60086">
            <w:pPr>
              <w:pStyle w:val="TAC"/>
              <w:rPr>
                <w:lang w:val="sv-SE"/>
              </w:rPr>
            </w:pPr>
            <w:r w:rsidRPr="00441CD0">
              <w:rPr>
                <w:lang w:val="sv-SE"/>
              </w:rPr>
              <w:t>157</w:t>
            </w:r>
          </w:p>
        </w:tc>
        <w:tc>
          <w:tcPr>
            <w:tcW w:w="1879" w:type="pct"/>
            <w:hideMark/>
          </w:tcPr>
          <w:p w14:paraId="3B3B56A8" w14:textId="77777777" w:rsidR="00622A11" w:rsidRPr="00441CD0" w:rsidRDefault="00622A11" w:rsidP="00F60086">
            <w:pPr>
              <w:pStyle w:val="TAL"/>
              <w:rPr>
                <w:lang w:val="x-none"/>
              </w:rPr>
            </w:pPr>
            <w:r w:rsidRPr="00441CD0">
              <w:t>Averaging Window</w:t>
            </w:r>
          </w:p>
        </w:tc>
        <w:tc>
          <w:tcPr>
            <w:tcW w:w="1524" w:type="pct"/>
            <w:hideMark/>
          </w:tcPr>
          <w:p w14:paraId="6E784DB6" w14:textId="77777777" w:rsidR="00622A11" w:rsidRPr="00441CD0" w:rsidRDefault="00622A11" w:rsidP="00F6008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184A216D" w14:textId="77777777" w:rsidR="00622A11" w:rsidRPr="00441CD0" w:rsidRDefault="00622A11" w:rsidP="00F60086">
            <w:pPr>
              <w:pStyle w:val="TAC"/>
              <w:rPr>
                <w:lang w:val="de-DE"/>
              </w:rPr>
            </w:pPr>
            <w:r w:rsidRPr="00441CD0">
              <w:rPr>
                <w:lang w:val="de-DE"/>
              </w:rPr>
              <w:t>4</w:t>
            </w:r>
          </w:p>
        </w:tc>
      </w:tr>
      <w:tr w:rsidR="00622A11" w:rsidRPr="00441CD0" w14:paraId="4D60FA08" w14:textId="77777777" w:rsidTr="00F60086">
        <w:tc>
          <w:tcPr>
            <w:tcW w:w="846" w:type="pct"/>
            <w:hideMark/>
          </w:tcPr>
          <w:p w14:paraId="314EC3E2" w14:textId="77777777" w:rsidR="00622A11" w:rsidRPr="00441CD0" w:rsidRDefault="00622A11" w:rsidP="00F60086">
            <w:pPr>
              <w:pStyle w:val="TAC"/>
              <w:rPr>
                <w:lang w:val="sv-SE"/>
              </w:rPr>
            </w:pPr>
            <w:r w:rsidRPr="00441CD0">
              <w:rPr>
                <w:lang w:val="sv-SE"/>
              </w:rPr>
              <w:t>158</w:t>
            </w:r>
          </w:p>
        </w:tc>
        <w:tc>
          <w:tcPr>
            <w:tcW w:w="1879" w:type="pct"/>
            <w:hideMark/>
          </w:tcPr>
          <w:p w14:paraId="35BD8773" w14:textId="77777777" w:rsidR="00622A11" w:rsidRPr="00441CD0" w:rsidRDefault="00622A11" w:rsidP="00F60086">
            <w:pPr>
              <w:pStyle w:val="TAL"/>
              <w:rPr>
                <w:lang w:val="x-none"/>
              </w:rPr>
            </w:pPr>
            <w:r w:rsidRPr="00441CD0">
              <w:t>Paging Policy Indicator</w:t>
            </w:r>
          </w:p>
        </w:tc>
        <w:tc>
          <w:tcPr>
            <w:tcW w:w="1524" w:type="pct"/>
            <w:hideMark/>
          </w:tcPr>
          <w:p w14:paraId="43021228" w14:textId="77777777" w:rsidR="00622A11" w:rsidRPr="00441CD0" w:rsidRDefault="00622A11" w:rsidP="00F60086">
            <w:pPr>
              <w:pStyle w:val="TAL"/>
            </w:pPr>
            <w:r w:rsidRPr="00441CD0">
              <w:t>Extendable / Clause</w:t>
            </w:r>
            <w:r>
              <w:t> </w:t>
            </w:r>
            <w:r w:rsidRPr="00441CD0">
              <w:t>8.2.116</w:t>
            </w:r>
          </w:p>
        </w:tc>
        <w:tc>
          <w:tcPr>
            <w:tcW w:w="751" w:type="pct"/>
            <w:hideMark/>
          </w:tcPr>
          <w:p w14:paraId="417F5808" w14:textId="77777777" w:rsidR="00622A11" w:rsidRPr="00441CD0" w:rsidRDefault="00622A11" w:rsidP="00F60086">
            <w:pPr>
              <w:pStyle w:val="TAC"/>
              <w:rPr>
                <w:lang w:val="sv-SE"/>
              </w:rPr>
            </w:pPr>
            <w:r w:rsidRPr="00441CD0">
              <w:rPr>
                <w:lang w:val="de-DE"/>
              </w:rPr>
              <w:t>1</w:t>
            </w:r>
          </w:p>
        </w:tc>
      </w:tr>
      <w:tr w:rsidR="00622A11" w:rsidRPr="00441CD0" w14:paraId="075C3E36" w14:textId="77777777" w:rsidTr="00F60086">
        <w:tc>
          <w:tcPr>
            <w:tcW w:w="846" w:type="pct"/>
            <w:hideMark/>
          </w:tcPr>
          <w:p w14:paraId="1C64D78E" w14:textId="77777777" w:rsidR="00622A11" w:rsidRPr="00441CD0" w:rsidRDefault="00622A11" w:rsidP="00F60086">
            <w:pPr>
              <w:pStyle w:val="TAC"/>
            </w:pPr>
            <w:r w:rsidRPr="00441CD0">
              <w:t>159</w:t>
            </w:r>
          </w:p>
        </w:tc>
        <w:tc>
          <w:tcPr>
            <w:tcW w:w="1879" w:type="pct"/>
            <w:hideMark/>
          </w:tcPr>
          <w:p w14:paraId="63AE2379" w14:textId="77777777" w:rsidR="00622A11" w:rsidRPr="00441CD0" w:rsidRDefault="00622A11" w:rsidP="00F60086">
            <w:pPr>
              <w:pStyle w:val="TAL"/>
              <w:rPr>
                <w:lang w:val="x-none"/>
              </w:rPr>
            </w:pPr>
            <w:r w:rsidRPr="00441CD0">
              <w:rPr>
                <w:lang w:eastAsia="zh-CN"/>
              </w:rPr>
              <w:t>APN/DNN</w:t>
            </w:r>
          </w:p>
        </w:tc>
        <w:tc>
          <w:tcPr>
            <w:tcW w:w="1524" w:type="pct"/>
            <w:hideMark/>
          </w:tcPr>
          <w:p w14:paraId="2A93BE56" w14:textId="77777777" w:rsidR="00622A11" w:rsidRPr="00441CD0" w:rsidRDefault="00622A11" w:rsidP="00F60086">
            <w:pPr>
              <w:pStyle w:val="TAL"/>
              <w:rPr>
                <w:sz w:val="16"/>
                <w:szCs w:val="16"/>
              </w:rPr>
            </w:pPr>
            <w:r w:rsidRPr="00441CD0">
              <w:t>Variable Length / Clause</w:t>
            </w:r>
            <w:r>
              <w:t> </w:t>
            </w:r>
            <w:r w:rsidRPr="00441CD0">
              <w:t>8.2.117</w:t>
            </w:r>
          </w:p>
        </w:tc>
        <w:tc>
          <w:tcPr>
            <w:tcW w:w="751" w:type="pct"/>
            <w:hideMark/>
          </w:tcPr>
          <w:p w14:paraId="00F9B9DF" w14:textId="77777777" w:rsidR="00622A11" w:rsidRPr="00441CD0" w:rsidRDefault="00622A11" w:rsidP="00F60086">
            <w:pPr>
              <w:pStyle w:val="TAC"/>
              <w:rPr>
                <w:lang w:val="fr-FR"/>
              </w:rPr>
            </w:pPr>
            <w:r w:rsidRPr="00441CD0">
              <w:rPr>
                <w:lang w:val="de-DE"/>
              </w:rPr>
              <w:t>Not Applicable</w:t>
            </w:r>
          </w:p>
        </w:tc>
      </w:tr>
      <w:tr w:rsidR="00622A11" w:rsidRPr="00441CD0" w14:paraId="05548843" w14:textId="77777777" w:rsidTr="00F60086">
        <w:tc>
          <w:tcPr>
            <w:tcW w:w="846" w:type="pct"/>
            <w:hideMark/>
          </w:tcPr>
          <w:p w14:paraId="78CB58CF" w14:textId="77777777" w:rsidR="00622A11" w:rsidRPr="00441CD0" w:rsidRDefault="00622A11" w:rsidP="00F60086">
            <w:pPr>
              <w:pStyle w:val="TAC"/>
            </w:pPr>
            <w:r w:rsidRPr="00441CD0">
              <w:t>160</w:t>
            </w:r>
          </w:p>
        </w:tc>
        <w:tc>
          <w:tcPr>
            <w:tcW w:w="1879" w:type="pct"/>
            <w:hideMark/>
          </w:tcPr>
          <w:p w14:paraId="2C1AF593" w14:textId="77777777" w:rsidR="00622A11" w:rsidRPr="00441CD0" w:rsidRDefault="00622A11" w:rsidP="00F60086">
            <w:pPr>
              <w:pStyle w:val="TAL"/>
              <w:rPr>
                <w:lang w:val="x-none"/>
              </w:rPr>
            </w:pPr>
            <w:r w:rsidRPr="00441CD0">
              <w:rPr>
                <w:lang w:eastAsia="zh-CN"/>
              </w:rPr>
              <w:t>3GPP Interface Type</w:t>
            </w:r>
          </w:p>
        </w:tc>
        <w:tc>
          <w:tcPr>
            <w:tcW w:w="1524" w:type="pct"/>
            <w:hideMark/>
          </w:tcPr>
          <w:p w14:paraId="214BC7B8" w14:textId="77777777" w:rsidR="00622A11" w:rsidRPr="00441CD0" w:rsidRDefault="00622A11" w:rsidP="00F60086">
            <w:pPr>
              <w:pStyle w:val="TAL"/>
              <w:rPr>
                <w:sz w:val="16"/>
                <w:szCs w:val="16"/>
              </w:rPr>
            </w:pPr>
            <w:r w:rsidRPr="00441CD0">
              <w:t>Extendable / Clause</w:t>
            </w:r>
            <w:r>
              <w:t> </w:t>
            </w:r>
            <w:r w:rsidRPr="00441CD0">
              <w:t>8.2.118</w:t>
            </w:r>
          </w:p>
        </w:tc>
        <w:tc>
          <w:tcPr>
            <w:tcW w:w="751" w:type="pct"/>
            <w:hideMark/>
          </w:tcPr>
          <w:p w14:paraId="7339A3F9" w14:textId="77777777" w:rsidR="00622A11" w:rsidRPr="00441CD0" w:rsidRDefault="00622A11" w:rsidP="00F60086">
            <w:pPr>
              <w:pStyle w:val="TAC"/>
              <w:rPr>
                <w:lang w:val="fr-FR"/>
              </w:rPr>
            </w:pPr>
            <w:r w:rsidRPr="00441CD0">
              <w:rPr>
                <w:lang w:val="fr-FR" w:eastAsia="zh-CN"/>
              </w:rPr>
              <w:t>1</w:t>
            </w:r>
          </w:p>
        </w:tc>
      </w:tr>
      <w:tr w:rsidR="00622A11" w:rsidRPr="00441CD0" w14:paraId="47EE9715" w14:textId="77777777" w:rsidTr="00F60086">
        <w:tc>
          <w:tcPr>
            <w:tcW w:w="846" w:type="pct"/>
            <w:hideMark/>
          </w:tcPr>
          <w:p w14:paraId="16FC2F1C" w14:textId="77777777" w:rsidR="00622A11" w:rsidRPr="00441CD0" w:rsidRDefault="00622A11" w:rsidP="00F60086">
            <w:pPr>
              <w:pStyle w:val="TAC"/>
              <w:rPr>
                <w:lang w:val="sv-SE"/>
              </w:rPr>
            </w:pPr>
            <w:r w:rsidRPr="00441CD0">
              <w:rPr>
                <w:lang w:val="sv-SE"/>
              </w:rPr>
              <w:t>161</w:t>
            </w:r>
          </w:p>
        </w:tc>
        <w:tc>
          <w:tcPr>
            <w:tcW w:w="1879" w:type="pct"/>
            <w:hideMark/>
          </w:tcPr>
          <w:p w14:paraId="63A8048F" w14:textId="77777777" w:rsidR="00622A11" w:rsidRPr="00441CD0" w:rsidRDefault="00622A11" w:rsidP="00F60086">
            <w:pPr>
              <w:pStyle w:val="TAL"/>
              <w:rPr>
                <w:lang w:val="x-none"/>
              </w:rPr>
            </w:pPr>
            <w:proofErr w:type="spellStart"/>
            <w:r w:rsidRPr="00441CD0">
              <w:t>PFCPSRReq</w:t>
            </w:r>
            <w:proofErr w:type="spellEnd"/>
            <w:r w:rsidRPr="00441CD0">
              <w:t>-Flags</w:t>
            </w:r>
          </w:p>
        </w:tc>
        <w:tc>
          <w:tcPr>
            <w:tcW w:w="1524" w:type="pct"/>
            <w:hideMark/>
          </w:tcPr>
          <w:p w14:paraId="3FC3D56A" w14:textId="77777777" w:rsidR="00622A11" w:rsidRPr="00441CD0" w:rsidRDefault="00622A11" w:rsidP="00F60086">
            <w:pPr>
              <w:pStyle w:val="TAL"/>
            </w:pPr>
            <w:r w:rsidRPr="00441CD0">
              <w:t>Extendable / Clause</w:t>
            </w:r>
            <w:r>
              <w:t> </w:t>
            </w:r>
            <w:r w:rsidRPr="00441CD0">
              <w:t>8.2.119</w:t>
            </w:r>
          </w:p>
        </w:tc>
        <w:tc>
          <w:tcPr>
            <w:tcW w:w="751" w:type="pct"/>
            <w:hideMark/>
          </w:tcPr>
          <w:p w14:paraId="56DF19D3" w14:textId="77777777" w:rsidR="00622A11" w:rsidRPr="00441CD0" w:rsidRDefault="00622A11" w:rsidP="00F60086">
            <w:pPr>
              <w:pStyle w:val="TAC"/>
              <w:rPr>
                <w:lang w:val="de-DE"/>
              </w:rPr>
            </w:pPr>
            <w:r w:rsidRPr="00441CD0">
              <w:rPr>
                <w:lang w:val="de-DE"/>
              </w:rPr>
              <w:t>1</w:t>
            </w:r>
          </w:p>
        </w:tc>
      </w:tr>
      <w:tr w:rsidR="00622A11" w:rsidRPr="00441CD0" w14:paraId="01E2EEAE" w14:textId="77777777" w:rsidTr="00F60086">
        <w:tc>
          <w:tcPr>
            <w:tcW w:w="846" w:type="pct"/>
            <w:hideMark/>
          </w:tcPr>
          <w:p w14:paraId="2726DBE5" w14:textId="77777777" w:rsidR="00622A11" w:rsidRPr="00441CD0" w:rsidRDefault="00622A11" w:rsidP="00F60086">
            <w:pPr>
              <w:pStyle w:val="TAC"/>
              <w:rPr>
                <w:lang w:val="sv-SE"/>
              </w:rPr>
            </w:pPr>
            <w:r w:rsidRPr="00441CD0">
              <w:rPr>
                <w:lang w:val="sv-SE"/>
              </w:rPr>
              <w:t>162</w:t>
            </w:r>
          </w:p>
        </w:tc>
        <w:tc>
          <w:tcPr>
            <w:tcW w:w="1879" w:type="pct"/>
            <w:hideMark/>
          </w:tcPr>
          <w:p w14:paraId="18CE9CD0" w14:textId="77777777" w:rsidR="00622A11" w:rsidRPr="00441CD0" w:rsidRDefault="00622A11" w:rsidP="00F60086">
            <w:pPr>
              <w:pStyle w:val="TAL"/>
              <w:rPr>
                <w:lang w:val="x-none"/>
              </w:rPr>
            </w:pPr>
            <w:proofErr w:type="spellStart"/>
            <w:r w:rsidRPr="00441CD0">
              <w:t>PFCPAUReq</w:t>
            </w:r>
            <w:proofErr w:type="spellEnd"/>
            <w:r w:rsidRPr="00441CD0">
              <w:t>-Flags</w:t>
            </w:r>
          </w:p>
        </w:tc>
        <w:tc>
          <w:tcPr>
            <w:tcW w:w="1524" w:type="pct"/>
            <w:hideMark/>
          </w:tcPr>
          <w:p w14:paraId="49628904" w14:textId="77777777" w:rsidR="00622A11" w:rsidRPr="00441CD0" w:rsidRDefault="00622A11" w:rsidP="00F60086">
            <w:pPr>
              <w:pStyle w:val="TAL"/>
            </w:pPr>
            <w:r w:rsidRPr="00441CD0">
              <w:t>Extendable / Clause</w:t>
            </w:r>
            <w:r>
              <w:t> </w:t>
            </w:r>
            <w:r w:rsidRPr="00441CD0">
              <w:t>8.2.120</w:t>
            </w:r>
          </w:p>
        </w:tc>
        <w:tc>
          <w:tcPr>
            <w:tcW w:w="751" w:type="pct"/>
            <w:hideMark/>
          </w:tcPr>
          <w:p w14:paraId="642F33CB" w14:textId="77777777" w:rsidR="00622A11" w:rsidRPr="00441CD0" w:rsidRDefault="00622A11" w:rsidP="00F60086">
            <w:pPr>
              <w:pStyle w:val="TAC"/>
              <w:rPr>
                <w:lang w:val="de-DE"/>
              </w:rPr>
            </w:pPr>
            <w:r w:rsidRPr="00441CD0">
              <w:rPr>
                <w:lang w:val="de-DE"/>
              </w:rPr>
              <w:t>1</w:t>
            </w:r>
          </w:p>
        </w:tc>
      </w:tr>
      <w:tr w:rsidR="00622A11" w:rsidRPr="00441CD0" w14:paraId="28FDD4A1" w14:textId="77777777" w:rsidTr="00F60086">
        <w:tc>
          <w:tcPr>
            <w:tcW w:w="846" w:type="pct"/>
            <w:hideMark/>
          </w:tcPr>
          <w:p w14:paraId="79EB4D51" w14:textId="77777777" w:rsidR="00622A11" w:rsidRPr="00441CD0" w:rsidRDefault="00622A11" w:rsidP="00F60086">
            <w:pPr>
              <w:pStyle w:val="TAC"/>
              <w:rPr>
                <w:lang w:val="sv-SE"/>
              </w:rPr>
            </w:pPr>
            <w:r w:rsidRPr="00441CD0">
              <w:rPr>
                <w:lang w:val="sv-SE"/>
              </w:rPr>
              <w:t>163</w:t>
            </w:r>
          </w:p>
        </w:tc>
        <w:tc>
          <w:tcPr>
            <w:tcW w:w="1879" w:type="pct"/>
            <w:hideMark/>
          </w:tcPr>
          <w:p w14:paraId="530220E7" w14:textId="77777777" w:rsidR="00622A11" w:rsidRPr="00441CD0" w:rsidRDefault="00622A11" w:rsidP="00F60086">
            <w:pPr>
              <w:pStyle w:val="TAL"/>
              <w:rPr>
                <w:lang w:val="x-none"/>
              </w:rPr>
            </w:pPr>
            <w:r w:rsidRPr="00441CD0">
              <w:t>Activation Time</w:t>
            </w:r>
          </w:p>
        </w:tc>
        <w:tc>
          <w:tcPr>
            <w:tcW w:w="1524" w:type="pct"/>
            <w:hideMark/>
          </w:tcPr>
          <w:p w14:paraId="13B50DDF" w14:textId="77777777" w:rsidR="00622A11" w:rsidRPr="00441CD0" w:rsidRDefault="00622A11" w:rsidP="00F60086">
            <w:pPr>
              <w:pStyle w:val="TAL"/>
            </w:pPr>
            <w:r w:rsidRPr="00441CD0">
              <w:t>Extendable / Clause</w:t>
            </w:r>
            <w:r>
              <w:t> </w:t>
            </w:r>
            <w:r w:rsidRPr="00441CD0">
              <w:t>8.2.121</w:t>
            </w:r>
          </w:p>
        </w:tc>
        <w:tc>
          <w:tcPr>
            <w:tcW w:w="751" w:type="pct"/>
            <w:hideMark/>
          </w:tcPr>
          <w:p w14:paraId="23E1D039" w14:textId="77777777" w:rsidR="00622A11" w:rsidRPr="00441CD0" w:rsidRDefault="00622A11" w:rsidP="00F60086">
            <w:pPr>
              <w:pStyle w:val="TAC"/>
              <w:rPr>
                <w:lang w:val="de-DE"/>
              </w:rPr>
            </w:pPr>
            <w:r w:rsidRPr="00441CD0">
              <w:rPr>
                <w:lang w:val="de-DE"/>
              </w:rPr>
              <w:t>4</w:t>
            </w:r>
          </w:p>
        </w:tc>
      </w:tr>
      <w:tr w:rsidR="00622A11" w:rsidRPr="00441CD0" w14:paraId="190AD479" w14:textId="77777777" w:rsidTr="00F60086">
        <w:tc>
          <w:tcPr>
            <w:tcW w:w="846" w:type="pct"/>
            <w:hideMark/>
          </w:tcPr>
          <w:p w14:paraId="2CD2E7A0" w14:textId="77777777" w:rsidR="00622A11" w:rsidRPr="00441CD0" w:rsidRDefault="00622A11" w:rsidP="00F60086">
            <w:pPr>
              <w:pStyle w:val="TAC"/>
              <w:rPr>
                <w:lang w:val="sv-SE"/>
              </w:rPr>
            </w:pPr>
            <w:r w:rsidRPr="00441CD0">
              <w:rPr>
                <w:lang w:val="sv-SE"/>
              </w:rPr>
              <w:t>164</w:t>
            </w:r>
          </w:p>
        </w:tc>
        <w:tc>
          <w:tcPr>
            <w:tcW w:w="1879" w:type="pct"/>
            <w:hideMark/>
          </w:tcPr>
          <w:p w14:paraId="320CB560" w14:textId="77777777" w:rsidR="00622A11" w:rsidRPr="00441CD0" w:rsidRDefault="00622A11" w:rsidP="00F60086">
            <w:pPr>
              <w:pStyle w:val="TAL"/>
              <w:rPr>
                <w:lang w:val="x-none"/>
              </w:rPr>
            </w:pPr>
            <w:r w:rsidRPr="00441CD0">
              <w:t>Deactivation Time</w:t>
            </w:r>
          </w:p>
        </w:tc>
        <w:tc>
          <w:tcPr>
            <w:tcW w:w="1524" w:type="pct"/>
            <w:hideMark/>
          </w:tcPr>
          <w:p w14:paraId="2C96EBF5" w14:textId="77777777" w:rsidR="00622A11" w:rsidRPr="00441CD0" w:rsidRDefault="00622A11" w:rsidP="00F60086">
            <w:pPr>
              <w:pStyle w:val="TAL"/>
            </w:pPr>
            <w:r w:rsidRPr="00441CD0">
              <w:t>Extendable / Clause</w:t>
            </w:r>
            <w:r>
              <w:t> </w:t>
            </w:r>
            <w:r w:rsidRPr="00441CD0">
              <w:t>8.2.122</w:t>
            </w:r>
          </w:p>
        </w:tc>
        <w:tc>
          <w:tcPr>
            <w:tcW w:w="751" w:type="pct"/>
            <w:hideMark/>
          </w:tcPr>
          <w:p w14:paraId="34E6E5CE" w14:textId="77777777" w:rsidR="00622A11" w:rsidRPr="00441CD0" w:rsidRDefault="00622A11" w:rsidP="00F60086">
            <w:pPr>
              <w:pStyle w:val="TAC"/>
              <w:rPr>
                <w:lang w:val="de-DE"/>
              </w:rPr>
            </w:pPr>
            <w:r w:rsidRPr="00441CD0">
              <w:rPr>
                <w:lang w:val="de-DE"/>
              </w:rPr>
              <w:t>4</w:t>
            </w:r>
          </w:p>
        </w:tc>
      </w:tr>
      <w:tr w:rsidR="00622A11" w:rsidRPr="00441CD0" w14:paraId="479B5FA4" w14:textId="77777777" w:rsidTr="00F60086">
        <w:tc>
          <w:tcPr>
            <w:tcW w:w="846" w:type="pct"/>
            <w:hideMark/>
          </w:tcPr>
          <w:p w14:paraId="4F85E81E" w14:textId="77777777" w:rsidR="00622A11" w:rsidRPr="00441CD0" w:rsidRDefault="00622A11" w:rsidP="00F60086">
            <w:pPr>
              <w:pStyle w:val="TAC"/>
              <w:rPr>
                <w:lang w:val="sv-SE"/>
              </w:rPr>
            </w:pPr>
            <w:r w:rsidRPr="00441CD0">
              <w:t>165</w:t>
            </w:r>
          </w:p>
        </w:tc>
        <w:tc>
          <w:tcPr>
            <w:tcW w:w="1879" w:type="pct"/>
            <w:hideMark/>
          </w:tcPr>
          <w:p w14:paraId="5F26AFA6" w14:textId="77777777" w:rsidR="00622A11" w:rsidRPr="00441CD0" w:rsidRDefault="00622A11" w:rsidP="00F60086">
            <w:pPr>
              <w:pStyle w:val="TAL"/>
              <w:rPr>
                <w:lang w:val="x-none"/>
              </w:rPr>
            </w:pPr>
            <w:r w:rsidRPr="00441CD0">
              <w:rPr>
                <w:lang w:val="en-US"/>
              </w:rPr>
              <w:t>Create MAR</w:t>
            </w:r>
          </w:p>
        </w:tc>
        <w:tc>
          <w:tcPr>
            <w:tcW w:w="1524" w:type="pct"/>
            <w:hideMark/>
          </w:tcPr>
          <w:p w14:paraId="6A2D4A98" w14:textId="77777777" w:rsidR="00622A11" w:rsidRPr="00441CD0" w:rsidRDefault="00622A11" w:rsidP="00F60086">
            <w:pPr>
              <w:pStyle w:val="TAL"/>
            </w:pPr>
            <w:r w:rsidRPr="00441CD0">
              <w:t>Extendable / Table 7.5.2</w:t>
            </w:r>
            <w:r w:rsidRPr="00441CD0">
              <w:rPr>
                <w:lang w:val="de-DE"/>
              </w:rPr>
              <w:t>.8-1</w:t>
            </w:r>
          </w:p>
        </w:tc>
        <w:tc>
          <w:tcPr>
            <w:tcW w:w="751" w:type="pct"/>
            <w:hideMark/>
          </w:tcPr>
          <w:p w14:paraId="66939A82" w14:textId="77777777" w:rsidR="00622A11" w:rsidRPr="00441CD0" w:rsidRDefault="00622A11" w:rsidP="00F60086">
            <w:pPr>
              <w:pStyle w:val="TAC"/>
              <w:rPr>
                <w:lang w:val="de-DE"/>
              </w:rPr>
            </w:pPr>
            <w:r w:rsidRPr="00441CD0">
              <w:rPr>
                <w:lang w:val="fr-FR"/>
              </w:rPr>
              <w:t>Not Applicable</w:t>
            </w:r>
          </w:p>
        </w:tc>
      </w:tr>
      <w:tr w:rsidR="00622A11" w:rsidRPr="00441CD0" w14:paraId="11E0F50F" w14:textId="77777777" w:rsidTr="00F60086">
        <w:tc>
          <w:tcPr>
            <w:tcW w:w="846" w:type="pct"/>
            <w:hideMark/>
          </w:tcPr>
          <w:p w14:paraId="2EB0FE6E" w14:textId="77777777" w:rsidR="00622A11" w:rsidRPr="00441CD0" w:rsidRDefault="00622A11" w:rsidP="00F60086">
            <w:pPr>
              <w:pStyle w:val="TAC"/>
              <w:rPr>
                <w:lang w:val="sv-SE"/>
              </w:rPr>
            </w:pPr>
            <w:r w:rsidRPr="00441CD0">
              <w:t>166</w:t>
            </w:r>
          </w:p>
        </w:tc>
        <w:tc>
          <w:tcPr>
            <w:tcW w:w="1879" w:type="pct"/>
            <w:hideMark/>
          </w:tcPr>
          <w:p w14:paraId="571D925C" w14:textId="77777777" w:rsidR="00622A11" w:rsidRPr="00441CD0" w:rsidRDefault="00622A11" w:rsidP="00F60086">
            <w:pPr>
              <w:pStyle w:val="TAL"/>
              <w:rPr>
                <w:lang w:val="x-none"/>
              </w:rPr>
            </w:pPr>
            <w:r w:rsidRPr="00441CD0">
              <w:t>3GPP Access Forwarding Action Information</w:t>
            </w:r>
          </w:p>
        </w:tc>
        <w:tc>
          <w:tcPr>
            <w:tcW w:w="1524" w:type="pct"/>
            <w:hideMark/>
          </w:tcPr>
          <w:p w14:paraId="2484A971" w14:textId="77777777" w:rsidR="00622A11" w:rsidRPr="00441CD0" w:rsidRDefault="00622A11" w:rsidP="00F60086">
            <w:pPr>
              <w:pStyle w:val="TAL"/>
            </w:pPr>
            <w:r w:rsidRPr="00441CD0">
              <w:t>Extendable / Table 7.5.2</w:t>
            </w:r>
            <w:r w:rsidRPr="00441CD0">
              <w:rPr>
                <w:lang w:val="de-DE"/>
              </w:rPr>
              <w:t>.</w:t>
            </w:r>
            <w:r w:rsidRPr="00441CD0">
              <w:t>8</w:t>
            </w:r>
            <w:r w:rsidRPr="00441CD0">
              <w:rPr>
                <w:lang w:val="de-DE"/>
              </w:rPr>
              <w:t>-2</w:t>
            </w:r>
          </w:p>
        </w:tc>
        <w:tc>
          <w:tcPr>
            <w:tcW w:w="751" w:type="pct"/>
            <w:hideMark/>
          </w:tcPr>
          <w:p w14:paraId="10651B9C" w14:textId="77777777" w:rsidR="00622A11" w:rsidRPr="00441CD0" w:rsidRDefault="00622A11" w:rsidP="00F60086">
            <w:pPr>
              <w:pStyle w:val="TAC"/>
              <w:rPr>
                <w:lang w:val="de-DE"/>
              </w:rPr>
            </w:pPr>
            <w:r w:rsidRPr="00441CD0">
              <w:rPr>
                <w:lang w:val="fr-FR"/>
              </w:rPr>
              <w:t>Not Applicable</w:t>
            </w:r>
          </w:p>
        </w:tc>
      </w:tr>
      <w:tr w:rsidR="00622A11" w:rsidRPr="00441CD0" w14:paraId="32AA9DFA" w14:textId="77777777" w:rsidTr="00F60086">
        <w:tc>
          <w:tcPr>
            <w:tcW w:w="846" w:type="pct"/>
            <w:hideMark/>
          </w:tcPr>
          <w:p w14:paraId="7E25FB90" w14:textId="77777777" w:rsidR="00622A11" w:rsidRPr="00441CD0" w:rsidRDefault="00622A11" w:rsidP="00F60086">
            <w:pPr>
              <w:pStyle w:val="TAC"/>
            </w:pPr>
            <w:r w:rsidRPr="00441CD0">
              <w:t>167</w:t>
            </w:r>
          </w:p>
        </w:tc>
        <w:tc>
          <w:tcPr>
            <w:tcW w:w="1879" w:type="pct"/>
            <w:hideMark/>
          </w:tcPr>
          <w:p w14:paraId="1230CF95" w14:textId="77777777" w:rsidR="00622A11" w:rsidRPr="00441CD0" w:rsidRDefault="00622A11" w:rsidP="00F60086">
            <w:pPr>
              <w:pStyle w:val="TAL"/>
              <w:rPr>
                <w:lang w:val="x-none"/>
              </w:rPr>
            </w:pPr>
            <w:r w:rsidRPr="00441CD0">
              <w:t>Non-3GPP Access Forwarding Action Information</w:t>
            </w:r>
          </w:p>
        </w:tc>
        <w:tc>
          <w:tcPr>
            <w:tcW w:w="1524" w:type="pct"/>
            <w:hideMark/>
          </w:tcPr>
          <w:p w14:paraId="75983BCD" w14:textId="77777777" w:rsidR="00622A11" w:rsidRPr="00441CD0" w:rsidRDefault="00622A11" w:rsidP="00F60086">
            <w:pPr>
              <w:pStyle w:val="TAL"/>
            </w:pPr>
            <w:r w:rsidRPr="00441CD0">
              <w:t>Extendable / Table 7.5.2</w:t>
            </w:r>
            <w:r w:rsidRPr="00441CD0">
              <w:rPr>
                <w:lang w:val="de-DE"/>
              </w:rPr>
              <w:t>.</w:t>
            </w:r>
            <w:r w:rsidRPr="00441CD0">
              <w:t>8</w:t>
            </w:r>
            <w:r w:rsidRPr="00441CD0">
              <w:rPr>
                <w:lang w:val="de-DE"/>
              </w:rPr>
              <w:t>-3</w:t>
            </w:r>
          </w:p>
        </w:tc>
        <w:tc>
          <w:tcPr>
            <w:tcW w:w="751" w:type="pct"/>
            <w:hideMark/>
          </w:tcPr>
          <w:p w14:paraId="6C3B1BE9" w14:textId="77777777" w:rsidR="00622A11" w:rsidRPr="00441CD0" w:rsidRDefault="00622A11" w:rsidP="00F60086">
            <w:pPr>
              <w:pStyle w:val="TAC"/>
              <w:rPr>
                <w:lang w:val="fr-FR"/>
              </w:rPr>
            </w:pPr>
            <w:r w:rsidRPr="00441CD0">
              <w:rPr>
                <w:lang w:val="fr-FR"/>
              </w:rPr>
              <w:t>Not Applicable</w:t>
            </w:r>
          </w:p>
        </w:tc>
      </w:tr>
      <w:tr w:rsidR="00622A11" w:rsidRPr="00441CD0" w14:paraId="626AFD12" w14:textId="77777777" w:rsidTr="00F60086">
        <w:tc>
          <w:tcPr>
            <w:tcW w:w="846" w:type="pct"/>
            <w:hideMark/>
          </w:tcPr>
          <w:p w14:paraId="567B3BB0" w14:textId="77777777" w:rsidR="00622A11" w:rsidRPr="00441CD0" w:rsidRDefault="00622A11" w:rsidP="00F60086">
            <w:pPr>
              <w:pStyle w:val="TAC"/>
              <w:rPr>
                <w:lang w:val="sv-SE"/>
              </w:rPr>
            </w:pPr>
            <w:r w:rsidRPr="00441CD0">
              <w:t>168</w:t>
            </w:r>
          </w:p>
        </w:tc>
        <w:tc>
          <w:tcPr>
            <w:tcW w:w="1879" w:type="pct"/>
            <w:hideMark/>
          </w:tcPr>
          <w:p w14:paraId="50ADADCC" w14:textId="77777777" w:rsidR="00622A11" w:rsidRPr="00441CD0" w:rsidRDefault="00622A11" w:rsidP="00F60086">
            <w:pPr>
              <w:pStyle w:val="TAL"/>
              <w:rPr>
                <w:lang w:val="x-none"/>
              </w:rPr>
            </w:pPr>
            <w:r w:rsidRPr="00441CD0">
              <w:rPr>
                <w:lang w:val="en-US"/>
              </w:rPr>
              <w:t>Remove MAR</w:t>
            </w:r>
          </w:p>
        </w:tc>
        <w:tc>
          <w:tcPr>
            <w:tcW w:w="1524" w:type="pct"/>
            <w:hideMark/>
          </w:tcPr>
          <w:p w14:paraId="31F1434D" w14:textId="77777777" w:rsidR="00622A11" w:rsidRPr="00441CD0" w:rsidRDefault="00622A11" w:rsidP="00F60086">
            <w:pPr>
              <w:pStyle w:val="TAL"/>
            </w:pPr>
            <w:r w:rsidRPr="00441CD0">
              <w:t>Extendable / Table 7.5.4</w:t>
            </w:r>
            <w:r w:rsidRPr="00441CD0">
              <w:rPr>
                <w:lang w:val="de-DE"/>
              </w:rPr>
              <w:t>.15-1</w:t>
            </w:r>
          </w:p>
        </w:tc>
        <w:tc>
          <w:tcPr>
            <w:tcW w:w="751" w:type="pct"/>
            <w:hideMark/>
          </w:tcPr>
          <w:p w14:paraId="0FAFB2CC" w14:textId="77777777" w:rsidR="00622A11" w:rsidRPr="00441CD0" w:rsidRDefault="00622A11" w:rsidP="00F60086">
            <w:pPr>
              <w:pStyle w:val="TAC"/>
              <w:rPr>
                <w:lang w:val="de-DE"/>
              </w:rPr>
            </w:pPr>
            <w:r w:rsidRPr="00441CD0">
              <w:rPr>
                <w:lang w:val="fr-FR"/>
              </w:rPr>
              <w:t>Not Applicable</w:t>
            </w:r>
          </w:p>
        </w:tc>
      </w:tr>
      <w:tr w:rsidR="00622A11" w:rsidRPr="00441CD0" w14:paraId="5828F608" w14:textId="77777777" w:rsidTr="00F60086">
        <w:tc>
          <w:tcPr>
            <w:tcW w:w="846" w:type="pct"/>
            <w:hideMark/>
          </w:tcPr>
          <w:p w14:paraId="3D7B87E3" w14:textId="77777777" w:rsidR="00622A11" w:rsidRPr="00441CD0" w:rsidRDefault="00622A11" w:rsidP="00F60086">
            <w:pPr>
              <w:pStyle w:val="TAC"/>
              <w:rPr>
                <w:lang w:val="sv-SE"/>
              </w:rPr>
            </w:pPr>
            <w:r w:rsidRPr="00441CD0">
              <w:t>169</w:t>
            </w:r>
          </w:p>
        </w:tc>
        <w:tc>
          <w:tcPr>
            <w:tcW w:w="1879" w:type="pct"/>
            <w:hideMark/>
          </w:tcPr>
          <w:p w14:paraId="4718DBF7" w14:textId="77777777" w:rsidR="00622A11" w:rsidRPr="00441CD0" w:rsidRDefault="00622A11" w:rsidP="00F60086">
            <w:pPr>
              <w:pStyle w:val="TAL"/>
              <w:rPr>
                <w:lang w:val="x-none"/>
              </w:rPr>
            </w:pPr>
            <w:r w:rsidRPr="00441CD0">
              <w:rPr>
                <w:lang w:val="fr-FR"/>
              </w:rPr>
              <w:t>Update MAR</w:t>
            </w:r>
          </w:p>
        </w:tc>
        <w:tc>
          <w:tcPr>
            <w:tcW w:w="1524" w:type="pct"/>
            <w:hideMark/>
          </w:tcPr>
          <w:p w14:paraId="1FBB7E08" w14:textId="77777777" w:rsidR="00622A11" w:rsidRPr="00441CD0" w:rsidRDefault="00622A11" w:rsidP="00F60086">
            <w:pPr>
              <w:pStyle w:val="TAL"/>
            </w:pPr>
            <w:r w:rsidRPr="00441CD0">
              <w:t>Extendable / Table 7.5.4</w:t>
            </w:r>
            <w:r w:rsidRPr="00441CD0">
              <w:rPr>
                <w:lang w:val="de-DE"/>
              </w:rPr>
              <w:t>.</w:t>
            </w:r>
            <w:r w:rsidRPr="00441CD0">
              <w:t>16</w:t>
            </w:r>
            <w:r w:rsidRPr="00441CD0">
              <w:rPr>
                <w:lang w:val="de-DE"/>
              </w:rPr>
              <w:t>-1</w:t>
            </w:r>
          </w:p>
        </w:tc>
        <w:tc>
          <w:tcPr>
            <w:tcW w:w="751" w:type="pct"/>
            <w:hideMark/>
          </w:tcPr>
          <w:p w14:paraId="76DEB093" w14:textId="77777777" w:rsidR="00622A11" w:rsidRPr="00441CD0" w:rsidRDefault="00622A11" w:rsidP="00F60086">
            <w:pPr>
              <w:pStyle w:val="TAC"/>
              <w:rPr>
                <w:lang w:val="de-DE"/>
              </w:rPr>
            </w:pPr>
            <w:r w:rsidRPr="00441CD0">
              <w:rPr>
                <w:lang w:val="fr-FR"/>
              </w:rPr>
              <w:t>Not Applicable</w:t>
            </w:r>
          </w:p>
        </w:tc>
      </w:tr>
      <w:tr w:rsidR="00622A11" w:rsidRPr="00441CD0" w14:paraId="54573534" w14:textId="77777777" w:rsidTr="00F60086">
        <w:tc>
          <w:tcPr>
            <w:tcW w:w="846" w:type="pct"/>
            <w:hideMark/>
          </w:tcPr>
          <w:p w14:paraId="367369D9" w14:textId="77777777" w:rsidR="00622A11" w:rsidRPr="00441CD0" w:rsidRDefault="00622A11" w:rsidP="00F60086">
            <w:pPr>
              <w:pStyle w:val="TAC"/>
              <w:rPr>
                <w:lang w:val="sv-SE"/>
              </w:rPr>
            </w:pPr>
            <w:r w:rsidRPr="00441CD0">
              <w:rPr>
                <w:lang w:val="sv-SE"/>
              </w:rPr>
              <w:t>170</w:t>
            </w:r>
          </w:p>
        </w:tc>
        <w:tc>
          <w:tcPr>
            <w:tcW w:w="1879" w:type="pct"/>
            <w:hideMark/>
          </w:tcPr>
          <w:p w14:paraId="04B0749D" w14:textId="77777777" w:rsidR="00622A11" w:rsidRPr="00441CD0" w:rsidRDefault="00622A11" w:rsidP="00F60086">
            <w:pPr>
              <w:pStyle w:val="TAL"/>
              <w:rPr>
                <w:lang w:val="x-none"/>
              </w:rPr>
            </w:pPr>
            <w:r w:rsidRPr="00441CD0">
              <w:t>MAR ID</w:t>
            </w:r>
          </w:p>
        </w:tc>
        <w:tc>
          <w:tcPr>
            <w:tcW w:w="1524" w:type="pct"/>
            <w:hideMark/>
          </w:tcPr>
          <w:p w14:paraId="00766928" w14:textId="77777777" w:rsidR="00622A11" w:rsidRPr="00441CD0" w:rsidRDefault="00622A11" w:rsidP="00F60086">
            <w:pPr>
              <w:pStyle w:val="TAL"/>
            </w:pPr>
            <w:r w:rsidRPr="00441CD0">
              <w:t>Extendable / Clause</w:t>
            </w:r>
            <w:r>
              <w:t> </w:t>
            </w:r>
            <w:r w:rsidRPr="00441CD0">
              <w:t>8.2.123</w:t>
            </w:r>
          </w:p>
        </w:tc>
        <w:tc>
          <w:tcPr>
            <w:tcW w:w="751" w:type="pct"/>
            <w:hideMark/>
          </w:tcPr>
          <w:p w14:paraId="59ACC6E5" w14:textId="77777777" w:rsidR="00622A11" w:rsidRPr="00441CD0" w:rsidRDefault="00622A11" w:rsidP="00F60086">
            <w:pPr>
              <w:pStyle w:val="TAC"/>
              <w:rPr>
                <w:lang w:val="fr-FR"/>
              </w:rPr>
            </w:pPr>
            <w:r w:rsidRPr="00441CD0">
              <w:rPr>
                <w:lang w:val="fr-FR"/>
              </w:rPr>
              <w:t>2</w:t>
            </w:r>
          </w:p>
        </w:tc>
      </w:tr>
      <w:tr w:rsidR="00622A11" w:rsidRPr="00441CD0" w14:paraId="4022FDB0" w14:textId="77777777" w:rsidTr="00F60086">
        <w:tc>
          <w:tcPr>
            <w:tcW w:w="846" w:type="pct"/>
            <w:hideMark/>
          </w:tcPr>
          <w:p w14:paraId="30A0F46B" w14:textId="77777777" w:rsidR="00622A11" w:rsidRPr="00441CD0" w:rsidRDefault="00622A11" w:rsidP="00F60086">
            <w:pPr>
              <w:pStyle w:val="TAC"/>
              <w:rPr>
                <w:lang w:val="sv-SE"/>
              </w:rPr>
            </w:pPr>
            <w:r w:rsidRPr="00441CD0">
              <w:rPr>
                <w:lang w:val="sv-SE"/>
              </w:rPr>
              <w:t>171</w:t>
            </w:r>
          </w:p>
        </w:tc>
        <w:tc>
          <w:tcPr>
            <w:tcW w:w="1879" w:type="pct"/>
            <w:hideMark/>
          </w:tcPr>
          <w:p w14:paraId="29CD6F42" w14:textId="77777777" w:rsidR="00622A11" w:rsidRPr="00441CD0" w:rsidRDefault="00622A11" w:rsidP="00F60086">
            <w:pPr>
              <w:pStyle w:val="TAL"/>
              <w:rPr>
                <w:lang w:val="x-none"/>
              </w:rPr>
            </w:pPr>
            <w:r w:rsidRPr="00441CD0">
              <w:t>Steering Functionality</w:t>
            </w:r>
          </w:p>
        </w:tc>
        <w:tc>
          <w:tcPr>
            <w:tcW w:w="1524" w:type="pct"/>
            <w:hideMark/>
          </w:tcPr>
          <w:p w14:paraId="49320E45" w14:textId="77777777" w:rsidR="00622A11" w:rsidRPr="00441CD0" w:rsidRDefault="00622A11" w:rsidP="00F60086">
            <w:pPr>
              <w:pStyle w:val="TAL"/>
            </w:pPr>
            <w:r w:rsidRPr="00441CD0">
              <w:t>Extendable / Clause</w:t>
            </w:r>
            <w:r>
              <w:t> </w:t>
            </w:r>
            <w:r w:rsidRPr="00441CD0">
              <w:t>8.2.124</w:t>
            </w:r>
          </w:p>
        </w:tc>
        <w:tc>
          <w:tcPr>
            <w:tcW w:w="751" w:type="pct"/>
            <w:hideMark/>
          </w:tcPr>
          <w:p w14:paraId="205A37FF" w14:textId="77777777" w:rsidR="00622A11" w:rsidRPr="00441CD0" w:rsidRDefault="00622A11" w:rsidP="00F60086">
            <w:pPr>
              <w:pStyle w:val="TAC"/>
              <w:rPr>
                <w:lang w:val="de-DE"/>
              </w:rPr>
            </w:pPr>
            <w:r w:rsidRPr="00441CD0">
              <w:rPr>
                <w:lang w:val="de-DE"/>
              </w:rPr>
              <w:t>1</w:t>
            </w:r>
          </w:p>
        </w:tc>
      </w:tr>
      <w:tr w:rsidR="00622A11" w:rsidRPr="00441CD0" w14:paraId="37A7162A" w14:textId="77777777" w:rsidTr="00F60086">
        <w:tc>
          <w:tcPr>
            <w:tcW w:w="846" w:type="pct"/>
            <w:hideMark/>
          </w:tcPr>
          <w:p w14:paraId="196B30CA" w14:textId="77777777" w:rsidR="00622A11" w:rsidRPr="00441CD0" w:rsidRDefault="00622A11" w:rsidP="00F60086">
            <w:pPr>
              <w:pStyle w:val="TAC"/>
              <w:rPr>
                <w:lang w:val="sv-SE"/>
              </w:rPr>
            </w:pPr>
            <w:r w:rsidRPr="00441CD0">
              <w:rPr>
                <w:lang w:val="sv-SE"/>
              </w:rPr>
              <w:t>172</w:t>
            </w:r>
          </w:p>
        </w:tc>
        <w:tc>
          <w:tcPr>
            <w:tcW w:w="1879" w:type="pct"/>
            <w:hideMark/>
          </w:tcPr>
          <w:p w14:paraId="403B85C8" w14:textId="77777777" w:rsidR="00622A11" w:rsidRPr="00441CD0" w:rsidRDefault="00622A11" w:rsidP="00F60086">
            <w:pPr>
              <w:pStyle w:val="TAL"/>
              <w:rPr>
                <w:lang w:val="x-none"/>
              </w:rPr>
            </w:pPr>
            <w:r w:rsidRPr="00441CD0">
              <w:t>Steering Mode</w:t>
            </w:r>
          </w:p>
        </w:tc>
        <w:tc>
          <w:tcPr>
            <w:tcW w:w="1524" w:type="pct"/>
            <w:hideMark/>
          </w:tcPr>
          <w:p w14:paraId="46881FAD" w14:textId="77777777" w:rsidR="00622A11" w:rsidRPr="00441CD0" w:rsidRDefault="00622A11" w:rsidP="00F60086">
            <w:pPr>
              <w:pStyle w:val="TAL"/>
            </w:pPr>
            <w:r w:rsidRPr="00441CD0">
              <w:t>Extendable / Clause</w:t>
            </w:r>
            <w:r>
              <w:t> </w:t>
            </w:r>
            <w:r w:rsidRPr="00441CD0">
              <w:t>8.2.125</w:t>
            </w:r>
          </w:p>
        </w:tc>
        <w:tc>
          <w:tcPr>
            <w:tcW w:w="751" w:type="pct"/>
            <w:hideMark/>
          </w:tcPr>
          <w:p w14:paraId="6F33F767" w14:textId="77777777" w:rsidR="00622A11" w:rsidRPr="00441CD0" w:rsidRDefault="00622A11" w:rsidP="00F60086">
            <w:pPr>
              <w:pStyle w:val="TAC"/>
              <w:rPr>
                <w:lang w:val="de-DE"/>
              </w:rPr>
            </w:pPr>
            <w:r w:rsidRPr="00441CD0">
              <w:rPr>
                <w:lang w:val="de-DE"/>
              </w:rPr>
              <w:t>1</w:t>
            </w:r>
          </w:p>
        </w:tc>
      </w:tr>
      <w:tr w:rsidR="00622A11" w:rsidRPr="00441CD0" w14:paraId="55B1837C" w14:textId="77777777" w:rsidTr="00F60086">
        <w:tc>
          <w:tcPr>
            <w:tcW w:w="846" w:type="pct"/>
            <w:hideMark/>
          </w:tcPr>
          <w:p w14:paraId="200A2AE4" w14:textId="77777777" w:rsidR="00622A11" w:rsidRPr="00441CD0" w:rsidRDefault="00622A11" w:rsidP="00F60086">
            <w:pPr>
              <w:pStyle w:val="TAC"/>
              <w:rPr>
                <w:lang w:val="sv-SE"/>
              </w:rPr>
            </w:pPr>
            <w:r w:rsidRPr="00441CD0">
              <w:rPr>
                <w:lang w:val="sv-SE"/>
              </w:rPr>
              <w:t>173</w:t>
            </w:r>
          </w:p>
        </w:tc>
        <w:tc>
          <w:tcPr>
            <w:tcW w:w="1879" w:type="pct"/>
            <w:hideMark/>
          </w:tcPr>
          <w:p w14:paraId="411C3A4E" w14:textId="77777777" w:rsidR="00622A11" w:rsidRPr="00441CD0" w:rsidRDefault="00622A11" w:rsidP="00F60086">
            <w:pPr>
              <w:pStyle w:val="TAL"/>
              <w:rPr>
                <w:lang w:val="x-none"/>
              </w:rPr>
            </w:pPr>
            <w:r w:rsidRPr="00441CD0">
              <w:t>Weight</w:t>
            </w:r>
          </w:p>
        </w:tc>
        <w:tc>
          <w:tcPr>
            <w:tcW w:w="1524" w:type="pct"/>
            <w:hideMark/>
          </w:tcPr>
          <w:p w14:paraId="72F59521" w14:textId="77777777" w:rsidR="00622A11" w:rsidRPr="00441CD0" w:rsidRDefault="00622A11" w:rsidP="00F60086">
            <w:pPr>
              <w:pStyle w:val="TAL"/>
            </w:pPr>
            <w:r w:rsidRPr="00441CD0">
              <w:t>Fixed / Clause</w:t>
            </w:r>
            <w:r>
              <w:t> </w:t>
            </w:r>
            <w:r w:rsidRPr="00441CD0">
              <w:t>8.2.126</w:t>
            </w:r>
          </w:p>
        </w:tc>
        <w:tc>
          <w:tcPr>
            <w:tcW w:w="751" w:type="pct"/>
            <w:hideMark/>
          </w:tcPr>
          <w:p w14:paraId="5267082D" w14:textId="77777777" w:rsidR="00622A11" w:rsidRPr="00441CD0" w:rsidRDefault="00622A11" w:rsidP="00F60086">
            <w:pPr>
              <w:pStyle w:val="TAC"/>
              <w:rPr>
                <w:lang w:val="de-DE"/>
              </w:rPr>
            </w:pPr>
            <w:r w:rsidRPr="00441CD0">
              <w:rPr>
                <w:lang w:val="de-DE"/>
              </w:rPr>
              <w:t>1</w:t>
            </w:r>
          </w:p>
        </w:tc>
      </w:tr>
      <w:tr w:rsidR="00622A11" w:rsidRPr="00441CD0" w14:paraId="4F066153" w14:textId="77777777" w:rsidTr="00F60086">
        <w:tc>
          <w:tcPr>
            <w:tcW w:w="846" w:type="pct"/>
            <w:hideMark/>
          </w:tcPr>
          <w:p w14:paraId="160DFD6C" w14:textId="77777777" w:rsidR="00622A11" w:rsidRPr="00441CD0" w:rsidRDefault="00622A11" w:rsidP="00F60086">
            <w:pPr>
              <w:pStyle w:val="TAC"/>
              <w:rPr>
                <w:lang w:val="sv-SE"/>
              </w:rPr>
            </w:pPr>
            <w:r w:rsidRPr="00441CD0">
              <w:rPr>
                <w:lang w:val="sv-SE"/>
              </w:rPr>
              <w:t>174</w:t>
            </w:r>
          </w:p>
        </w:tc>
        <w:tc>
          <w:tcPr>
            <w:tcW w:w="1879" w:type="pct"/>
            <w:hideMark/>
          </w:tcPr>
          <w:p w14:paraId="31BFD5C0" w14:textId="77777777" w:rsidR="00622A11" w:rsidRPr="00441CD0" w:rsidRDefault="00622A11" w:rsidP="00F60086">
            <w:pPr>
              <w:pStyle w:val="TAL"/>
              <w:rPr>
                <w:lang w:val="x-none"/>
              </w:rPr>
            </w:pPr>
            <w:r w:rsidRPr="00441CD0">
              <w:t>Priority</w:t>
            </w:r>
          </w:p>
        </w:tc>
        <w:tc>
          <w:tcPr>
            <w:tcW w:w="1524" w:type="pct"/>
            <w:hideMark/>
          </w:tcPr>
          <w:p w14:paraId="27780576" w14:textId="77777777" w:rsidR="00622A11" w:rsidRPr="00441CD0" w:rsidRDefault="00622A11" w:rsidP="00F60086">
            <w:pPr>
              <w:pStyle w:val="TAL"/>
            </w:pPr>
            <w:r w:rsidRPr="00441CD0">
              <w:t>Extendable / Clause</w:t>
            </w:r>
            <w:r>
              <w:t> </w:t>
            </w:r>
            <w:r w:rsidRPr="00441CD0">
              <w:t>8.2.127</w:t>
            </w:r>
          </w:p>
        </w:tc>
        <w:tc>
          <w:tcPr>
            <w:tcW w:w="751" w:type="pct"/>
            <w:hideMark/>
          </w:tcPr>
          <w:p w14:paraId="42764A1F" w14:textId="77777777" w:rsidR="00622A11" w:rsidRPr="00441CD0" w:rsidRDefault="00622A11" w:rsidP="00F60086">
            <w:pPr>
              <w:pStyle w:val="TAC"/>
              <w:rPr>
                <w:lang w:val="de-DE"/>
              </w:rPr>
            </w:pPr>
            <w:r w:rsidRPr="00441CD0">
              <w:rPr>
                <w:lang w:val="de-DE"/>
              </w:rPr>
              <w:t>1</w:t>
            </w:r>
          </w:p>
        </w:tc>
      </w:tr>
      <w:tr w:rsidR="00622A11" w:rsidRPr="00441CD0" w14:paraId="2871BACC" w14:textId="77777777" w:rsidTr="00F60086">
        <w:tc>
          <w:tcPr>
            <w:tcW w:w="846" w:type="pct"/>
            <w:hideMark/>
          </w:tcPr>
          <w:p w14:paraId="42D093BB" w14:textId="77777777" w:rsidR="00622A11" w:rsidRPr="00441CD0" w:rsidRDefault="00622A11" w:rsidP="00F60086">
            <w:pPr>
              <w:pStyle w:val="TAC"/>
              <w:rPr>
                <w:lang w:val="sv-SE"/>
              </w:rPr>
            </w:pPr>
            <w:r w:rsidRPr="00441CD0">
              <w:t>175</w:t>
            </w:r>
          </w:p>
        </w:tc>
        <w:tc>
          <w:tcPr>
            <w:tcW w:w="1879" w:type="pct"/>
            <w:hideMark/>
          </w:tcPr>
          <w:p w14:paraId="56C039F5" w14:textId="77777777" w:rsidR="00622A11" w:rsidRPr="00441CD0" w:rsidRDefault="00622A11" w:rsidP="00F60086">
            <w:pPr>
              <w:pStyle w:val="TAL"/>
              <w:rPr>
                <w:lang w:val="x-none"/>
              </w:rPr>
            </w:pPr>
            <w:r w:rsidRPr="00441CD0">
              <w:t>Update 3GPP Access Forwarding Action Information</w:t>
            </w:r>
          </w:p>
        </w:tc>
        <w:tc>
          <w:tcPr>
            <w:tcW w:w="1524" w:type="pct"/>
            <w:hideMark/>
          </w:tcPr>
          <w:p w14:paraId="277C61B8" w14:textId="77777777" w:rsidR="00622A11" w:rsidRPr="00441CD0" w:rsidRDefault="00622A11" w:rsidP="00F60086">
            <w:pPr>
              <w:pStyle w:val="TAL"/>
            </w:pPr>
            <w:r w:rsidRPr="00441CD0">
              <w:t>Extendable / Table 7.5.4</w:t>
            </w:r>
            <w:r w:rsidRPr="00441CD0">
              <w:rPr>
                <w:lang w:val="de-DE"/>
              </w:rPr>
              <w:t>.</w:t>
            </w:r>
            <w:r w:rsidRPr="00441CD0">
              <w:t>16</w:t>
            </w:r>
            <w:r w:rsidRPr="00441CD0">
              <w:rPr>
                <w:lang w:val="de-DE"/>
              </w:rPr>
              <w:t>-2</w:t>
            </w:r>
          </w:p>
        </w:tc>
        <w:tc>
          <w:tcPr>
            <w:tcW w:w="751" w:type="pct"/>
            <w:hideMark/>
          </w:tcPr>
          <w:p w14:paraId="69BD9107" w14:textId="77777777" w:rsidR="00622A11" w:rsidRPr="00441CD0" w:rsidRDefault="00622A11" w:rsidP="00F60086">
            <w:pPr>
              <w:pStyle w:val="TAC"/>
              <w:rPr>
                <w:lang w:val="de-DE"/>
              </w:rPr>
            </w:pPr>
            <w:r w:rsidRPr="00441CD0">
              <w:rPr>
                <w:lang w:val="fr-FR"/>
              </w:rPr>
              <w:t>Not Applicable</w:t>
            </w:r>
          </w:p>
        </w:tc>
      </w:tr>
      <w:tr w:rsidR="00622A11" w:rsidRPr="00441CD0" w14:paraId="0776D786" w14:textId="77777777" w:rsidTr="00F60086">
        <w:tc>
          <w:tcPr>
            <w:tcW w:w="846" w:type="pct"/>
            <w:hideMark/>
          </w:tcPr>
          <w:p w14:paraId="2E17E440" w14:textId="77777777" w:rsidR="00622A11" w:rsidRPr="00441CD0" w:rsidRDefault="00622A11" w:rsidP="00F60086">
            <w:pPr>
              <w:pStyle w:val="TAC"/>
              <w:rPr>
                <w:lang w:val="sv-SE"/>
              </w:rPr>
            </w:pPr>
            <w:r w:rsidRPr="00441CD0">
              <w:t>176</w:t>
            </w:r>
          </w:p>
        </w:tc>
        <w:tc>
          <w:tcPr>
            <w:tcW w:w="1879" w:type="pct"/>
            <w:hideMark/>
          </w:tcPr>
          <w:p w14:paraId="659C314E" w14:textId="77777777" w:rsidR="00622A11" w:rsidRPr="00441CD0" w:rsidRDefault="00622A11" w:rsidP="00F60086">
            <w:pPr>
              <w:pStyle w:val="TAL"/>
              <w:rPr>
                <w:lang w:val="x-none"/>
              </w:rPr>
            </w:pPr>
            <w:r w:rsidRPr="00441CD0">
              <w:t>Update Non 3GPP Access Forwarding Action Information</w:t>
            </w:r>
          </w:p>
        </w:tc>
        <w:tc>
          <w:tcPr>
            <w:tcW w:w="1524" w:type="pct"/>
            <w:hideMark/>
          </w:tcPr>
          <w:p w14:paraId="341C772C" w14:textId="77777777" w:rsidR="00622A11" w:rsidRPr="00441CD0" w:rsidRDefault="00622A11" w:rsidP="00F60086">
            <w:pPr>
              <w:pStyle w:val="TAL"/>
            </w:pPr>
            <w:r w:rsidRPr="00441CD0">
              <w:t>Extendable / Table 7.5.4</w:t>
            </w:r>
            <w:r w:rsidRPr="00441CD0">
              <w:rPr>
                <w:lang w:val="de-DE"/>
              </w:rPr>
              <w:t>.16-3</w:t>
            </w:r>
          </w:p>
        </w:tc>
        <w:tc>
          <w:tcPr>
            <w:tcW w:w="751" w:type="pct"/>
            <w:hideMark/>
          </w:tcPr>
          <w:p w14:paraId="431493CC" w14:textId="77777777" w:rsidR="00622A11" w:rsidRPr="00441CD0" w:rsidRDefault="00622A11" w:rsidP="00F60086">
            <w:pPr>
              <w:pStyle w:val="TAC"/>
              <w:rPr>
                <w:lang w:val="de-DE"/>
              </w:rPr>
            </w:pPr>
            <w:r w:rsidRPr="00441CD0">
              <w:rPr>
                <w:lang w:val="fr-FR"/>
              </w:rPr>
              <w:t>Not Applicable</w:t>
            </w:r>
          </w:p>
        </w:tc>
      </w:tr>
      <w:tr w:rsidR="00622A11" w:rsidRPr="00441CD0" w14:paraId="3A5C790B" w14:textId="77777777" w:rsidTr="00F60086">
        <w:tc>
          <w:tcPr>
            <w:tcW w:w="846" w:type="pct"/>
            <w:hideMark/>
          </w:tcPr>
          <w:p w14:paraId="7536DE0F" w14:textId="77777777" w:rsidR="00622A11" w:rsidRPr="00441CD0" w:rsidRDefault="00622A11" w:rsidP="00F60086">
            <w:pPr>
              <w:pStyle w:val="TAC"/>
              <w:rPr>
                <w:lang w:val="sv-SE"/>
              </w:rPr>
            </w:pPr>
            <w:r w:rsidRPr="00441CD0">
              <w:rPr>
                <w:lang w:val="sv-SE"/>
              </w:rPr>
              <w:t>177</w:t>
            </w:r>
          </w:p>
        </w:tc>
        <w:tc>
          <w:tcPr>
            <w:tcW w:w="1879" w:type="pct"/>
            <w:hideMark/>
          </w:tcPr>
          <w:p w14:paraId="54F1CFFF" w14:textId="77777777" w:rsidR="00622A11" w:rsidRPr="00441CD0" w:rsidRDefault="00622A11" w:rsidP="00F60086">
            <w:pPr>
              <w:pStyle w:val="TAL"/>
              <w:rPr>
                <w:lang w:val="x-none"/>
              </w:rPr>
            </w:pPr>
            <w:r w:rsidRPr="00441CD0">
              <w:t>UE IP address Pool Identity</w:t>
            </w:r>
          </w:p>
        </w:tc>
        <w:tc>
          <w:tcPr>
            <w:tcW w:w="1524" w:type="pct"/>
            <w:hideMark/>
          </w:tcPr>
          <w:p w14:paraId="5BC54EDD" w14:textId="77777777" w:rsidR="00622A11" w:rsidRPr="00441CD0" w:rsidRDefault="00622A11" w:rsidP="00F60086">
            <w:pPr>
              <w:pStyle w:val="TAL"/>
            </w:pPr>
            <w:r w:rsidRPr="00441CD0">
              <w:t>Extendable / Clause</w:t>
            </w:r>
            <w:r>
              <w:t> </w:t>
            </w:r>
            <w:r w:rsidRPr="00441CD0">
              <w:t>8.2.128</w:t>
            </w:r>
          </w:p>
        </w:tc>
        <w:tc>
          <w:tcPr>
            <w:tcW w:w="751" w:type="pct"/>
            <w:hideMark/>
          </w:tcPr>
          <w:p w14:paraId="3B6F5D56" w14:textId="77777777" w:rsidR="00622A11" w:rsidRPr="00441CD0" w:rsidRDefault="00622A11" w:rsidP="00F60086">
            <w:pPr>
              <w:pStyle w:val="TAC"/>
              <w:rPr>
                <w:lang w:val="de-DE"/>
              </w:rPr>
            </w:pPr>
            <w:r w:rsidRPr="00441CD0">
              <w:rPr>
                <w:lang w:val="de-DE"/>
              </w:rPr>
              <w:t>2</w:t>
            </w:r>
          </w:p>
        </w:tc>
      </w:tr>
      <w:tr w:rsidR="00622A11" w:rsidRPr="00441CD0" w14:paraId="1945C878" w14:textId="77777777" w:rsidTr="00F60086">
        <w:tc>
          <w:tcPr>
            <w:tcW w:w="846" w:type="pct"/>
            <w:hideMark/>
          </w:tcPr>
          <w:p w14:paraId="089C7BCF" w14:textId="77777777" w:rsidR="00622A11" w:rsidRPr="00441CD0" w:rsidRDefault="00622A11" w:rsidP="00F60086">
            <w:pPr>
              <w:pStyle w:val="TAC"/>
              <w:rPr>
                <w:lang w:val="sv-SE"/>
              </w:rPr>
            </w:pPr>
            <w:r w:rsidRPr="00441CD0">
              <w:rPr>
                <w:lang w:val="sv-SE"/>
              </w:rPr>
              <w:t>178</w:t>
            </w:r>
          </w:p>
        </w:tc>
        <w:tc>
          <w:tcPr>
            <w:tcW w:w="1879" w:type="pct"/>
            <w:hideMark/>
          </w:tcPr>
          <w:p w14:paraId="76465B62" w14:textId="77777777" w:rsidR="00622A11" w:rsidRPr="00441CD0" w:rsidRDefault="00622A11" w:rsidP="00F60086">
            <w:pPr>
              <w:pStyle w:val="TAL"/>
              <w:rPr>
                <w:lang w:val="x-none"/>
              </w:rPr>
            </w:pPr>
            <w:r w:rsidRPr="00441CD0">
              <w:t>Alternative SMF IP Address</w:t>
            </w:r>
          </w:p>
        </w:tc>
        <w:tc>
          <w:tcPr>
            <w:tcW w:w="1524" w:type="pct"/>
            <w:hideMark/>
          </w:tcPr>
          <w:p w14:paraId="042CBEBC" w14:textId="77777777" w:rsidR="00622A11" w:rsidRPr="00441CD0" w:rsidRDefault="00622A11" w:rsidP="00F60086">
            <w:pPr>
              <w:pStyle w:val="TAL"/>
            </w:pPr>
            <w:r w:rsidRPr="00441CD0">
              <w:t>Extendable / Clause</w:t>
            </w:r>
            <w:r>
              <w:t> </w:t>
            </w:r>
            <w:r w:rsidRPr="00441CD0">
              <w:t>8.2.129</w:t>
            </w:r>
          </w:p>
        </w:tc>
        <w:tc>
          <w:tcPr>
            <w:tcW w:w="751" w:type="pct"/>
            <w:hideMark/>
          </w:tcPr>
          <w:p w14:paraId="439DD6C9" w14:textId="77777777" w:rsidR="00622A11" w:rsidRPr="00441CD0" w:rsidRDefault="00622A11" w:rsidP="00F60086">
            <w:pPr>
              <w:pStyle w:val="TAC"/>
              <w:rPr>
                <w:lang w:val="sv-SE"/>
              </w:rPr>
            </w:pPr>
            <w:r w:rsidRPr="00441CD0">
              <w:rPr>
                <w:lang w:val="de-DE"/>
              </w:rPr>
              <w:t>1</w:t>
            </w:r>
          </w:p>
        </w:tc>
      </w:tr>
      <w:tr w:rsidR="00622A11" w:rsidRPr="00441CD0" w14:paraId="109739B1" w14:textId="77777777" w:rsidTr="00F60086">
        <w:tc>
          <w:tcPr>
            <w:tcW w:w="846" w:type="pct"/>
            <w:hideMark/>
          </w:tcPr>
          <w:p w14:paraId="25286934" w14:textId="77777777" w:rsidR="00622A11" w:rsidRPr="00441CD0" w:rsidRDefault="00622A11" w:rsidP="00F60086">
            <w:pPr>
              <w:pStyle w:val="TAC"/>
              <w:rPr>
                <w:lang w:val="sv-SE"/>
              </w:rPr>
            </w:pPr>
            <w:r w:rsidRPr="00441CD0">
              <w:rPr>
                <w:lang w:val="sv-SE"/>
              </w:rPr>
              <w:t>179</w:t>
            </w:r>
          </w:p>
        </w:tc>
        <w:tc>
          <w:tcPr>
            <w:tcW w:w="1879" w:type="pct"/>
            <w:hideMark/>
          </w:tcPr>
          <w:p w14:paraId="1A58BFEB" w14:textId="77777777" w:rsidR="00622A11" w:rsidRPr="00441CD0" w:rsidRDefault="00622A11" w:rsidP="00F60086">
            <w:pPr>
              <w:pStyle w:val="TAL"/>
              <w:rPr>
                <w:lang w:val="x-none"/>
              </w:rPr>
            </w:pPr>
            <w:r w:rsidRPr="00441CD0">
              <w:rPr>
                <w:noProof/>
              </w:rPr>
              <w:t>Packet Replication and Detection Carry-On Information</w:t>
            </w:r>
          </w:p>
        </w:tc>
        <w:tc>
          <w:tcPr>
            <w:tcW w:w="1524" w:type="pct"/>
            <w:hideMark/>
          </w:tcPr>
          <w:p w14:paraId="59C74D8C" w14:textId="77777777" w:rsidR="00622A11" w:rsidRPr="00441CD0" w:rsidRDefault="00622A11" w:rsidP="00F60086">
            <w:pPr>
              <w:pStyle w:val="TAL"/>
            </w:pPr>
            <w:r w:rsidRPr="00441CD0">
              <w:t>Extendable / Clause</w:t>
            </w:r>
            <w:r>
              <w:t> </w:t>
            </w:r>
            <w:r w:rsidRPr="00441CD0">
              <w:t>8.2.130</w:t>
            </w:r>
          </w:p>
        </w:tc>
        <w:tc>
          <w:tcPr>
            <w:tcW w:w="751" w:type="pct"/>
            <w:hideMark/>
          </w:tcPr>
          <w:p w14:paraId="4DF6D005" w14:textId="77777777" w:rsidR="00622A11" w:rsidRPr="00441CD0" w:rsidRDefault="00622A11" w:rsidP="00F60086">
            <w:pPr>
              <w:pStyle w:val="TAC"/>
              <w:rPr>
                <w:lang w:val="de-DE"/>
              </w:rPr>
            </w:pPr>
            <w:r w:rsidRPr="00441CD0">
              <w:rPr>
                <w:lang w:val="de-DE"/>
              </w:rPr>
              <w:t>1</w:t>
            </w:r>
          </w:p>
        </w:tc>
      </w:tr>
      <w:tr w:rsidR="00622A11" w:rsidRPr="00441CD0" w14:paraId="3990DEFB" w14:textId="77777777" w:rsidTr="00F60086">
        <w:tc>
          <w:tcPr>
            <w:tcW w:w="846" w:type="pct"/>
            <w:hideMark/>
          </w:tcPr>
          <w:p w14:paraId="148D0808" w14:textId="77777777" w:rsidR="00622A11" w:rsidRPr="00441CD0" w:rsidRDefault="00622A11" w:rsidP="00F60086">
            <w:pPr>
              <w:pStyle w:val="TAC"/>
              <w:rPr>
                <w:lang w:val="sv-SE"/>
              </w:rPr>
            </w:pPr>
            <w:r w:rsidRPr="00441CD0">
              <w:rPr>
                <w:lang w:val="sv-SE"/>
              </w:rPr>
              <w:t>180</w:t>
            </w:r>
          </w:p>
        </w:tc>
        <w:tc>
          <w:tcPr>
            <w:tcW w:w="1879" w:type="pct"/>
            <w:hideMark/>
          </w:tcPr>
          <w:p w14:paraId="0179CE63" w14:textId="77777777" w:rsidR="00622A11" w:rsidRPr="00441CD0" w:rsidRDefault="00622A11" w:rsidP="00F60086">
            <w:pPr>
              <w:pStyle w:val="TAL"/>
              <w:rPr>
                <w:lang w:val="x-none"/>
              </w:rPr>
            </w:pPr>
            <w:r w:rsidRPr="00441CD0">
              <w:t>SMF Set ID</w:t>
            </w:r>
          </w:p>
        </w:tc>
        <w:tc>
          <w:tcPr>
            <w:tcW w:w="1524" w:type="pct"/>
            <w:hideMark/>
          </w:tcPr>
          <w:p w14:paraId="38EF5746" w14:textId="77777777" w:rsidR="00622A11" w:rsidRPr="00441CD0" w:rsidRDefault="00622A11" w:rsidP="00F60086">
            <w:pPr>
              <w:pStyle w:val="TAL"/>
            </w:pPr>
            <w:r w:rsidRPr="00441CD0">
              <w:t>Extendable / Clause</w:t>
            </w:r>
            <w:r>
              <w:t> </w:t>
            </w:r>
            <w:r w:rsidRPr="00441CD0">
              <w:t>8.2.131</w:t>
            </w:r>
          </w:p>
        </w:tc>
        <w:tc>
          <w:tcPr>
            <w:tcW w:w="751" w:type="pct"/>
            <w:hideMark/>
          </w:tcPr>
          <w:p w14:paraId="50F3F1D2" w14:textId="77777777" w:rsidR="00622A11" w:rsidRPr="00441CD0" w:rsidRDefault="00622A11" w:rsidP="00F60086">
            <w:pPr>
              <w:pStyle w:val="TAC"/>
              <w:rPr>
                <w:lang w:val="sv-SE"/>
              </w:rPr>
            </w:pPr>
            <w:r w:rsidRPr="00441CD0">
              <w:rPr>
                <w:lang w:val="de-DE"/>
              </w:rPr>
              <w:t>Not applicable</w:t>
            </w:r>
          </w:p>
        </w:tc>
      </w:tr>
      <w:tr w:rsidR="00622A11" w:rsidRPr="00441CD0" w14:paraId="04F83CBF" w14:textId="77777777" w:rsidTr="00F60086">
        <w:tc>
          <w:tcPr>
            <w:tcW w:w="846" w:type="pct"/>
            <w:hideMark/>
          </w:tcPr>
          <w:p w14:paraId="05C706EC" w14:textId="77777777" w:rsidR="00622A11" w:rsidRPr="00441CD0" w:rsidRDefault="00622A11" w:rsidP="00F60086">
            <w:pPr>
              <w:pStyle w:val="TAC"/>
              <w:rPr>
                <w:lang w:val="sv-SE"/>
              </w:rPr>
            </w:pPr>
            <w:r w:rsidRPr="00441CD0">
              <w:t>181</w:t>
            </w:r>
          </w:p>
        </w:tc>
        <w:tc>
          <w:tcPr>
            <w:tcW w:w="1879" w:type="pct"/>
            <w:hideMark/>
          </w:tcPr>
          <w:p w14:paraId="3F614701" w14:textId="77777777" w:rsidR="00622A11" w:rsidRPr="00441CD0" w:rsidRDefault="00622A11" w:rsidP="00F60086">
            <w:pPr>
              <w:pStyle w:val="TAL"/>
              <w:rPr>
                <w:lang w:val="x-none"/>
              </w:rPr>
            </w:pPr>
            <w:r w:rsidRPr="00441CD0">
              <w:rPr>
                <w:lang w:eastAsia="zh-CN"/>
              </w:rPr>
              <w:t>Quota Validity Time</w:t>
            </w:r>
          </w:p>
        </w:tc>
        <w:tc>
          <w:tcPr>
            <w:tcW w:w="1524" w:type="pct"/>
            <w:hideMark/>
          </w:tcPr>
          <w:p w14:paraId="11EDBED8" w14:textId="77777777" w:rsidR="00622A11" w:rsidRPr="00441CD0" w:rsidRDefault="00622A11" w:rsidP="00F60086">
            <w:pPr>
              <w:pStyle w:val="TAL"/>
            </w:pPr>
            <w:r w:rsidRPr="00441CD0">
              <w:t>Extendable / Clause</w:t>
            </w:r>
            <w:r>
              <w:t> </w:t>
            </w:r>
            <w:r w:rsidRPr="00441CD0">
              <w:t>8.2.132</w:t>
            </w:r>
          </w:p>
        </w:tc>
        <w:tc>
          <w:tcPr>
            <w:tcW w:w="751" w:type="pct"/>
            <w:hideMark/>
          </w:tcPr>
          <w:p w14:paraId="68BF10E6" w14:textId="77777777" w:rsidR="00622A11" w:rsidRPr="00441CD0" w:rsidRDefault="00622A11" w:rsidP="00F60086">
            <w:pPr>
              <w:pStyle w:val="TAC"/>
              <w:rPr>
                <w:lang w:val="de-DE"/>
              </w:rPr>
            </w:pPr>
            <w:r w:rsidRPr="00441CD0">
              <w:rPr>
                <w:lang w:val="fr-FR" w:eastAsia="zh-CN"/>
              </w:rPr>
              <w:t>4</w:t>
            </w:r>
          </w:p>
        </w:tc>
      </w:tr>
      <w:tr w:rsidR="00622A11" w:rsidRPr="00441CD0" w14:paraId="410C705C" w14:textId="77777777" w:rsidTr="00F60086">
        <w:tc>
          <w:tcPr>
            <w:tcW w:w="846" w:type="pct"/>
          </w:tcPr>
          <w:p w14:paraId="423F2229" w14:textId="77777777" w:rsidR="00622A11" w:rsidRPr="00441CD0" w:rsidRDefault="00622A11" w:rsidP="00F60086">
            <w:pPr>
              <w:pStyle w:val="TAC"/>
              <w:rPr>
                <w:lang w:val="fr-FR"/>
              </w:rPr>
            </w:pPr>
            <w:r w:rsidRPr="00441CD0">
              <w:rPr>
                <w:lang w:val="fr-FR"/>
              </w:rPr>
              <w:t>182</w:t>
            </w:r>
          </w:p>
        </w:tc>
        <w:tc>
          <w:tcPr>
            <w:tcW w:w="1879" w:type="pct"/>
          </w:tcPr>
          <w:p w14:paraId="0B0E5045" w14:textId="77777777" w:rsidR="00622A11" w:rsidRPr="00441CD0" w:rsidRDefault="00622A11" w:rsidP="00F60086">
            <w:pPr>
              <w:pStyle w:val="TAL"/>
              <w:rPr>
                <w:lang w:val="fr-FR" w:eastAsia="zh-CN"/>
              </w:rPr>
            </w:pPr>
            <w:r w:rsidRPr="00441CD0">
              <w:rPr>
                <w:lang w:val="fr-FR"/>
              </w:rPr>
              <w:t>Number of Reports</w:t>
            </w:r>
          </w:p>
        </w:tc>
        <w:tc>
          <w:tcPr>
            <w:tcW w:w="1524" w:type="pct"/>
          </w:tcPr>
          <w:p w14:paraId="3F2A2495" w14:textId="77777777" w:rsidR="00622A11" w:rsidRPr="00441CD0" w:rsidRDefault="00622A11" w:rsidP="00F60086">
            <w:pPr>
              <w:pStyle w:val="TAL"/>
              <w:rPr>
                <w:lang w:val="fr-FR"/>
              </w:rPr>
            </w:pPr>
            <w:r w:rsidRPr="00441CD0">
              <w:rPr>
                <w:lang w:val="fr-FR"/>
              </w:rPr>
              <w:t>Fixed / Clause</w:t>
            </w:r>
            <w:r>
              <w:rPr>
                <w:lang w:val="fr-FR"/>
              </w:rPr>
              <w:t> </w:t>
            </w:r>
            <w:r w:rsidRPr="00441CD0">
              <w:rPr>
                <w:lang w:val="fr-FR"/>
              </w:rPr>
              <w:t>8.2.133</w:t>
            </w:r>
          </w:p>
        </w:tc>
        <w:tc>
          <w:tcPr>
            <w:tcW w:w="751" w:type="pct"/>
          </w:tcPr>
          <w:p w14:paraId="4ECA46D6" w14:textId="77777777" w:rsidR="00622A11" w:rsidRPr="00441CD0" w:rsidRDefault="00622A11" w:rsidP="00F60086">
            <w:pPr>
              <w:pStyle w:val="TAC"/>
              <w:rPr>
                <w:lang w:val="fr-FR" w:eastAsia="zh-CN"/>
              </w:rPr>
            </w:pPr>
            <w:r w:rsidRPr="00441CD0">
              <w:rPr>
                <w:lang w:val="de-DE"/>
              </w:rPr>
              <w:t>2</w:t>
            </w:r>
          </w:p>
        </w:tc>
      </w:tr>
      <w:tr w:rsidR="00622A11" w:rsidRPr="00441CD0" w14:paraId="5949C394" w14:textId="77777777" w:rsidTr="00F60086">
        <w:tc>
          <w:tcPr>
            <w:tcW w:w="846" w:type="pct"/>
          </w:tcPr>
          <w:p w14:paraId="153F537D" w14:textId="77777777" w:rsidR="00622A11" w:rsidRPr="00441CD0" w:rsidRDefault="00622A11" w:rsidP="00F60086">
            <w:pPr>
              <w:pStyle w:val="TAC"/>
              <w:rPr>
                <w:lang w:val="sv-SE"/>
              </w:rPr>
            </w:pPr>
            <w:r w:rsidRPr="00441CD0">
              <w:rPr>
                <w:lang w:val="sv-SE"/>
              </w:rPr>
              <w:lastRenderedPageBreak/>
              <w:t>183</w:t>
            </w:r>
          </w:p>
        </w:tc>
        <w:tc>
          <w:tcPr>
            <w:tcW w:w="1879" w:type="pct"/>
          </w:tcPr>
          <w:p w14:paraId="3972A2A0" w14:textId="77777777" w:rsidR="00622A11" w:rsidRPr="00441CD0" w:rsidRDefault="00622A11" w:rsidP="00F60086">
            <w:pPr>
              <w:pStyle w:val="TAL"/>
              <w:rPr>
                <w:lang w:val="fr-FR"/>
              </w:rPr>
            </w:pPr>
            <w:r w:rsidRPr="00441CD0">
              <w:rPr>
                <w:lang w:val="fr-FR"/>
              </w:rPr>
              <w:t>PFCP Session Retention Information (within PFCP Association Setup Request)</w:t>
            </w:r>
          </w:p>
        </w:tc>
        <w:tc>
          <w:tcPr>
            <w:tcW w:w="1524" w:type="pct"/>
          </w:tcPr>
          <w:p w14:paraId="7DD5A126" w14:textId="77777777" w:rsidR="00622A11" w:rsidRPr="00441CD0" w:rsidRDefault="00622A11" w:rsidP="00F60086">
            <w:pPr>
              <w:pStyle w:val="TAL"/>
              <w:rPr>
                <w:lang w:val="fr-FR"/>
              </w:rPr>
            </w:pPr>
            <w:r w:rsidRPr="00441CD0">
              <w:rPr>
                <w:lang w:val="fr-FR"/>
              </w:rPr>
              <w:t>Extendable / Table 7.4.4.1-2</w:t>
            </w:r>
          </w:p>
        </w:tc>
        <w:tc>
          <w:tcPr>
            <w:tcW w:w="751" w:type="pct"/>
          </w:tcPr>
          <w:p w14:paraId="07942485" w14:textId="77777777" w:rsidR="00622A11" w:rsidRPr="00441CD0" w:rsidRDefault="00622A11" w:rsidP="00F60086">
            <w:pPr>
              <w:pStyle w:val="TAC"/>
              <w:rPr>
                <w:lang w:val="de-DE"/>
              </w:rPr>
            </w:pPr>
            <w:r w:rsidRPr="00441CD0">
              <w:rPr>
                <w:lang w:val="fr-FR" w:eastAsia="zh-CN"/>
              </w:rPr>
              <w:t>1</w:t>
            </w:r>
          </w:p>
        </w:tc>
      </w:tr>
      <w:tr w:rsidR="00622A11" w:rsidRPr="00441CD0" w14:paraId="3ADAD69D" w14:textId="77777777" w:rsidTr="00F60086">
        <w:tc>
          <w:tcPr>
            <w:tcW w:w="846" w:type="pct"/>
          </w:tcPr>
          <w:p w14:paraId="7DE0E69E" w14:textId="77777777" w:rsidR="00622A11" w:rsidRPr="00441CD0" w:rsidRDefault="00622A11" w:rsidP="00F60086">
            <w:pPr>
              <w:pStyle w:val="TAC"/>
              <w:rPr>
                <w:lang w:val="sv-SE"/>
              </w:rPr>
            </w:pPr>
            <w:r w:rsidRPr="00441CD0">
              <w:rPr>
                <w:lang w:val="sv-SE"/>
              </w:rPr>
              <w:t>184</w:t>
            </w:r>
          </w:p>
        </w:tc>
        <w:tc>
          <w:tcPr>
            <w:tcW w:w="1879" w:type="pct"/>
          </w:tcPr>
          <w:p w14:paraId="37FC4425" w14:textId="77777777" w:rsidR="00622A11" w:rsidRPr="00441CD0" w:rsidRDefault="00622A11" w:rsidP="00F60086">
            <w:pPr>
              <w:pStyle w:val="TAL"/>
              <w:rPr>
                <w:lang w:val="fr-FR"/>
              </w:rPr>
            </w:pPr>
            <w:r w:rsidRPr="00441CD0">
              <w:rPr>
                <w:lang w:val="fr-FR"/>
              </w:rPr>
              <w:t>PFCPASRsp-Flags</w:t>
            </w:r>
          </w:p>
        </w:tc>
        <w:tc>
          <w:tcPr>
            <w:tcW w:w="1524" w:type="pct"/>
          </w:tcPr>
          <w:p w14:paraId="63CF05F2" w14:textId="77777777" w:rsidR="00622A11" w:rsidRPr="00441CD0" w:rsidRDefault="00622A11" w:rsidP="00F60086">
            <w:pPr>
              <w:pStyle w:val="TAL"/>
              <w:rPr>
                <w:lang w:val="fr-FR"/>
              </w:rPr>
            </w:pPr>
            <w:r w:rsidRPr="00441CD0">
              <w:rPr>
                <w:lang w:val="fr-FR"/>
              </w:rPr>
              <w:t>Extendable / Clause</w:t>
            </w:r>
            <w:r>
              <w:rPr>
                <w:lang w:val="fr-FR"/>
              </w:rPr>
              <w:t> </w:t>
            </w:r>
            <w:r w:rsidRPr="00441CD0">
              <w:rPr>
                <w:lang w:val="fr-FR"/>
              </w:rPr>
              <w:t>8.2.134</w:t>
            </w:r>
          </w:p>
        </w:tc>
        <w:tc>
          <w:tcPr>
            <w:tcW w:w="751" w:type="pct"/>
          </w:tcPr>
          <w:p w14:paraId="18241232" w14:textId="77777777" w:rsidR="00622A11" w:rsidRPr="00441CD0" w:rsidRDefault="00622A11" w:rsidP="00F60086">
            <w:pPr>
              <w:pStyle w:val="TAC"/>
              <w:rPr>
                <w:lang w:val="de-DE"/>
              </w:rPr>
            </w:pPr>
            <w:r w:rsidRPr="00441CD0">
              <w:rPr>
                <w:lang w:val="fr-FR" w:eastAsia="zh-CN"/>
              </w:rPr>
              <w:t>1</w:t>
            </w:r>
          </w:p>
        </w:tc>
      </w:tr>
      <w:tr w:rsidR="00622A11" w:rsidRPr="00441CD0" w14:paraId="67349C0A" w14:textId="77777777" w:rsidTr="00F60086">
        <w:tc>
          <w:tcPr>
            <w:tcW w:w="846" w:type="pct"/>
          </w:tcPr>
          <w:p w14:paraId="786825B1" w14:textId="77777777" w:rsidR="00622A11" w:rsidRPr="00441CD0" w:rsidRDefault="00622A11" w:rsidP="00F60086">
            <w:pPr>
              <w:pStyle w:val="TAC"/>
              <w:rPr>
                <w:lang w:val="sv-SE"/>
              </w:rPr>
            </w:pPr>
            <w:r w:rsidRPr="00441CD0">
              <w:rPr>
                <w:lang w:val="sv-SE"/>
              </w:rPr>
              <w:t>185</w:t>
            </w:r>
          </w:p>
        </w:tc>
        <w:tc>
          <w:tcPr>
            <w:tcW w:w="1879" w:type="pct"/>
          </w:tcPr>
          <w:p w14:paraId="4E7ADD47" w14:textId="77777777" w:rsidR="00622A11" w:rsidRPr="00441CD0" w:rsidRDefault="00622A11" w:rsidP="00F60086">
            <w:pPr>
              <w:pStyle w:val="TAL"/>
              <w:rPr>
                <w:lang w:val="fr-FR"/>
              </w:rPr>
            </w:pPr>
            <w:r w:rsidRPr="00441CD0">
              <w:rPr>
                <w:lang w:val="fr-FR"/>
              </w:rPr>
              <w:t>CP PFCP Entity IP Address</w:t>
            </w:r>
          </w:p>
        </w:tc>
        <w:tc>
          <w:tcPr>
            <w:tcW w:w="1524" w:type="pct"/>
          </w:tcPr>
          <w:p w14:paraId="5A87CEDF" w14:textId="77777777" w:rsidR="00622A11" w:rsidRPr="00441CD0" w:rsidRDefault="00622A11" w:rsidP="00F60086">
            <w:pPr>
              <w:pStyle w:val="TAL"/>
              <w:rPr>
                <w:lang w:val="fr-FR"/>
              </w:rPr>
            </w:pPr>
            <w:r w:rsidRPr="00441CD0">
              <w:rPr>
                <w:lang w:val="fr-FR"/>
              </w:rPr>
              <w:t>Extendable / Clause</w:t>
            </w:r>
            <w:r>
              <w:rPr>
                <w:lang w:val="fr-FR"/>
              </w:rPr>
              <w:t> </w:t>
            </w:r>
            <w:r w:rsidRPr="00441CD0">
              <w:rPr>
                <w:lang w:val="fr-FR"/>
              </w:rPr>
              <w:t>8.2.135</w:t>
            </w:r>
          </w:p>
        </w:tc>
        <w:tc>
          <w:tcPr>
            <w:tcW w:w="751" w:type="pct"/>
          </w:tcPr>
          <w:p w14:paraId="2718384D" w14:textId="77777777" w:rsidR="00622A11" w:rsidRPr="00441CD0" w:rsidRDefault="00622A11" w:rsidP="00F60086">
            <w:pPr>
              <w:pStyle w:val="TAC"/>
              <w:rPr>
                <w:lang w:val="de-DE"/>
              </w:rPr>
            </w:pPr>
            <w:r w:rsidRPr="00441CD0">
              <w:rPr>
                <w:lang w:val="fr-FR" w:eastAsia="zh-CN"/>
              </w:rPr>
              <w:t>1</w:t>
            </w:r>
          </w:p>
        </w:tc>
      </w:tr>
      <w:tr w:rsidR="00622A11" w:rsidRPr="00441CD0" w14:paraId="311BC43D" w14:textId="77777777" w:rsidTr="00F60086">
        <w:tc>
          <w:tcPr>
            <w:tcW w:w="846" w:type="pct"/>
          </w:tcPr>
          <w:p w14:paraId="68532311" w14:textId="77777777" w:rsidR="00622A11" w:rsidRPr="00441CD0" w:rsidRDefault="00622A11" w:rsidP="00F60086">
            <w:pPr>
              <w:pStyle w:val="TAC"/>
              <w:rPr>
                <w:lang w:val="fr-FR"/>
              </w:rPr>
            </w:pPr>
            <w:r w:rsidRPr="00441CD0">
              <w:rPr>
                <w:lang w:val="fr-FR"/>
              </w:rPr>
              <w:t>186</w:t>
            </w:r>
          </w:p>
        </w:tc>
        <w:tc>
          <w:tcPr>
            <w:tcW w:w="1879" w:type="pct"/>
          </w:tcPr>
          <w:p w14:paraId="5875318B" w14:textId="77777777" w:rsidR="00622A11" w:rsidRPr="00441CD0" w:rsidRDefault="00622A11" w:rsidP="00F60086">
            <w:pPr>
              <w:pStyle w:val="TAL"/>
              <w:rPr>
                <w:lang w:val="fr-FR" w:eastAsia="zh-CN"/>
              </w:rPr>
            </w:pPr>
            <w:r w:rsidRPr="00441CD0">
              <w:rPr>
                <w:lang w:val="fr-FR"/>
              </w:rPr>
              <w:t>PFCPSEReq-Flags</w:t>
            </w:r>
          </w:p>
        </w:tc>
        <w:tc>
          <w:tcPr>
            <w:tcW w:w="1524" w:type="pct"/>
          </w:tcPr>
          <w:p w14:paraId="22FA90B1" w14:textId="77777777" w:rsidR="00622A11" w:rsidRPr="00441CD0" w:rsidRDefault="00622A11" w:rsidP="00F60086">
            <w:pPr>
              <w:pStyle w:val="TAL"/>
              <w:rPr>
                <w:lang w:val="fr-FR"/>
              </w:rPr>
            </w:pPr>
            <w:r w:rsidRPr="00441CD0">
              <w:rPr>
                <w:lang w:val="fr-FR"/>
              </w:rPr>
              <w:t>Extendable / Clause</w:t>
            </w:r>
            <w:r>
              <w:rPr>
                <w:lang w:val="fr-FR"/>
              </w:rPr>
              <w:t> </w:t>
            </w:r>
            <w:r w:rsidRPr="00441CD0">
              <w:rPr>
                <w:lang w:val="fr-FR"/>
              </w:rPr>
              <w:t>8.2.136</w:t>
            </w:r>
          </w:p>
        </w:tc>
        <w:tc>
          <w:tcPr>
            <w:tcW w:w="751" w:type="pct"/>
          </w:tcPr>
          <w:p w14:paraId="018D9F0F" w14:textId="77777777" w:rsidR="00622A11" w:rsidRPr="00441CD0" w:rsidRDefault="00622A11" w:rsidP="00F60086">
            <w:pPr>
              <w:pStyle w:val="TAC"/>
              <w:rPr>
                <w:lang w:val="fr-FR" w:eastAsia="zh-CN"/>
              </w:rPr>
            </w:pPr>
            <w:r w:rsidRPr="00441CD0">
              <w:rPr>
                <w:lang w:val="fr-FR" w:eastAsia="zh-CN"/>
              </w:rPr>
              <w:t>1</w:t>
            </w:r>
          </w:p>
        </w:tc>
      </w:tr>
      <w:tr w:rsidR="00622A11" w:rsidRPr="00441CD0" w14:paraId="4045BF8D" w14:textId="77777777" w:rsidTr="00F60086">
        <w:tc>
          <w:tcPr>
            <w:tcW w:w="846" w:type="pct"/>
          </w:tcPr>
          <w:p w14:paraId="11441E13" w14:textId="77777777" w:rsidR="00622A11" w:rsidRPr="00441CD0" w:rsidRDefault="00622A11" w:rsidP="00F60086">
            <w:pPr>
              <w:pStyle w:val="TAC"/>
              <w:rPr>
                <w:lang w:val="fr-FR"/>
              </w:rPr>
            </w:pPr>
            <w:r w:rsidRPr="00441CD0">
              <w:rPr>
                <w:lang w:val="fr-FR"/>
              </w:rPr>
              <w:t>187</w:t>
            </w:r>
          </w:p>
        </w:tc>
        <w:tc>
          <w:tcPr>
            <w:tcW w:w="1879" w:type="pct"/>
          </w:tcPr>
          <w:p w14:paraId="7D426992" w14:textId="77777777" w:rsidR="00622A11" w:rsidRPr="00441CD0" w:rsidRDefault="00622A11" w:rsidP="00F60086">
            <w:pPr>
              <w:pStyle w:val="TAL"/>
              <w:rPr>
                <w:lang w:val="fr-FR"/>
              </w:rPr>
            </w:pPr>
            <w:r w:rsidRPr="00441CD0">
              <w:rPr>
                <w:lang w:val="fr-FR"/>
              </w:rPr>
              <w:t>User Plane Path Recovery Report</w:t>
            </w:r>
          </w:p>
        </w:tc>
        <w:tc>
          <w:tcPr>
            <w:tcW w:w="1524" w:type="pct"/>
          </w:tcPr>
          <w:p w14:paraId="77D9041A" w14:textId="77777777" w:rsidR="00622A11" w:rsidRPr="00441CD0" w:rsidRDefault="00622A11" w:rsidP="00F60086">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5B7F5DFE" w14:textId="77777777" w:rsidR="00622A11" w:rsidRPr="00441CD0" w:rsidRDefault="00622A11" w:rsidP="00F60086">
            <w:pPr>
              <w:pStyle w:val="TAC"/>
              <w:rPr>
                <w:lang w:val="fr-FR"/>
              </w:rPr>
            </w:pPr>
            <w:r w:rsidRPr="00441CD0">
              <w:rPr>
                <w:lang w:val="de-DE"/>
              </w:rPr>
              <w:t>Not Applicable</w:t>
            </w:r>
          </w:p>
        </w:tc>
      </w:tr>
      <w:tr w:rsidR="00622A11" w:rsidRPr="00441CD0" w14:paraId="1A773511" w14:textId="77777777" w:rsidTr="00F60086">
        <w:tc>
          <w:tcPr>
            <w:tcW w:w="846" w:type="pct"/>
          </w:tcPr>
          <w:p w14:paraId="4ED25BBD" w14:textId="77777777" w:rsidR="00622A11" w:rsidRPr="00441CD0" w:rsidRDefault="00622A11" w:rsidP="00F60086">
            <w:pPr>
              <w:pStyle w:val="TAC"/>
              <w:rPr>
                <w:lang w:val="sv-SE"/>
              </w:rPr>
            </w:pPr>
            <w:r w:rsidRPr="00441CD0">
              <w:rPr>
                <w:lang w:val="sv-SE"/>
              </w:rPr>
              <w:t>188</w:t>
            </w:r>
          </w:p>
        </w:tc>
        <w:tc>
          <w:tcPr>
            <w:tcW w:w="1879" w:type="pct"/>
          </w:tcPr>
          <w:p w14:paraId="7716417E" w14:textId="77777777" w:rsidR="00622A11" w:rsidRPr="00441CD0" w:rsidRDefault="00622A11" w:rsidP="00F60086">
            <w:pPr>
              <w:pStyle w:val="TAL"/>
              <w:rPr>
                <w:lang w:val="fr-FR"/>
              </w:rPr>
            </w:pPr>
            <w:r w:rsidRPr="00441CD0">
              <w:rPr>
                <w:lang w:val="fr-FR"/>
              </w:rPr>
              <w:t>IP Multicast Addressing Info within PFCP Session Establishment Request</w:t>
            </w:r>
          </w:p>
        </w:tc>
        <w:tc>
          <w:tcPr>
            <w:tcW w:w="1524" w:type="pct"/>
          </w:tcPr>
          <w:p w14:paraId="2BDB64D4" w14:textId="77777777" w:rsidR="00622A11" w:rsidRPr="00441CD0" w:rsidRDefault="00622A11" w:rsidP="00F60086">
            <w:pPr>
              <w:pStyle w:val="TAL"/>
              <w:rPr>
                <w:lang w:val="fr-FR"/>
              </w:rPr>
            </w:pPr>
            <w:r w:rsidRPr="00441CD0">
              <w:rPr>
                <w:lang w:val="fr-FR"/>
              </w:rPr>
              <w:t>Extendable / Clause</w:t>
            </w:r>
            <w:r>
              <w:rPr>
                <w:lang w:val="fr-FR"/>
              </w:rPr>
              <w:t> </w:t>
            </w:r>
            <w:r w:rsidRPr="00441CD0">
              <w:rPr>
                <w:lang w:val="fr-FR"/>
              </w:rPr>
              <w:t>7.5.2.2-4</w:t>
            </w:r>
          </w:p>
        </w:tc>
        <w:tc>
          <w:tcPr>
            <w:tcW w:w="751" w:type="pct"/>
          </w:tcPr>
          <w:p w14:paraId="1AB7DBC8" w14:textId="77777777" w:rsidR="00622A11" w:rsidRPr="00441CD0" w:rsidRDefault="00622A11" w:rsidP="00F60086">
            <w:pPr>
              <w:pStyle w:val="TAC"/>
              <w:rPr>
                <w:lang w:val="de-DE"/>
              </w:rPr>
            </w:pPr>
            <w:r w:rsidRPr="00441CD0">
              <w:rPr>
                <w:lang w:val="fr-FR"/>
              </w:rPr>
              <w:t>Not Applicable</w:t>
            </w:r>
          </w:p>
        </w:tc>
      </w:tr>
      <w:tr w:rsidR="00622A11" w:rsidRPr="00441CD0" w14:paraId="57EB800F" w14:textId="77777777" w:rsidTr="00F60086">
        <w:tc>
          <w:tcPr>
            <w:tcW w:w="846" w:type="pct"/>
          </w:tcPr>
          <w:p w14:paraId="6A3B837F" w14:textId="77777777" w:rsidR="00622A11" w:rsidRPr="00441CD0" w:rsidRDefault="00622A11" w:rsidP="00F60086">
            <w:pPr>
              <w:pStyle w:val="TAC"/>
              <w:rPr>
                <w:lang w:val="sv-SE"/>
              </w:rPr>
            </w:pPr>
            <w:r w:rsidRPr="00441CD0">
              <w:rPr>
                <w:lang w:val="sv-SE"/>
              </w:rPr>
              <w:t>189</w:t>
            </w:r>
          </w:p>
        </w:tc>
        <w:tc>
          <w:tcPr>
            <w:tcW w:w="1879" w:type="pct"/>
          </w:tcPr>
          <w:p w14:paraId="0830936E" w14:textId="77777777" w:rsidR="00622A11" w:rsidRPr="00441CD0" w:rsidRDefault="00622A11" w:rsidP="00F60086">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4A9492D7" w14:textId="77777777" w:rsidR="00622A11" w:rsidRPr="00441CD0" w:rsidRDefault="00622A11" w:rsidP="00F60086">
            <w:pPr>
              <w:pStyle w:val="TAL"/>
              <w:rPr>
                <w:lang w:val="fr-FR"/>
              </w:rPr>
            </w:pPr>
            <w:r w:rsidRPr="00441CD0">
              <w:rPr>
                <w:lang w:val="fr-FR"/>
              </w:rPr>
              <w:t>Extendable / Table 7.5.8.3-4</w:t>
            </w:r>
          </w:p>
        </w:tc>
        <w:tc>
          <w:tcPr>
            <w:tcW w:w="751" w:type="pct"/>
          </w:tcPr>
          <w:p w14:paraId="40D21E91" w14:textId="77777777" w:rsidR="00622A11" w:rsidRPr="00441CD0" w:rsidRDefault="00622A11" w:rsidP="00F60086">
            <w:pPr>
              <w:pStyle w:val="TAC"/>
              <w:rPr>
                <w:lang w:val="de-DE"/>
              </w:rPr>
            </w:pPr>
            <w:r w:rsidRPr="00441CD0">
              <w:rPr>
                <w:lang w:val="fr-FR"/>
              </w:rPr>
              <w:t>Not Applicable</w:t>
            </w:r>
          </w:p>
        </w:tc>
      </w:tr>
      <w:tr w:rsidR="00622A11" w:rsidRPr="00441CD0" w14:paraId="6955E46E" w14:textId="77777777" w:rsidTr="00F60086">
        <w:tc>
          <w:tcPr>
            <w:tcW w:w="846" w:type="pct"/>
          </w:tcPr>
          <w:p w14:paraId="009CA20F" w14:textId="77777777" w:rsidR="00622A11" w:rsidRPr="00441CD0" w:rsidRDefault="00622A11" w:rsidP="00F60086">
            <w:pPr>
              <w:pStyle w:val="TAC"/>
              <w:rPr>
                <w:lang w:val="sv-SE"/>
              </w:rPr>
            </w:pPr>
            <w:r w:rsidRPr="00441CD0">
              <w:rPr>
                <w:lang w:val="sv-SE"/>
              </w:rPr>
              <w:t>190</w:t>
            </w:r>
          </w:p>
        </w:tc>
        <w:tc>
          <w:tcPr>
            <w:tcW w:w="1879" w:type="pct"/>
          </w:tcPr>
          <w:p w14:paraId="1401CE6D" w14:textId="77777777" w:rsidR="00622A11" w:rsidRPr="00441CD0" w:rsidRDefault="00622A11" w:rsidP="00F60086">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2458EF30" w14:textId="77777777" w:rsidR="00622A11" w:rsidRPr="00441CD0" w:rsidRDefault="00622A11" w:rsidP="00F60086">
            <w:pPr>
              <w:pStyle w:val="TAL"/>
              <w:rPr>
                <w:lang w:val="fr-FR"/>
              </w:rPr>
            </w:pPr>
            <w:r w:rsidRPr="00441CD0">
              <w:rPr>
                <w:lang w:val="fr-FR"/>
              </w:rPr>
              <w:t>Extendable / Table 7.5.8.3-5</w:t>
            </w:r>
          </w:p>
        </w:tc>
        <w:tc>
          <w:tcPr>
            <w:tcW w:w="751" w:type="pct"/>
          </w:tcPr>
          <w:p w14:paraId="02DCBD46" w14:textId="77777777" w:rsidR="00622A11" w:rsidRPr="00441CD0" w:rsidRDefault="00622A11" w:rsidP="00F60086">
            <w:pPr>
              <w:pStyle w:val="TAC"/>
              <w:rPr>
                <w:lang w:val="de-DE"/>
              </w:rPr>
            </w:pPr>
            <w:r w:rsidRPr="00441CD0">
              <w:rPr>
                <w:lang w:val="fr-FR"/>
              </w:rPr>
              <w:t>Not Applicable</w:t>
            </w:r>
          </w:p>
        </w:tc>
      </w:tr>
      <w:tr w:rsidR="00622A11" w:rsidRPr="00441CD0" w14:paraId="608ACF49" w14:textId="77777777" w:rsidTr="00F60086">
        <w:tc>
          <w:tcPr>
            <w:tcW w:w="846" w:type="pct"/>
          </w:tcPr>
          <w:p w14:paraId="1F2948CA" w14:textId="77777777" w:rsidR="00622A11" w:rsidRPr="00441CD0" w:rsidRDefault="00622A11" w:rsidP="00F60086">
            <w:pPr>
              <w:pStyle w:val="TAC"/>
              <w:rPr>
                <w:lang w:val="sv-SE"/>
              </w:rPr>
            </w:pPr>
            <w:r w:rsidRPr="00441CD0">
              <w:rPr>
                <w:lang w:val="sv-SE"/>
              </w:rPr>
              <w:t>191</w:t>
            </w:r>
          </w:p>
        </w:tc>
        <w:tc>
          <w:tcPr>
            <w:tcW w:w="1879" w:type="pct"/>
          </w:tcPr>
          <w:p w14:paraId="0DDA20A3" w14:textId="77777777" w:rsidR="00622A11" w:rsidRPr="00441CD0" w:rsidRDefault="00622A11" w:rsidP="00F60086">
            <w:pPr>
              <w:pStyle w:val="TAL"/>
              <w:rPr>
                <w:lang w:val="fr-FR"/>
              </w:rPr>
            </w:pPr>
            <w:r w:rsidRPr="00441CD0">
              <w:rPr>
                <w:lang w:val="fr-FR"/>
              </w:rPr>
              <w:t>IP Multicast Address</w:t>
            </w:r>
          </w:p>
        </w:tc>
        <w:tc>
          <w:tcPr>
            <w:tcW w:w="1524" w:type="pct"/>
          </w:tcPr>
          <w:p w14:paraId="0422C9FC" w14:textId="77777777" w:rsidR="00622A11" w:rsidRPr="00441CD0" w:rsidRDefault="00622A11" w:rsidP="00F60086">
            <w:pPr>
              <w:pStyle w:val="TAL"/>
              <w:rPr>
                <w:lang w:val="fr-FR"/>
              </w:rPr>
            </w:pPr>
            <w:r w:rsidRPr="00441CD0">
              <w:rPr>
                <w:lang w:val="fr-FR"/>
              </w:rPr>
              <w:t>Extendable / Clause</w:t>
            </w:r>
            <w:r>
              <w:rPr>
                <w:lang w:val="fr-FR"/>
              </w:rPr>
              <w:t> </w:t>
            </w:r>
            <w:r w:rsidRPr="00441CD0">
              <w:rPr>
                <w:lang w:val="fr-FR"/>
              </w:rPr>
              <w:t>8.2.137</w:t>
            </w:r>
          </w:p>
        </w:tc>
        <w:tc>
          <w:tcPr>
            <w:tcW w:w="751" w:type="pct"/>
          </w:tcPr>
          <w:p w14:paraId="45AB87F0" w14:textId="77777777" w:rsidR="00622A11" w:rsidRPr="00441CD0" w:rsidRDefault="00622A11" w:rsidP="00F60086">
            <w:pPr>
              <w:pStyle w:val="TAC"/>
              <w:rPr>
                <w:lang w:val="de-DE"/>
              </w:rPr>
            </w:pPr>
            <w:r w:rsidRPr="00441CD0">
              <w:rPr>
                <w:lang w:val="de-DE"/>
              </w:rPr>
              <w:t>1</w:t>
            </w:r>
          </w:p>
        </w:tc>
      </w:tr>
      <w:tr w:rsidR="00622A11" w:rsidRPr="00441CD0" w14:paraId="77585D63" w14:textId="77777777" w:rsidTr="00F60086">
        <w:tc>
          <w:tcPr>
            <w:tcW w:w="846" w:type="pct"/>
          </w:tcPr>
          <w:p w14:paraId="483F2033" w14:textId="77777777" w:rsidR="00622A11" w:rsidRPr="00441CD0" w:rsidRDefault="00622A11" w:rsidP="00F60086">
            <w:pPr>
              <w:pStyle w:val="TAC"/>
              <w:rPr>
                <w:lang w:val="sv-SE"/>
              </w:rPr>
            </w:pPr>
            <w:r w:rsidRPr="00441CD0">
              <w:rPr>
                <w:lang w:val="sv-SE"/>
              </w:rPr>
              <w:t>192</w:t>
            </w:r>
          </w:p>
        </w:tc>
        <w:tc>
          <w:tcPr>
            <w:tcW w:w="1879" w:type="pct"/>
          </w:tcPr>
          <w:p w14:paraId="38C327F5" w14:textId="77777777" w:rsidR="00622A11" w:rsidRPr="00441CD0" w:rsidRDefault="00622A11" w:rsidP="00F60086">
            <w:pPr>
              <w:pStyle w:val="TAL"/>
              <w:rPr>
                <w:lang w:val="fr-FR"/>
              </w:rPr>
            </w:pPr>
            <w:r w:rsidRPr="00441CD0">
              <w:rPr>
                <w:lang w:val="fr-FR"/>
              </w:rPr>
              <w:t>Source IP Address</w:t>
            </w:r>
          </w:p>
        </w:tc>
        <w:tc>
          <w:tcPr>
            <w:tcW w:w="1524" w:type="pct"/>
          </w:tcPr>
          <w:p w14:paraId="31E0BD45" w14:textId="77777777" w:rsidR="00622A11" w:rsidRPr="00441CD0" w:rsidRDefault="00622A11" w:rsidP="00F60086">
            <w:pPr>
              <w:pStyle w:val="TAL"/>
              <w:rPr>
                <w:lang w:val="fr-FR"/>
              </w:rPr>
            </w:pPr>
            <w:r w:rsidRPr="00441CD0">
              <w:rPr>
                <w:lang w:val="fr-FR"/>
              </w:rPr>
              <w:t>Extendable / Clause</w:t>
            </w:r>
            <w:r>
              <w:rPr>
                <w:lang w:val="fr-FR"/>
              </w:rPr>
              <w:t> </w:t>
            </w:r>
            <w:r w:rsidRPr="00441CD0">
              <w:rPr>
                <w:lang w:val="fr-FR"/>
              </w:rPr>
              <w:t>8.2.138</w:t>
            </w:r>
          </w:p>
        </w:tc>
        <w:tc>
          <w:tcPr>
            <w:tcW w:w="751" w:type="pct"/>
          </w:tcPr>
          <w:p w14:paraId="15C9BCB0" w14:textId="77777777" w:rsidR="00622A11" w:rsidRPr="00441CD0" w:rsidRDefault="00622A11" w:rsidP="00F60086">
            <w:pPr>
              <w:pStyle w:val="TAC"/>
              <w:rPr>
                <w:lang w:val="de-DE"/>
              </w:rPr>
            </w:pPr>
            <w:r w:rsidRPr="00441CD0">
              <w:rPr>
                <w:lang w:val="de-DE"/>
              </w:rPr>
              <w:t>1</w:t>
            </w:r>
          </w:p>
        </w:tc>
      </w:tr>
      <w:tr w:rsidR="00622A11" w:rsidRPr="00441CD0" w14:paraId="64CD63F0" w14:textId="77777777" w:rsidTr="00F60086">
        <w:tc>
          <w:tcPr>
            <w:tcW w:w="846" w:type="pct"/>
          </w:tcPr>
          <w:p w14:paraId="14039AAD" w14:textId="77777777" w:rsidR="00622A11" w:rsidRPr="00441CD0" w:rsidRDefault="00622A11" w:rsidP="00F60086">
            <w:pPr>
              <w:pStyle w:val="TAC"/>
              <w:rPr>
                <w:lang w:val="fr-FR"/>
              </w:rPr>
            </w:pPr>
            <w:r w:rsidRPr="00441CD0">
              <w:rPr>
                <w:lang w:val="fr-FR"/>
              </w:rPr>
              <w:t>193</w:t>
            </w:r>
          </w:p>
        </w:tc>
        <w:tc>
          <w:tcPr>
            <w:tcW w:w="1879" w:type="pct"/>
          </w:tcPr>
          <w:p w14:paraId="69518E20" w14:textId="77777777" w:rsidR="00622A11" w:rsidRPr="00441CD0" w:rsidRDefault="00622A11" w:rsidP="00F60086">
            <w:pPr>
              <w:pStyle w:val="TAL"/>
              <w:rPr>
                <w:lang w:val="fr-FR" w:eastAsia="zh-CN"/>
              </w:rPr>
            </w:pPr>
            <w:r w:rsidRPr="00441CD0">
              <w:rPr>
                <w:lang w:val="fr-FR"/>
              </w:rPr>
              <w:t>Packet Rate Status</w:t>
            </w:r>
          </w:p>
        </w:tc>
        <w:tc>
          <w:tcPr>
            <w:tcW w:w="1524" w:type="pct"/>
          </w:tcPr>
          <w:p w14:paraId="78C65310" w14:textId="77777777" w:rsidR="00622A11" w:rsidRPr="00441CD0" w:rsidRDefault="00622A11" w:rsidP="00F60086">
            <w:pPr>
              <w:pStyle w:val="TAL"/>
              <w:rPr>
                <w:lang w:val="fr-FR"/>
              </w:rPr>
            </w:pPr>
            <w:r w:rsidRPr="00441CD0">
              <w:rPr>
                <w:lang w:val="fr-FR"/>
              </w:rPr>
              <w:t>Extendable / Clause</w:t>
            </w:r>
            <w:r>
              <w:rPr>
                <w:lang w:val="fr-FR"/>
              </w:rPr>
              <w:t> </w:t>
            </w:r>
            <w:r w:rsidRPr="00441CD0">
              <w:rPr>
                <w:lang w:val="fr-FR"/>
              </w:rPr>
              <w:t>8.2.139</w:t>
            </w:r>
          </w:p>
        </w:tc>
        <w:tc>
          <w:tcPr>
            <w:tcW w:w="751" w:type="pct"/>
          </w:tcPr>
          <w:p w14:paraId="6B6D8D2A" w14:textId="77777777" w:rsidR="00622A11" w:rsidRPr="00441CD0" w:rsidRDefault="00622A11" w:rsidP="00F60086">
            <w:pPr>
              <w:pStyle w:val="TAC"/>
              <w:rPr>
                <w:lang w:val="fr-FR" w:eastAsia="zh-CN"/>
              </w:rPr>
            </w:pPr>
            <w:r w:rsidRPr="00441CD0">
              <w:rPr>
                <w:lang w:val="fr-FR" w:eastAsia="zh-CN"/>
              </w:rPr>
              <w:t>1</w:t>
            </w:r>
          </w:p>
        </w:tc>
      </w:tr>
      <w:tr w:rsidR="00622A11" w:rsidRPr="00441CD0" w14:paraId="645DA838" w14:textId="77777777" w:rsidTr="00F60086">
        <w:tc>
          <w:tcPr>
            <w:tcW w:w="846" w:type="pct"/>
          </w:tcPr>
          <w:p w14:paraId="367FECBE" w14:textId="77777777" w:rsidR="00622A11" w:rsidRPr="00441CD0" w:rsidRDefault="00622A11" w:rsidP="00F60086">
            <w:pPr>
              <w:pStyle w:val="TAC"/>
              <w:rPr>
                <w:lang w:val="sv-SE"/>
              </w:rPr>
            </w:pPr>
            <w:r w:rsidRPr="00441CD0">
              <w:rPr>
                <w:lang w:val="sv-SE"/>
              </w:rPr>
              <w:t>194</w:t>
            </w:r>
          </w:p>
        </w:tc>
        <w:tc>
          <w:tcPr>
            <w:tcW w:w="1879" w:type="pct"/>
          </w:tcPr>
          <w:p w14:paraId="64AA06D8" w14:textId="77777777" w:rsidR="00622A11" w:rsidRPr="00441CD0" w:rsidRDefault="00622A11" w:rsidP="00F60086">
            <w:pPr>
              <w:pStyle w:val="TAL"/>
              <w:rPr>
                <w:lang w:val="fr-FR"/>
              </w:rPr>
            </w:pPr>
            <w:r w:rsidRPr="00A85099">
              <w:rPr>
                <w:lang w:val="en-US"/>
              </w:rPr>
              <w:t>Create Bridge/Router Info</w:t>
            </w:r>
          </w:p>
        </w:tc>
        <w:tc>
          <w:tcPr>
            <w:tcW w:w="1524" w:type="pct"/>
          </w:tcPr>
          <w:p w14:paraId="69D573CB" w14:textId="77777777" w:rsidR="00622A11" w:rsidRPr="00441CD0" w:rsidRDefault="00622A11" w:rsidP="00F60086">
            <w:pPr>
              <w:pStyle w:val="TAL"/>
              <w:rPr>
                <w:lang w:val="fr-FR"/>
              </w:rPr>
            </w:pPr>
            <w:r w:rsidRPr="00441CD0">
              <w:rPr>
                <w:lang w:val="fr-FR"/>
              </w:rPr>
              <w:t>Extendable / Clause</w:t>
            </w:r>
            <w:r>
              <w:rPr>
                <w:lang w:val="fr-FR"/>
              </w:rPr>
              <w:t> </w:t>
            </w:r>
            <w:r w:rsidRPr="00441CD0">
              <w:rPr>
                <w:lang w:val="fr-FR"/>
              </w:rPr>
              <w:t>8.2.140</w:t>
            </w:r>
          </w:p>
        </w:tc>
        <w:tc>
          <w:tcPr>
            <w:tcW w:w="751" w:type="pct"/>
          </w:tcPr>
          <w:p w14:paraId="3CC81F18" w14:textId="77777777" w:rsidR="00622A11" w:rsidRPr="00441CD0" w:rsidRDefault="00622A11" w:rsidP="00F60086">
            <w:pPr>
              <w:pStyle w:val="TAC"/>
              <w:rPr>
                <w:lang w:val="sv-SE"/>
              </w:rPr>
            </w:pPr>
            <w:r w:rsidRPr="00441CD0">
              <w:rPr>
                <w:lang w:val="sv-SE"/>
              </w:rPr>
              <w:t>1</w:t>
            </w:r>
          </w:p>
        </w:tc>
      </w:tr>
      <w:tr w:rsidR="00622A11" w:rsidRPr="00441CD0" w14:paraId="66CFF2EF" w14:textId="77777777" w:rsidTr="00F60086">
        <w:tc>
          <w:tcPr>
            <w:tcW w:w="846" w:type="pct"/>
          </w:tcPr>
          <w:p w14:paraId="780B57A3" w14:textId="77777777" w:rsidR="00622A11" w:rsidRPr="00441CD0" w:rsidRDefault="00622A11" w:rsidP="00F60086">
            <w:pPr>
              <w:pStyle w:val="TAC"/>
              <w:rPr>
                <w:lang w:val="sv-SE"/>
              </w:rPr>
            </w:pPr>
            <w:r w:rsidRPr="00441CD0">
              <w:rPr>
                <w:lang w:val="sv-SE"/>
              </w:rPr>
              <w:t>195</w:t>
            </w:r>
          </w:p>
        </w:tc>
        <w:tc>
          <w:tcPr>
            <w:tcW w:w="1879" w:type="pct"/>
          </w:tcPr>
          <w:p w14:paraId="662E0C9C" w14:textId="77777777" w:rsidR="00622A11" w:rsidRPr="00441CD0" w:rsidRDefault="00622A11" w:rsidP="00F60086">
            <w:pPr>
              <w:pStyle w:val="TAL"/>
              <w:rPr>
                <w:lang w:val="fr-FR"/>
              </w:rPr>
            </w:pPr>
            <w:r w:rsidRPr="00A85099">
              <w:rPr>
                <w:lang w:val="en-US"/>
              </w:rPr>
              <w:t>Created Bridge/Router Info</w:t>
            </w:r>
          </w:p>
        </w:tc>
        <w:tc>
          <w:tcPr>
            <w:tcW w:w="1524" w:type="pct"/>
          </w:tcPr>
          <w:p w14:paraId="0FA6BB61" w14:textId="77777777" w:rsidR="00622A11" w:rsidRPr="00441CD0" w:rsidRDefault="00622A11" w:rsidP="00F60086">
            <w:pPr>
              <w:pStyle w:val="TAL"/>
              <w:rPr>
                <w:lang w:val="fr-FR"/>
              </w:rPr>
            </w:pPr>
            <w:r w:rsidRPr="00441CD0">
              <w:rPr>
                <w:lang w:val="fr-FR"/>
              </w:rPr>
              <w:t>Extendable / Table 7.5.3.6-1</w:t>
            </w:r>
          </w:p>
        </w:tc>
        <w:tc>
          <w:tcPr>
            <w:tcW w:w="751" w:type="pct"/>
          </w:tcPr>
          <w:p w14:paraId="0A6F31A3" w14:textId="77777777" w:rsidR="00622A11" w:rsidRPr="00441CD0" w:rsidRDefault="00622A11" w:rsidP="00F60086">
            <w:pPr>
              <w:pStyle w:val="TAC"/>
              <w:rPr>
                <w:lang w:val="sv-SE"/>
              </w:rPr>
            </w:pPr>
            <w:r w:rsidRPr="00441CD0">
              <w:rPr>
                <w:lang w:val="fr-FR"/>
              </w:rPr>
              <w:t>Not Applicable</w:t>
            </w:r>
          </w:p>
        </w:tc>
      </w:tr>
      <w:tr w:rsidR="00622A11" w:rsidRPr="00441CD0" w14:paraId="09AD4953" w14:textId="77777777" w:rsidTr="00F60086">
        <w:tc>
          <w:tcPr>
            <w:tcW w:w="846" w:type="pct"/>
          </w:tcPr>
          <w:p w14:paraId="52A7A7EB" w14:textId="77777777" w:rsidR="00622A11" w:rsidRPr="00441CD0" w:rsidRDefault="00622A11" w:rsidP="00F60086">
            <w:pPr>
              <w:pStyle w:val="TAC"/>
              <w:rPr>
                <w:lang w:val="sv-SE"/>
              </w:rPr>
            </w:pPr>
            <w:r w:rsidRPr="00441CD0">
              <w:rPr>
                <w:lang w:val="sv-SE"/>
              </w:rPr>
              <w:t>196</w:t>
            </w:r>
          </w:p>
        </w:tc>
        <w:tc>
          <w:tcPr>
            <w:tcW w:w="1879" w:type="pct"/>
          </w:tcPr>
          <w:p w14:paraId="04E1CE32" w14:textId="77777777" w:rsidR="00622A11" w:rsidRPr="00441CD0" w:rsidRDefault="00622A11" w:rsidP="00F60086">
            <w:pPr>
              <w:pStyle w:val="TAL"/>
              <w:rPr>
                <w:lang w:val="fr-FR"/>
              </w:rPr>
            </w:pPr>
            <w:r w:rsidRPr="00441CD0">
              <w:rPr>
                <w:lang w:val="fr-FR"/>
              </w:rPr>
              <w:t xml:space="preserve"> Port Number</w:t>
            </w:r>
          </w:p>
        </w:tc>
        <w:tc>
          <w:tcPr>
            <w:tcW w:w="1524" w:type="pct"/>
          </w:tcPr>
          <w:p w14:paraId="65B01640" w14:textId="77777777" w:rsidR="00622A11" w:rsidRPr="00441CD0" w:rsidRDefault="00622A11" w:rsidP="00F60086">
            <w:pPr>
              <w:pStyle w:val="TAL"/>
              <w:rPr>
                <w:lang w:val="fr-FR"/>
              </w:rPr>
            </w:pPr>
            <w:r w:rsidRPr="00441CD0">
              <w:rPr>
                <w:lang w:val="fr-FR"/>
              </w:rPr>
              <w:t>Fixed Length / Clause</w:t>
            </w:r>
            <w:r>
              <w:rPr>
                <w:lang w:val="fr-FR"/>
              </w:rPr>
              <w:t> </w:t>
            </w:r>
            <w:r w:rsidRPr="00441CD0">
              <w:rPr>
                <w:lang w:val="fr-FR"/>
              </w:rPr>
              <w:t>8.2.141</w:t>
            </w:r>
          </w:p>
        </w:tc>
        <w:tc>
          <w:tcPr>
            <w:tcW w:w="751" w:type="pct"/>
          </w:tcPr>
          <w:p w14:paraId="2F527708" w14:textId="77777777" w:rsidR="00622A11" w:rsidRPr="00441CD0" w:rsidRDefault="00622A11" w:rsidP="00F60086">
            <w:pPr>
              <w:pStyle w:val="TAC"/>
              <w:rPr>
                <w:lang w:val="sv-SE"/>
              </w:rPr>
            </w:pPr>
            <w:r w:rsidRPr="00441CD0">
              <w:rPr>
                <w:lang w:val="sv-SE"/>
              </w:rPr>
              <w:t>4</w:t>
            </w:r>
          </w:p>
        </w:tc>
      </w:tr>
      <w:tr w:rsidR="00622A11" w:rsidRPr="00441CD0" w14:paraId="46AD21DD" w14:textId="77777777" w:rsidTr="00F60086">
        <w:tc>
          <w:tcPr>
            <w:tcW w:w="846" w:type="pct"/>
          </w:tcPr>
          <w:p w14:paraId="57E29957" w14:textId="77777777" w:rsidR="00622A11" w:rsidRPr="00441CD0" w:rsidRDefault="00622A11" w:rsidP="00F60086">
            <w:pPr>
              <w:pStyle w:val="TAC"/>
              <w:rPr>
                <w:lang w:val="sv-SE"/>
              </w:rPr>
            </w:pPr>
            <w:r w:rsidRPr="00441CD0">
              <w:rPr>
                <w:lang w:val="sv-SE"/>
              </w:rPr>
              <w:t>197</w:t>
            </w:r>
          </w:p>
        </w:tc>
        <w:tc>
          <w:tcPr>
            <w:tcW w:w="1879" w:type="pct"/>
          </w:tcPr>
          <w:p w14:paraId="2B21948B" w14:textId="77777777" w:rsidR="00622A11" w:rsidRPr="00441CD0" w:rsidRDefault="00622A11" w:rsidP="00F60086">
            <w:pPr>
              <w:pStyle w:val="TAL"/>
              <w:rPr>
                <w:lang w:val="fr-FR"/>
              </w:rPr>
            </w:pPr>
            <w:r w:rsidRPr="00441CD0">
              <w:rPr>
                <w:lang w:val="fr-FR"/>
              </w:rPr>
              <w:t>NW-TT Port Number</w:t>
            </w:r>
          </w:p>
        </w:tc>
        <w:tc>
          <w:tcPr>
            <w:tcW w:w="1524" w:type="pct"/>
          </w:tcPr>
          <w:p w14:paraId="424C6E97" w14:textId="77777777" w:rsidR="00622A11" w:rsidRPr="00441CD0" w:rsidRDefault="00622A11" w:rsidP="00F60086">
            <w:pPr>
              <w:pStyle w:val="TAL"/>
              <w:rPr>
                <w:lang w:val="fr-FR"/>
              </w:rPr>
            </w:pPr>
            <w:r w:rsidRPr="00441CD0">
              <w:rPr>
                <w:lang w:val="fr-FR"/>
              </w:rPr>
              <w:t>Fixed Length / Clause</w:t>
            </w:r>
            <w:r>
              <w:rPr>
                <w:lang w:val="fr-FR"/>
              </w:rPr>
              <w:t> </w:t>
            </w:r>
            <w:r w:rsidRPr="00441CD0">
              <w:rPr>
                <w:lang w:val="fr-FR"/>
              </w:rPr>
              <w:t>8.2.142</w:t>
            </w:r>
          </w:p>
        </w:tc>
        <w:tc>
          <w:tcPr>
            <w:tcW w:w="751" w:type="pct"/>
          </w:tcPr>
          <w:p w14:paraId="093B6562" w14:textId="77777777" w:rsidR="00622A11" w:rsidRPr="00441CD0" w:rsidRDefault="00622A11" w:rsidP="00F60086">
            <w:pPr>
              <w:pStyle w:val="TAC"/>
              <w:rPr>
                <w:lang w:val="sv-SE"/>
              </w:rPr>
            </w:pPr>
            <w:r w:rsidRPr="00441CD0">
              <w:rPr>
                <w:lang w:val="sv-SE"/>
              </w:rPr>
              <w:t>4</w:t>
            </w:r>
          </w:p>
        </w:tc>
      </w:tr>
      <w:tr w:rsidR="00622A11" w:rsidRPr="00441CD0" w14:paraId="17B4BC33" w14:textId="77777777" w:rsidTr="00F60086">
        <w:tc>
          <w:tcPr>
            <w:tcW w:w="846" w:type="pct"/>
          </w:tcPr>
          <w:p w14:paraId="7AF8FD23" w14:textId="77777777" w:rsidR="00622A11" w:rsidRPr="00441CD0" w:rsidRDefault="00622A11" w:rsidP="00F60086">
            <w:pPr>
              <w:pStyle w:val="TAC"/>
              <w:rPr>
                <w:lang w:val="sv-SE"/>
              </w:rPr>
            </w:pPr>
            <w:r>
              <w:rPr>
                <w:lang w:val="sv-SE"/>
              </w:rPr>
              <w:t>198</w:t>
            </w:r>
          </w:p>
        </w:tc>
        <w:tc>
          <w:tcPr>
            <w:tcW w:w="1879" w:type="pct"/>
          </w:tcPr>
          <w:p w14:paraId="3D143076" w14:textId="77777777" w:rsidR="00622A11" w:rsidRPr="00441CD0" w:rsidRDefault="00622A11" w:rsidP="00F60086">
            <w:pPr>
              <w:pStyle w:val="TAL"/>
              <w:rPr>
                <w:lang w:val="fr-FR"/>
              </w:rPr>
            </w:pPr>
            <w:r>
              <w:rPr>
                <w:lang w:val="fr-FR"/>
              </w:rPr>
              <w:t xml:space="preserve">5GS </w:t>
            </w:r>
            <w:r>
              <w:rPr>
                <w:lang w:val="en-US"/>
              </w:rPr>
              <w:t>User Plane Node</w:t>
            </w:r>
            <w:r>
              <w:rPr>
                <w:lang w:val="fr-FR"/>
              </w:rPr>
              <w:t xml:space="preserve"> ID</w:t>
            </w:r>
          </w:p>
        </w:tc>
        <w:tc>
          <w:tcPr>
            <w:tcW w:w="1524" w:type="pct"/>
          </w:tcPr>
          <w:p w14:paraId="4A93E560" w14:textId="77777777" w:rsidR="00622A11" w:rsidRPr="00441CD0" w:rsidRDefault="00622A11" w:rsidP="00F60086">
            <w:pPr>
              <w:pStyle w:val="TAL"/>
              <w:rPr>
                <w:lang w:val="fr-FR"/>
              </w:rPr>
            </w:pPr>
            <w:r>
              <w:rPr>
                <w:lang w:val="fr-FR"/>
              </w:rPr>
              <w:t>Extendable / Clause 8.2.143</w:t>
            </w:r>
          </w:p>
        </w:tc>
        <w:tc>
          <w:tcPr>
            <w:tcW w:w="751" w:type="pct"/>
          </w:tcPr>
          <w:p w14:paraId="26D36ACB" w14:textId="77777777" w:rsidR="00622A11" w:rsidRPr="00441CD0" w:rsidRDefault="00622A11" w:rsidP="00F60086">
            <w:pPr>
              <w:pStyle w:val="TAC"/>
              <w:rPr>
                <w:lang w:val="sv-SE"/>
              </w:rPr>
            </w:pPr>
            <w:r>
              <w:rPr>
                <w:lang w:val="fr-FR"/>
              </w:rPr>
              <w:t>Not Applicable</w:t>
            </w:r>
          </w:p>
        </w:tc>
      </w:tr>
      <w:tr w:rsidR="00622A11" w:rsidRPr="00441CD0" w14:paraId="53872918" w14:textId="77777777" w:rsidTr="00F60086">
        <w:tc>
          <w:tcPr>
            <w:tcW w:w="846" w:type="pct"/>
          </w:tcPr>
          <w:p w14:paraId="0BA4AAD3" w14:textId="77777777" w:rsidR="00622A11" w:rsidRPr="00441CD0" w:rsidRDefault="00622A11" w:rsidP="00F60086">
            <w:pPr>
              <w:pStyle w:val="TAC"/>
              <w:rPr>
                <w:lang w:val="sv-SE"/>
              </w:rPr>
            </w:pPr>
            <w:r w:rsidRPr="00441CD0">
              <w:rPr>
                <w:lang w:val="sv-SE"/>
              </w:rPr>
              <w:t>199</w:t>
            </w:r>
          </w:p>
        </w:tc>
        <w:tc>
          <w:tcPr>
            <w:tcW w:w="1879" w:type="pct"/>
          </w:tcPr>
          <w:p w14:paraId="473A2044" w14:textId="77777777" w:rsidR="00622A11" w:rsidRPr="00441CD0" w:rsidRDefault="00622A11" w:rsidP="00F60086">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1BF4B2B6" w14:textId="77777777" w:rsidR="00622A11" w:rsidRPr="00441CD0" w:rsidRDefault="00622A11" w:rsidP="00F60086">
            <w:pPr>
              <w:pStyle w:val="TAL"/>
              <w:rPr>
                <w:lang w:val="fr-FR"/>
              </w:rPr>
            </w:pPr>
            <w:r w:rsidRPr="00441CD0">
              <w:rPr>
                <w:lang w:val="fr-FR"/>
              </w:rPr>
              <w:t xml:space="preserve">Extendable / </w:t>
            </w:r>
            <w:r w:rsidRPr="00441CD0">
              <w:t>Table 7.5.4.18-1</w:t>
            </w:r>
          </w:p>
        </w:tc>
        <w:tc>
          <w:tcPr>
            <w:tcW w:w="751" w:type="pct"/>
          </w:tcPr>
          <w:p w14:paraId="1578BA13" w14:textId="77777777" w:rsidR="00622A11" w:rsidRPr="00441CD0" w:rsidRDefault="00622A11" w:rsidP="00F60086">
            <w:pPr>
              <w:pStyle w:val="TAC"/>
              <w:rPr>
                <w:lang w:val="sv-SE"/>
              </w:rPr>
            </w:pPr>
            <w:r w:rsidRPr="00441CD0">
              <w:rPr>
                <w:lang w:val="fr-FR"/>
              </w:rPr>
              <w:t>Not Applicable</w:t>
            </w:r>
          </w:p>
        </w:tc>
      </w:tr>
      <w:tr w:rsidR="00622A11" w:rsidRPr="00441CD0" w14:paraId="274228CD" w14:textId="77777777" w:rsidTr="00F60086">
        <w:tc>
          <w:tcPr>
            <w:tcW w:w="846" w:type="pct"/>
          </w:tcPr>
          <w:p w14:paraId="03404E6C" w14:textId="77777777" w:rsidR="00622A11" w:rsidRPr="00441CD0" w:rsidRDefault="00622A11" w:rsidP="00F60086">
            <w:pPr>
              <w:pStyle w:val="TAC"/>
              <w:rPr>
                <w:lang w:val="sv-SE"/>
              </w:rPr>
            </w:pPr>
            <w:r w:rsidRPr="00441CD0">
              <w:rPr>
                <w:lang w:val="sv-SE"/>
              </w:rPr>
              <w:t>200</w:t>
            </w:r>
          </w:p>
        </w:tc>
        <w:tc>
          <w:tcPr>
            <w:tcW w:w="1879" w:type="pct"/>
          </w:tcPr>
          <w:p w14:paraId="550D2A66" w14:textId="77777777" w:rsidR="00622A11" w:rsidRPr="00441CD0" w:rsidRDefault="00622A11" w:rsidP="00F60086">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7520687D" w14:textId="77777777" w:rsidR="00622A11" w:rsidRPr="00441CD0" w:rsidRDefault="00622A11" w:rsidP="00F60086">
            <w:pPr>
              <w:pStyle w:val="TAL"/>
              <w:rPr>
                <w:lang w:val="fr-FR"/>
              </w:rPr>
            </w:pPr>
            <w:r w:rsidRPr="00441CD0">
              <w:rPr>
                <w:lang w:val="fr-FR"/>
              </w:rPr>
              <w:t xml:space="preserve">Extendable / Table </w:t>
            </w:r>
            <w:r w:rsidRPr="00441CD0">
              <w:t>7.5.5.3-1</w:t>
            </w:r>
          </w:p>
        </w:tc>
        <w:tc>
          <w:tcPr>
            <w:tcW w:w="751" w:type="pct"/>
          </w:tcPr>
          <w:p w14:paraId="775587A8" w14:textId="77777777" w:rsidR="00622A11" w:rsidRPr="00441CD0" w:rsidRDefault="00622A11" w:rsidP="00F60086">
            <w:pPr>
              <w:pStyle w:val="TAC"/>
              <w:rPr>
                <w:lang w:val="sv-SE"/>
              </w:rPr>
            </w:pPr>
            <w:r w:rsidRPr="00441CD0">
              <w:rPr>
                <w:lang w:val="fr-FR"/>
              </w:rPr>
              <w:t>Not Applicable</w:t>
            </w:r>
          </w:p>
        </w:tc>
      </w:tr>
      <w:tr w:rsidR="00622A11" w:rsidRPr="00441CD0" w14:paraId="1017F511" w14:textId="77777777" w:rsidTr="00F60086">
        <w:tc>
          <w:tcPr>
            <w:tcW w:w="846" w:type="pct"/>
          </w:tcPr>
          <w:p w14:paraId="30240230" w14:textId="77777777" w:rsidR="00622A11" w:rsidRPr="00441CD0" w:rsidRDefault="00622A11" w:rsidP="00F60086">
            <w:pPr>
              <w:pStyle w:val="TAC"/>
              <w:rPr>
                <w:lang w:val="sv-SE"/>
              </w:rPr>
            </w:pPr>
            <w:r w:rsidRPr="00441CD0">
              <w:rPr>
                <w:lang w:val="sv-SE"/>
              </w:rPr>
              <w:t>201</w:t>
            </w:r>
          </w:p>
        </w:tc>
        <w:tc>
          <w:tcPr>
            <w:tcW w:w="1879" w:type="pct"/>
          </w:tcPr>
          <w:p w14:paraId="7074AA60" w14:textId="77777777" w:rsidR="00622A11" w:rsidRPr="00441CD0" w:rsidRDefault="00622A11" w:rsidP="00F60086">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46B914E5" w14:textId="77777777" w:rsidR="00622A11" w:rsidRPr="00441CD0" w:rsidRDefault="00622A11" w:rsidP="00F60086">
            <w:pPr>
              <w:pStyle w:val="TAL"/>
              <w:rPr>
                <w:lang w:val="fr-FR"/>
              </w:rPr>
            </w:pPr>
            <w:r w:rsidRPr="00441CD0">
              <w:rPr>
                <w:lang w:val="fr-FR"/>
              </w:rPr>
              <w:t xml:space="preserve">Extendable / Table </w:t>
            </w:r>
            <w:r w:rsidRPr="00441CD0">
              <w:t>7.5.8.5-1</w:t>
            </w:r>
          </w:p>
        </w:tc>
        <w:tc>
          <w:tcPr>
            <w:tcW w:w="751" w:type="pct"/>
          </w:tcPr>
          <w:p w14:paraId="45635DF2" w14:textId="77777777" w:rsidR="00622A11" w:rsidRPr="00441CD0" w:rsidRDefault="00622A11" w:rsidP="00F60086">
            <w:pPr>
              <w:pStyle w:val="TAC"/>
              <w:rPr>
                <w:lang w:val="sv-SE"/>
              </w:rPr>
            </w:pPr>
            <w:r w:rsidRPr="00441CD0">
              <w:rPr>
                <w:lang w:val="fr-FR"/>
              </w:rPr>
              <w:t>Not Applicable</w:t>
            </w:r>
          </w:p>
        </w:tc>
      </w:tr>
      <w:tr w:rsidR="00622A11" w:rsidRPr="00441CD0" w14:paraId="30DEB51C" w14:textId="77777777" w:rsidTr="00F60086">
        <w:tc>
          <w:tcPr>
            <w:tcW w:w="846" w:type="pct"/>
          </w:tcPr>
          <w:p w14:paraId="02215317" w14:textId="77777777" w:rsidR="00622A11" w:rsidRPr="00441CD0" w:rsidRDefault="00622A11" w:rsidP="00F60086">
            <w:pPr>
              <w:pStyle w:val="TAC"/>
              <w:rPr>
                <w:lang w:val="sv-SE"/>
              </w:rPr>
            </w:pPr>
            <w:r w:rsidRPr="00441CD0">
              <w:rPr>
                <w:lang w:val="sv-SE"/>
              </w:rPr>
              <w:t>202</w:t>
            </w:r>
          </w:p>
        </w:tc>
        <w:tc>
          <w:tcPr>
            <w:tcW w:w="1879" w:type="pct"/>
          </w:tcPr>
          <w:p w14:paraId="537D3886" w14:textId="77777777" w:rsidR="00622A11" w:rsidRPr="00441CD0" w:rsidRDefault="00622A11" w:rsidP="00F60086">
            <w:pPr>
              <w:pStyle w:val="TAL"/>
              <w:rPr>
                <w:lang w:val="fr-FR"/>
              </w:rPr>
            </w:pPr>
            <w:r w:rsidRPr="00441CD0">
              <w:rPr>
                <w:lang w:val="fr-FR"/>
              </w:rPr>
              <w:t>Port Management Information Container</w:t>
            </w:r>
          </w:p>
        </w:tc>
        <w:tc>
          <w:tcPr>
            <w:tcW w:w="1524" w:type="pct"/>
          </w:tcPr>
          <w:p w14:paraId="05EE5C1B" w14:textId="77777777" w:rsidR="00622A11" w:rsidRPr="00441CD0" w:rsidRDefault="00622A11" w:rsidP="00F60086">
            <w:pPr>
              <w:pStyle w:val="TAL"/>
              <w:rPr>
                <w:lang w:val="fr-FR"/>
              </w:rPr>
            </w:pPr>
            <w:r w:rsidRPr="00441CD0">
              <w:rPr>
                <w:lang w:val="fr-FR"/>
              </w:rPr>
              <w:t xml:space="preserve">Variable Length / </w:t>
            </w:r>
            <w:r w:rsidRPr="00441CD0">
              <w:t>Clause</w:t>
            </w:r>
            <w:r>
              <w:t> </w:t>
            </w:r>
            <w:r w:rsidRPr="00441CD0">
              <w:t>8.2.144</w:t>
            </w:r>
          </w:p>
        </w:tc>
        <w:tc>
          <w:tcPr>
            <w:tcW w:w="751" w:type="pct"/>
          </w:tcPr>
          <w:p w14:paraId="24501FBF" w14:textId="77777777" w:rsidR="00622A11" w:rsidRPr="00441CD0" w:rsidRDefault="00622A11" w:rsidP="00F60086">
            <w:pPr>
              <w:pStyle w:val="TAC"/>
              <w:rPr>
                <w:lang w:val="sv-SE"/>
              </w:rPr>
            </w:pPr>
            <w:r w:rsidRPr="00441CD0">
              <w:rPr>
                <w:lang w:val="fr-FR"/>
              </w:rPr>
              <w:t>Not Applicable</w:t>
            </w:r>
          </w:p>
        </w:tc>
      </w:tr>
      <w:tr w:rsidR="00622A11" w:rsidRPr="00441CD0" w14:paraId="55D0CE85" w14:textId="77777777" w:rsidTr="00F60086">
        <w:tc>
          <w:tcPr>
            <w:tcW w:w="846" w:type="pct"/>
          </w:tcPr>
          <w:p w14:paraId="6AD6BB07" w14:textId="77777777" w:rsidR="00622A11" w:rsidRPr="00441CD0" w:rsidRDefault="00622A11" w:rsidP="00F60086">
            <w:pPr>
              <w:pStyle w:val="TAC"/>
              <w:rPr>
                <w:lang w:val="sv-SE"/>
              </w:rPr>
            </w:pPr>
            <w:r w:rsidRPr="00441CD0">
              <w:rPr>
                <w:lang w:val="fr-FR"/>
              </w:rPr>
              <w:t>203</w:t>
            </w:r>
          </w:p>
        </w:tc>
        <w:tc>
          <w:tcPr>
            <w:tcW w:w="1879" w:type="pct"/>
          </w:tcPr>
          <w:p w14:paraId="4AD1DCCD" w14:textId="77777777" w:rsidR="00622A11" w:rsidRPr="00441CD0" w:rsidRDefault="00622A11" w:rsidP="00F60086">
            <w:pPr>
              <w:pStyle w:val="TAL"/>
              <w:rPr>
                <w:lang w:val="fr-FR"/>
              </w:rPr>
            </w:pPr>
            <w:r w:rsidRPr="00441CD0">
              <w:rPr>
                <w:lang w:val="fr-FR"/>
              </w:rPr>
              <w:t>Clock Drift Control Information</w:t>
            </w:r>
          </w:p>
        </w:tc>
        <w:tc>
          <w:tcPr>
            <w:tcW w:w="1524" w:type="pct"/>
          </w:tcPr>
          <w:p w14:paraId="7010759E" w14:textId="77777777" w:rsidR="00622A11" w:rsidRPr="00441CD0" w:rsidRDefault="00622A11" w:rsidP="00F60086">
            <w:pPr>
              <w:pStyle w:val="TAL"/>
              <w:rPr>
                <w:lang w:val="fr-FR"/>
              </w:rPr>
            </w:pPr>
            <w:r w:rsidRPr="00441CD0">
              <w:rPr>
                <w:lang w:val="fr-FR"/>
              </w:rPr>
              <w:t xml:space="preserve">Extendable / Table </w:t>
            </w:r>
            <w:r w:rsidRPr="00441CD0">
              <w:t>7.4.4.1.2-1</w:t>
            </w:r>
          </w:p>
        </w:tc>
        <w:tc>
          <w:tcPr>
            <w:tcW w:w="751" w:type="pct"/>
          </w:tcPr>
          <w:p w14:paraId="427D23BD" w14:textId="77777777" w:rsidR="00622A11" w:rsidRPr="00441CD0" w:rsidRDefault="00622A11" w:rsidP="00F60086">
            <w:pPr>
              <w:pStyle w:val="TAC"/>
              <w:rPr>
                <w:lang w:val="de-DE"/>
              </w:rPr>
            </w:pPr>
            <w:r w:rsidRPr="00441CD0">
              <w:rPr>
                <w:lang w:val="fr-FR"/>
              </w:rPr>
              <w:t>Not Applicable</w:t>
            </w:r>
          </w:p>
        </w:tc>
      </w:tr>
      <w:tr w:rsidR="00622A11" w:rsidRPr="00441CD0" w14:paraId="27F764B4" w14:textId="77777777" w:rsidTr="00F60086">
        <w:tc>
          <w:tcPr>
            <w:tcW w:w="846" w:type="pct"/>
          </w:tcPr>
          <w:p w14:paraId="468F9B62" w14:textId="77777777" w:rsidR="00622A11" w:rsidRPr="00441CD0" w:rsidRDefault="00622A11" w:rsidP="00F60086">
            <w:pPr>
              <w:pStyle w:val="TAC"/>
              <w:rPr>
                <w:lang w:val="sv-SE"/>
              </w:rPr>
            </w:pPr>
            <w:r w:rsidRPr="00441CD0">
              <w:rPr>
                <w:lang w:val="fr-FR"/>
              </w:rPr>
              <w:t>204</w:t>
            </w:r>
          </w:p>
        </w:tc>
        <w:tc>
          <w:tcPr>
            <w:tcW w:w="1879" w:type="pct"/>
          </w:tcPr>
          <w:p w14:paraId="0E48DAFE" w14:textId="77777777" w:rsidR="00622A11" w:rsidRPr="00441CD0" w:rsidRDefault="00622A11" w:rsidP="00F60086">
            <w:pPr>
              <w:pStyle w:val="TAL"/>
              <w:rPr>
                <w:lang w:val="fr-FR"/>
              </w:rPr>
            </w:pPr>
            <w:r w:rsidRPr="00441CD0">
              <w:rPr>
                <w:lang w:val="fr-FR"/>
              </w:rPr>
              <w:t>Requested Clock Drift Information</w:t>
            </w:r>
          </w:p>
        </w:tc>
        <w:tc>
          <w:tcPr>
            <w:tcW w:w="1524" w:type="pct"/>
          </w:tcPr>
          <w:p w14:paraId="1C05F454" w14:textId="77777777" w:rsidR="00622A11" w:rsidRPr="00441CD0" w:rsidRDefault="00622A11" w:rsidP="00F60086">
            <w:pPr>
              <w:pStyle w:val="TAL"/>
              <w:rPr>
                <w:lang w:val="fr-FR"/>
              </w:rPr>
            </w:pPr>
            <w:r w:rsidRPr="00441CD0">
              <w:rPr>
                <w:lang w:val="fr-FR"/>
              </w:rPr>
              <w:t>Extendable / Clause</w:t>
            </w:r>
            <w:r>
              <w:rPr>
                <w:lang w:val="fr-FR"/>
              </w:rPr>
              <w:t> </w:t>
            </w:r>
            <w:r w:rsidRPr="00441CD0">
              <w:rPr>
                <w:lang w:val="fr-FR"/>
              </w:rPr>
              <w:t>8.2.145</w:t>
            </w:r>
          </w:p>
        </w:tc>
        <w:tc>
          <w:tcPr>
            <w:tcW w:w="751" w:type="pct"/>
          </w:tcPr>
          <w:p w14:paraId="2B7AFAE1" w14:textId="77777777" w:rsidR="00622A11" w:rsidRPr="00441CD0" w:rsidRDefault="00622A11" w:rsidP="00F60086">
            <w:pPr>
              <w:pStyle w:val="TAC"/>
              <w:rPr>
                <w:lang w:val="de-DE"/>
              </w:rPr>
            </w:pPr>
            <w:r w:rsidRPr="00441CD0">
              <w:rPr>
                <w:lang w:val="fr-FR"/>
              </w:rPr>
              <w:t>1</w:t>
            </w:r>
          </w:p>
        </w:tc>
      </w:tr>
      <w:tr w:rsidR="00622A11" w:rsidRPr="00441CD0" w14:paraId="0B19CC1F" w14:textId="77777777" w:rsidTr="00F60086">
        <w:tc>
          <w:tcPr>
            <w:tcW w:w="846" w:type="pct"/>
          </w:tcPr>
          <w:p w14:paraId="58DF147F" w14:textId="77777777" w:rsidR="00622A11" w:rsidRPr="00441CD0" w:rsidRDefault="00622A11" w:rsidP="00F60086">
            <w:pPr>
              <w:pStyle w:val="TAC"/>
              <w:rPr>
                <w:lang w:val="sv-SE"/>
              </w:rPr>
            </w:pPr>
            <w:r w:rsidRPr="00441CD0">
              <w:rPr>
                <w:lang w:val="sv-SE"/>
              </w:rPr>
              <w:t>205</w:t>
            </w:r>
          </w:p>
        </w:tc>
        <w:tc>
          <w:tcPr>
            <w:tcW w:w="1879" w:type="pct"/>
          </w:tcPr>
          <w:p w14:paraId="01223471" w14:textId="77777777" w:rsidR="00622A11" w:rsidRPr="00441CD0" w:rsidRDefault="00622A11" w:rsidP="00F60086">
            <w:pPr>
              <w:pStyle w:val="TAL"/>
              <w:rPr>
                <w:noProof/>
                <w:lang w:val="fr-FR"/>
              </w:rPr>
            </w:pPr>
            <w:r w:rsidRPr="00441CD0">
              <w:rPr>
                <w:lang w:val="fr-FR"/>
              </w:rPr>
              <w:t>Clock Drift Report</w:t>
            </w:r>
          </w:p>
        </w:tc>
        <w:tc>
          <w:tcPr>
            <w:tcW w:w="1524" w:type="pct"/>
          </w:tcPr>
          <w:p w14:paraId="18428089" w14:textId="77777777" w:rsidR="00622A11" w:rsidRPr="00441CD0" w:rsidRDefault="00622A11" w:rsidP="00F60086">
            <w:pPr>
              <w:pStyle w:val="TAL"/>
              <w:rPr>
                <w:lang w:val="fr-FR"/>
              </w:rPr>
            </w:pPr>
            <w:r w:rsidRPr="00441CD0">
              <w:rPr>
                <w:lang w:val="fr-FR"/>
              </w:rPr>
              <w:t xml:space="preserve">Extendable / Table </w:t>
            </w:r>
            <w:r w:rsidRPr="00441CD0">
              <w:t>7.4.5.1.4-1</w:t>
            </w:r>
          </w:p>
        </w:tc>
        <w:tc>
          <w:tcPr>
            <w:tcW w:w="751" w:type="pct"/>
          </w:tcPr>
          <w:p w14:paraId="4A49C510" w14:textId="77777777" w:rsidR="00622A11" w:rsidRPr="00441CD0" w:rsidRDefault="00622A11" w:rsidP="00F60086">
            <w:pPr>
              <w:pStyle w:val="TAC"/>
              <w:rPr>
                <w:lang w:val="de-DE"/>
              </w:rPr>
            </w:pPr>
            <w:r w:rsidRPr="00441CD0">
              <w:rPr>
                <w:lang w:val="de-DE"/>
              </w:rPr>
              <w:t>Not Applicable</w:t>
            </w:r>
          </w:p>
        </w:tc>
      </w:tr>
      <w:tr w:rsidR="00622A11" w:rsidRPr="00441CD0" w14:paraId="276DA938" w14:textId="77777777" w:rsidTr="00F60086">
        <w:tc>
          <w:tcPr>
            <w:tcW w:w="846" w:type="pct"/>
          </w:tcPr>
          <w:p w14:paraId="77B88033" w14:textId="77777777" w:rsidR="00622A11" w:rsidRPr="00441CD0" w:rsidRDefault="00622A11" w:rsidP="00F60086">
            <w:pPr>
              <w:pStyle w:val="TAC"/>
              <w:rPr>
                <w:lang w:val="fr-FR"/>
              </w:rPr>
            </w:pPr>
            <w:r w:rsidRPr="00441CD0">
              <w:rPr>
                <w:lang w:val="sv-SE"/>
              </w:rPr>
              <w:t>206</w:t>
            </w:r>
          </w:p>
        </w:tc>
        <w:tc>
          <w:tcPr>
            <w:tcW w:w="1879" w:type="pct"/>
          </w:tcPr>
          <w:p w14:paraId="7C1B148B" w14:textId="77777777" w:rsidR="00622A11" w:rsidRPr="00441CD0" w:rsidRDefault="00622A11" w:rsidP="00F60086">
            <w:pPr>
              <w:pStyle w:val="TAL"/>
              <w:rPr>
                <w:lang w:val="fr-FR" w:eastAsia="zh-CN"/>
              </w:rPr>
            </w:pPr>
            <w:r w:rsidRPr="00441CD0">
              <w:rPr>
                <w:noProof/>
                <w:lang w:val="fr-FR"/>
              </w:rPr>
              <w:t>Time Domain Number</w:t>
            </w:r>
          </w:p>
        </w:tc>
        <w:tc>
          <w:tcPr>
            <w:tcW w:w="1524" w:type="pct"/>
          </w:tcPr>
          <w:p w14:paraId="35F0079E" w14:textId="77777777" w:rsidR="00622A11" w:rsidRPr="00441CD0" w:rsidRDefault="00622A11" w:rsidP="00F60086">
            <w:pPr>
              <w:pStyle w:val="TAL"/>
              <w:rPr>
                <w:lang w:val="fr-FR"/>
              </w:rPr>
            </w:pPr>
            <w:r w:rsidRPr="00441CD0">
              <w:rPr>
                <w:lang w:val="fr-FR"/>
              </w:rPr>
              <w:t>Extendable / Clause</w:t>
            </w:r>
            <w:r>
              <w:rPr>
                <w:lang w:val="fr-FR"/>
              </w:rPr>
              <w:t> </w:t>
            </w:r>
            <w:r w:rsidRPr="00441CD0">
              <w:rPr>
                <w:lang w:val="fr-FR"/>
              </w:rPr>
              <w:t>8.2.146</w:t>
            </w:r>
          </w:p>
        </w:tc>
        <w:tc>
          <w:tcPr>
            <w:tcW w:w="751" w:type="pct"/>
          </w:tcPr>
          <w:p w14:paraId="5460FA42" w14:textId="77777777" w:rsidR="00622A11" w:rsidRPr="00441CD0" w:rsidRDefault="00622A11" w:rsidP="00F60086">
            <w:pPr>
              <w:pStyle w:val="TAC"/>
              <w:rPr>
                <w:lang w:val="fr-FR" w:eastAsia="zh-CN"/>
              </w:rPr>
            </w:pPr>
            <w:r w:rsidRPr="00441CD0">
              <w:rPr>
                <w:lang w:val="fr-FR" w:eastAsia="zh-CN"/>
              </w:rPr>
              <w:t>1</w:t>
            </w:r>
          </w:p>
        </w:tc>
      </w:tr>
      <w:tr w:rsidR="00622A11" w:rsidRPr="00441CD0" w14:paraId="03E02EC8" w14:textId="77777777" w:rsidTr="00F60086">
        <w:tc>
          <w:tcPr>
            <w:tcW w:w="846" w:type="pct"/>
          </w:tcPr>
          <w:p w14:paraId="35018AC2" w14:textId="77777777" w:rsidR="00622A11" w:rsidRPr="00441CD0" w:rsidRDefault="00622A11" w:rsidP="00F60086">
            <w:pPr>
              <w:pStyle w:val="TAC"/>
              <w:rPr>
                <w:lang w:val="sv-SE"/>
              </w:rPr>
            </w:pPr>
            <w:r w:rsidRPr="00441CD0">
              <w:rPr>
                <w:lang w:val="sv-SE"/>
              </w:rPr>
              <w:t>207</w:t>
            </w:r>
          </w:p>
        </w:tc>
        <w:tc>
          <w:tcPr>
            <w:tcW w:w="1879" w:type="pct"/>
          </w:tcPr>
          <w:p w14:paraId="1734FDE9" w14:textId="77777777" w:rsidR="00622A11" w:rsidRPr="00441CD0" w:rsidRDefault="00622A11" w:rsidP="00F60086">
            <w:pPr>
              <w:pStyle w:val="TAL"/>
              <w:rPr>
                <w:noProof/>
                <w:lang w:val="fr-FR"/>
              </w:rPr>
            </w:pPr>
            <w:r w:rsidRPr="00441CD0">
              <w:rPr>
                <w:lang w:val="fr-FR"/>
              </w:rPr>
              <w:t>Time Offset Threshold</w:t>
            </w:r>
          </w:p>
        </w:tc>
        <w:tc>
          <w:tcPr>
            <w:tcW w:w="1524" w:type="pct"/>
          </w:tcPr>
          <w:p w14:paraId="66FD876B" w14:textId="77777777" w:rsidR="00622A11" w:rsidRPr="00441CD0" w:rsidRDefault="00622A11" w:rsidP="00F60086">
            <w:pPr>
              <w:pStyle w:val="TAL"/>
              <w:rPr>
                <w:lang w:val="fr-FR"/>
              </w:rPr>
            </w:pPr>
            <w:r w:rsidRPr="00441CD0">
              <w:rPr>
                <w:lang w:val="fr-FR"/>
              </w:rPr>
              <w:t>Extendable / Clause</w:t>
            </w:r>
            <w:r>
              <w:rPr>
                <w:lang w:val="fr-FR"/>
              </w:rPr>
              <w:t> </w:t>
            </w:r>
            <w:r w:rsidRPr="00441CD0">
              <w:rPr>
                <w:lang w:val="fr-FR"/>
              </w:rPr>
              <w:t>8.2.147</w:t>
            </w:r>
          </w:p>
        </w:tc>
        <w:tc>
          <w:tcPr>
            <w:tcW w:w="751" w:type="pct"/>
          </w:tcPr>
          <w:p w14:paraId="2741016B" w14:textId="77777777" w:rsidR="00622A11" w:rsidRPr="00441CD0" w:rsidRDefault="00622A11" w:rsidP="00F60086">
            <w:pPr>
              <w:pStyle w:val="TAC"/>
              <w:rPr>
                <w:lang w:val="fr-FR"/>
              </w:rPr>
            </w:pPr>
            <w:r w:rsidRPr="00441CD0">
              <w:rPr>
                <w:lang w:val="fr-FR"/>
              </w:rPr>
              <w:t>8</w:t>
            </w:r>
          </w:p>
        </w:tc>
      </w:tr>
      <w:tr w:rsidR="00622A11" w:rsidRPr="00441CD0" w14:paraId="3C2D87A4" w14:textId="77777777" w:rsidTr="00F60086">
        <w:tc>
          <w:tcPr>
            <w:tcW w:w="846" w:type="pct"/>
          </w:tcPr>
          <w:p w14:paraId="4A6F5804" w14:textId="77777777" w:rsidR="00622A11" w:rsidRPr="00441CD0" w:rsidRDefault="00622A11" w:rsidP="00F60086">
            <w:pPr>
              <w:pStyle w:val="TAC"/>
              <w:rPr>
                <w:lang w:val="sv-SE"/>
              </w:rPr>
            </w:pPr>
            <w:r w:rsidRPr="00441CD0">
              <w:rPr>
                <w:lang w:val="sv-SE"/>
              </w:rPr>
              <w:t>208</w:t>
            </w:r>
          </w:p>
        </w:tc>
        <w:tc>
          <w:tcPr>
            <w:tcW w:w="1879" w:type="pct"/>
          </w:tcPr>
          <w:p w14:paraId="2C90757C" w14:textId="77777777" w:rsidR="00622A11" w:rsidRPr="00441CD0" w:rsidRDefault="00622A11" w:rsidP="00F60086">
            <w:pPr>
              <w:pStyle w:val="TAL"/>
              <w:rPr>
                <w:noProof/>
                <w:lang w:val="fr-FR"/>
              </w:rPr>
            </w:pPr>
            <w:r w:rsidRPr="00441CD0">
              <w:rPr>
                <w:lang w:val="fr-FR"/>
              </w:rPr>
              <w:t>Cumulative rateRatio Threshold</w:t>
            </w:r>
          </w:p>
        </w:tc>
        <w:tc>
          <w:tcPr>
            <w:tcW w:w="1524" w:type="pct"/>
          </w:tcPr>
          <w:p w14:paraId="3CF7DC55" w14:textId="77777777" w:rsidR="00622A11" w:rsidRPr="00441CD0" w:rsidRDefault="00622A11" w:rsidP="00F60086">
            <w:pPr>
              <w:pStyle w:val="TAL"/>
              <w:rPr>
                <w:lang w:val="fr-FR"/>
              </w:rPr>
            </w:pPr>
            <w:r w:rsidRPr="00441CD0">
              <w:rPr>
                <w:lang w:val="fr-FR"/>
              </w:rPr>
              <w:t>Extendable / Clause</w:t>
            </w:r>
            <w:r>
              <w:rPr>
                <w:lang w:val="fr-FR"/>
              </w:rPr>
              <w:t> </w:t>
            </w:r>
            <w:r w:rsidRPr="00441CD0">
              <w:rPr>
                <w:lang w:val="fr-FR"/>
              </w:rPr>
              <w:t>8.2.148</w:t>
            </w:r>
          </w:p>
        </w:tc>
        <w:tc>
          <w:tcPr>
            <w:tcW w:w="751" w:type="pct"/>
          </w:tcPr>
          <w:p w14:paraId="0BCC6AE5" w14:textId="77777777" w:rsidR="00622A11" w:rsidRPr="00441CD0" w:rsidRDefault="00622A11" w:rsidP="00F60086">
            <w:pPr>
              <w:pStyle w:val="TAC"/>
              <w:rPr>
                <w:lang w:val="fr-FR"/>
              </w:rPr>
            </w:pPr>
            <w:r w:rsidRPr="00441CD0">
              <w:rPr>
                <w:lang w:val="fr-FR"/>
              </w:rPr>
              <w:t>4</w:t>
            </w:r>
          </w:p>
        </w:tc>
      </w:tr>
      <w:tr w:rsidR="00622A11" w:rsidRPr="00441CD0" w14:paraId="22D29B19" w14:textId="77777777" w:rsidTr="00F60086">
        <w:tc>
          <w:tcPr>
            <w:tcW w:w="846" w:type="pct"/>
          </w:tcPr>
          <w:p w14:paraId="39B97E1D" w14:textId="77777777" w:rsidR="00622A11" w:rsidRPr="00441CD0" w:rsidRDefault="00622A11" w:rsidP="00F60086">
            <w:pPr>
              <w:pStyle w:val="TAC"/>
              <w:rPr>
                <w:lang w:val="sv-SE"/>
              </w:rPr>
            </w:pPr>
            <w:r w:rsidRPr="00441CD0">
              <w:rPr>
                <w:lang w:val="sv-SE"/>
              </w:rPr>
              <w:t>209</w:t>
            </w:r>
          </w:p>
        </w:tc>
        <w:tc>
          <w:tcPr>
            <w:tcW w:w="1879" w:type="pct"/>
          </w:tcPr>
          <w:p w14:paraId="1C27E8B7" w14:textId="77777777" w:rsidR="00622A11" w:rsidRPr="00441CD0" w:rsidRDefault="00622A11" w:rsidP="00F60086">
            <w:pPr>
              <w:pStyle w:val="TAL"/>
              <w:rPr>
                <w:noProof/>
                <w:lang w:val="fr-FR"/>
              </w:rPr>
            </w:pPr>
            <w:r w:rsidRPr="00441CD0">
              <w:rPr>
                <w:lang w:val="fr-FR"/>
              </w:rPr>
              <w:t>Time Offset Measurement</w:t>
            </w:r>
          </w:p>
        </w:tc>
        <w:tc>
          <w:tcPr>
            <w:tcW w:w="1524" w:type="pct"/>
          </w:tcPr>
          <w:p w14:paraId="42178793" w14:textId="77777777" w:rsidR="00622A11" w:rsidRPr="00441CD0" w:rsidRDefault="00622A11" w:rsidP="00F60086">
            <w:pPr>
              <w:pStyle w:val="TAL"/>
              <w:rPr>
                <w:lang w:val="fr-FR"/>
              </w:rPr>
            </w:pPr>
            <w:r w:rsidRPr="00441CD0">
              <w:rPr>
                <w:lang w:val="fr-FR"/>
              </w:rPr>
              <w:t>Extendable / Clause</w:t>
            </w:r>
            <w:r>
              <w:rPr>
                <w:lang w:val="fr-FR"/>
              </w:rPr>
              <w:t> </w:t>
            </w:r>
            <w:r w:rsidRPr="00441CD0">
              <w:rPr>
                <w:lang w:val="fr-FR"/>
              </w:rPr>
              <w:t>8.2.149</w:t>
            </w:r>
          </w:p>
        </w:tc>
        <w:tc>
          <w:tcPr>
            <w:tcW w:w="751" w:type="pct"/>
          </w:tcPr>
          <w:p w14:paraId="1BB8FD1A" w14:textId="77777777" w:rsidR="00622A11" w:rsidRPr="00441CD0" w:rsidRDefault="00622A11" w:rsidP="00F60086">
            <w:pPr>
              <w:pStyle w:val="TAC"/>
              <w:rPr>
                <w:lang w:val="fr-FR"/>
              </w:rPr>
            </w:pPr>
            <w:r w:rsidRPr="00441CD0">
              <w:rPr>
                <w:lang w:val="fr-FR"/>
              </w:rPr>
              <w:t>8</w:t>
            </w:r>
          </w:p>
        </w:tc>
      </w:tr>
      <w:tr w:rsidR="00622A11" w:rsidRPr="00441CD0" w14:paraId="72475D20" w14:textId="77777777" w:rsidTr="00F60086">
        <w:tc>
          <w:tcPr>
            <w:tcW w:w="846" w:type="pct"/>
          </w:tcPr>
          <w:p w14:paraId="0494E0F5" w14:textId="77777777" w:rsidR="00622A11" w:rsidRPr="00441CD0" w:rsidRDefault="00622A11" w:rsidP="00F60086">
            <w:pPr>
              <w:pStyle w:val="TAC"/>
              <w:rPr>
                <w:lang w:val="sv-SE"/>
              </w:rPr>
            </w:pPr>
            <w:r w:rsidRPr="00441CD0">
              <w:rPr>
                <w:lang w:val="sv-SE"/>
              </w:rPr>
              <w:t>210</w:t>
            </w:r>
          </w:p>
        </w:tc>
        <w:tc>
          <w:tcPr>
            <w:tcW w:w="1879" w:type="pct"/>
          </w:tcPr>
          <w:p w14:paraId="5E86C66F" w14:textId="77777777" w:rsidR="00622A11" w:rsidRPr="00441CD0" w:rsidRDefault="00622A11" w:rsidP="00F60086">
            <w:pPr>
              <w:pStyle w:val="TAL"/>
              <w:rPr>
                <w:noProof/>
                <w:color w:val="FF0000"/>
                <w:lang w:val="fr-FR"/>
              </w:rPr>
            </w:pPr>
            <w:r w:rsidRPr="00441CD0">
              <w:rPr>
                <w:lang w:val="fr-FR"/>
              </w:rPr>
              <w:t>Cumulative rateRatio Measurement</w:t>
            </w:r>
          </w:p>
        </w:tc>
        <w:tc>
          <w:tcPr>
            <w:tcW w:w="1524" w:type="pct"/>
          </w:tcPr>
          <w:p w14:paraId="73776956" w14:textId="77777777" w:rsidR="00622A11" w:rsidRPr="00441CD0" w:rsidRDefault="00622A11" w:rsidP="00F60086">
            <w:pPr>
              <w:pStyle w:val="TAL"/>
              <w:rPr>
                <w:lang w:val="fr-FR"/>
              </w:rPr>
            </w:pPr>
            <w:r w:rsidRPr="00441CD0">
              <w:rPr>
                <w:lang w:val="fr-FR"/>
              </w:rPr>
              <w:t>Extendable / Clause</w:t>
            </w:r>
            <w:r>
              <w:rPr>
                <w:lang w:val="fr-FR"/>
              </w:rPr>
              <w:t> </w:t>
            </w:r>
            <w:r w:rsidRPr="00441CD0">
              <w:rPr>
                <w:lang w:val="fr-FR"/>
              </w:rPr>
              <w:t>8.2.150</w:t>
            </w:r>
          </w:p>
        </w:tc>
        <w:tc>
          <w:tcPr>
            <w:tcW w:w="751" w:type="pct"/>
          </w:tcPr>
          <w:p w14:paraId="4711005A" w14:textId="77777777" w:rsidR="00622A11" w:rsidRPr="00441CD0" w:rsidRDefault="00622A11" w:rsidP="00F60086">
            <w:pPr>
              <w:pStyle w:val="TAC"/>
              <w:rPr>
                <w:lang w:val="fr-FR"/>
              </w:rPr>
            </w:pPr>
            <w:r w:rsidRPr="00441CD0">
              <w:rPr>
                <w:lang w:val="fr-FR"/>
              </w:rPr>
              <w:t>4</w:t>
            </w:r>
          </w:p>
        </w:tc>
      </w:tr>
      <w:tr w:rsidR="00622A11" w:rsidRPr="00441CD0" w14:paraId="10D14E03" w14:textId="77777777" w:rsidTr="00F60086">
        <w:tc>
          <w:tcPr>
            <w:tcW w:w="846" w:type="pct"/>
          </w:tcPr>
          <w:p w14:paraId="36CC8C10" w14:textId="77777777" w:rsidR="00622A11" w:rsidRPr="00441CD0" w:rsidRDefault="00622A11" w:rsidP="00F60086">
            <w:pPr>
              <w:pStyle w:val="TAC"/>
              <w:rPr>
                <w:lang w:val="fr-FR"/>
              </w:rPr>
            </w:pPr>
            <w:r w:rsidRPr="00441CD0">
              <w:rPr>
                <w:lang w:val="fr-FR"/>
              </w:rPr>
              <w:t>211</w:t>
            </w:r>
          </w:p>
        </w:tc>
        <w:tc>
          <w:tcPr>
            <w:tcW w:w="1879" w:type="pct"/>
          </w:tcPr>
          <w:p w14:paraId="602609F8" w14:textId="77777777" w:rsidR="00622A11" w:rsidRPr="00441CD0" w:rsidRDefault="00622A11" w:rsidP="00F60086">
            <w:pPr>
              <w:pStyle w:val="TAL"/>
              <w:rPr>
                <w:lang w:val="fr-FR" w:eastAsia="zh-CN"/>
              </w:rPr>
            </w:pPr>
            <w:r w:rsidRPr="00441CD0">
              <w:rPr>
                <w:lang w:val="fr-FR"/>
              </w:rPr>
              <w:t xml:space="preserve">Remove SRR </w:t>
            </w:r>
          </w:p>
        </w:tc>
        <w:tc>
          <w:tcPr>
            <w:tcW w:w="1524" w:type="pct"/>
          </w:tcPr>
          <w:p w14:paraId="2E5945DD" w14:textId="77777777" w:rsidR="00622A11" w:rsidRPr="00441CD0" w:rsidRDefault="00622A11" w:rsidP="00F60086">
            <w:pPr>
              <w:pStyle w:val="TAL"/>
              <w:rPr>
                <w:lang w:val="fr-FR"/>
              </w:rPr>
            </w:pPr>
            <w:r w:rsidRPr="00441CD0">
              <w:rPr>
                <w:lang w:val="fr-FR"/>
              </w:rPr>
              <w:t>Extendable/ Table 7.5.4.19-1</w:t>
            </w:r>
          </w:p>
        </w:tc>
        <w:tc>
          <w:tcPr>
            <w:tcW w:w="751" w:type="pct"/>
          </w:tcPr>
          <w:p w14:paraId="31D9EFCD" w14:textId="77777777" w:rsidR="00622A11" w:rsidRPr="00441CD0" w:rsidRDefault="00622A11" w:rsidP="00F60086">
            <w:pPr>
              <w:pStyle w:val="TAC"/>
              <w:rPr>
                <w:lang w:val="fr-FR" w:eastAsia="zh-CN"/>
              </w:rPr>
            </w:pPr>
            <w:r w:rsidRPr="00441CD0">
              <w:rPr>
                <w:lang w:val="de-DE"/>
              </w:rPr>
              <w:t>Not applicable</w:t>
            </w:r>
          </w:p>
        </w:tc>
      </w:tr>
      <w:tr w:rsidR="00622A11" w:rsidRPr="00441CD0" w14:paraId="6DC2382A" w14:textId="77777777" w:rsidTr="00F60086">
        <w:tc>
          <w:tcPr>
            <w:tcW w:w="846" w:type="pct"/>
          </w:tcPr>
          <w:p w14:paraId="48AA87F4" w14:textId="77777777" w:rsidR="00622A11" w:rsidRPr="00441CD0" w:rsidRDefault="00622A11" w:rsidP="00F60086">
            <w:pPr>
              <w:pStyle w:val="TAC"/>
              <w:rPr>
                <w:lang w:val="fr-FR"/>
              </w:rPr>
            </w:pPr>
            <w:r w:rsidRPr="00441CD0">
              <w:rPr>
                <w:lang w:val="fr-FR"/>
              </w:rPr>
              <w:t>212</w:t>
            </w:r>
          </w:p>
        </w:tc>
        <w:tc>
          <w:tcPr>
            <w:tcW w:w="1879" w:type="pct"/>
          </w:tcPr>
          <w:p w14:paraId="512E84B0" w14:textId="77777777" w:rsidR="00622A11" w:rsidRPr="00441CD0" w:rsidRDefault="00622A11" w:rsidP="00F60086">
            <w:pPr>
              <w:pStyle w:val="TAL"/>
              <w:rPr>
                <w:lang w:val="fr-FR" w:eastAsia="zh-CN"/>
              </w:rPr>
            </w:pPr>
            <w:r w:rsidRPr="00441CD0">
              <w:rPr>
                <w:lang w:val="fr-FR"/>
              </w:rPr>
              <w:t xml:space="preserve">Create SRR </w:t>
            </w:r>
          </w:p>
        </w:tc>
        <w:tc>
          <w:tcPr>
            <w:tcW w:w="1524" w:type="pct"/>
          </w:tcPr>
          <w:p w14:paraId="00A5471B" w14:textId="77777777" w:rsidR="00622A11" w:rsidRPr="00441CD0" w:rsidRDefault="00622A11" w:rsidP="00F60086">
            <w:pPr>
              <w:pStyle w:val="TAL"/>
              <w:rPr>
                <w:lang w:val="fr-FR"/>
              </w:rPr>
            </w:pPr>
            <w:r w:rsidRPr="00441CD0">
              <w:rPr>
                <w:lang w:val="fr-FR"/>
              </w:rPr>
              <w:t xml:space="preserve">Extendable/ Table </w:t>
            </w:r>
            <w:r w:rsidRPr="00441CD0">
              <w:t>7.5.2.9-1</w:t>
            </w:r>
          </w:p>
        </w:tc>
        <w:tc>
          <w:tcPr>
            <w:tcW w:w="751" w:type="pct"/>
          </w:tcPr>
          <w:p w14:paraId="5FA59140" w14:textId="77777777" w:rsidR="00622A11" w:rsidRPr="00441CD0" w:rsidRDefault="00622A11" w:rsidP="00F60086">
            <w:pPr>
              <w:pStyle w:val="TAC"/>
              <w:rPr>
                <w:lang w:val="fr-FR" w:eastAsia="zh-CN"/>
              </w:rPr>
            </w:pPr>
            <w:r w:rsidRPr="00441CD0">
              <w:rPr>
                <w:lang w:val="de-DE"/>
              </w:rPr>
              <w:t>Not applicable</w:t>
            </w:r>
          </w:p>
        </w:tc>
      </w:tr>
      <w:tr w:rsidR="00622A11" w:rsidRPr="00441CD0" w14:paraId="373CAF66" w14:textId="77777777" w:rsidTr="00F60086">
        <w:tc>
          <w:tcPr>
            <w:tcW w:w="846" w:type="pct"/>
          </w:tcPr>
          <w:p w14:paraId="4EF1887C" w14:textId="77777777" w:rsidR="00622A11" w:rsidRPr="00441CD0" w:rsidRDefault="00622A11" w:rsidP="00F60086">
            <w:pPr>
              <w:pStyle w:val="TAC"/>
              <w:rPr>
                <w:lang w:val="fr-FR"/>
              </w:rPr>
            </w:pPr>
            <w:r w:rsidRPr="00441CD0">
              <w:rPr>
                <w:lang w:val="fr-FR"/>
              </w:rPr>
              <w:t>213</w:t>
            </w:r>
          </w:p>
        </w:tc>
        <w:tc>
          <w:tcPr>
            <w:tcW w:w="1879" w:type="pct"/>
          </w:tcPr>
          <w:p w14:paraId="230DE62C" w14:textId="77777777" w:rsidR="00622A11" w:rsidRPr="00441CD0" w:rsidRDefault="00622A11" w:rsidP="00F60086">
            <w:pPr>
              <w:pStyle w:val="TAL"/>
              <w:rPr>
                <w:lang w:val="fr-FR"/>
              </w:rPr>
            </w:pPr>
            <w:r w:rsidRPr="00441CD0">
              <w:rPr>
                <w:lang w:val="fr-FR"/>
              </w:rPr>
              <w:t>Update SRR</w:t>
            </w:r>
          </w:p>
        </w:tc>
        <w:tc>
          <w:tcPr>
            <w:tcW w:w="1524" w:type="pct"/>
          </w:tcPr>
          <w:p w14:paraId="6743F9C1" w14:textId="77777777" w:rsidR="00622A11" w:rsidRPr="00441CD0" w:rsidRDefault="00622A11" w:rsidP="00F60086">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35D13DCD" w14:textId="77777777" w:rsidR="00622A11" w:rsidRPr="00441CD0" w:rsidRDefault="00622A11" w:rsidP="00F60086">
            <w:pPr>
              <w:pStyle w:val="TAC"/>
              <w:rPr>
                <w:lang w:val="de-DE"/>
              </w:rPr>
            </w:pPr>
            <w:r w:rsidRPr="00441CD0">
              <w:rPr>
                <w:lang w:val="de-DE"/>
              </w:rPr>
              <w:t>Not applicable</w:t>
            </w:r>
          </w:p>
        </w:tc>
      </w:tr>
      <w:tr w:rsidR="00622A11" w:rsidRPr="00441CD0" w14:paraId="43008FF1" w14:textId="77777777" w:rsidTr="00F60086">
        <w:tc>
          <w:tcPr>
            <w:tcW w:w="846" w:type="pct"/>
          </w:tcPr>
          <w:p w14:paraId="2E21B24C" w14:textId="77777777" w:rsidR="00622A11" w:rsidRPr="00441CD0" w:rsidRDefault="00622A11" w:rsidP="00F60086">
            <w:pPr>
              <w:pStyle w:val="TAC"/>
              <w:rPr>
                <w:lang w:val="de-DE"/>
              </w:rPr>
            </w:pPr>
            <w:r w:rsidRPr="00441CD0">
              <w:rPr>
                <w:lang w:val="de-DE"/>
              </w:rPr>
              <w:t>214</w:t>
            </w:r>
          </w:p>
        </w:tc>
        <w:tc>
          <w:tcPr>
            <w:tcW w:w="1879" w:type="pct"/>
          </w:tcPr>
          <w:p w14:paraId="5DC1EA12" w14:textId="77777777" w:rsidR="00622A11" w:rsidRPr="00441CD0" w:rsidRDefault="00622A11" w:rsidP="00F60086">
            <w:pPr>
              <w:pStyle w:val="TAL"/>
              <w:rPr>
                <w:lang w:val="fr-FR"/>
              </w:rPr>
            </w:pPr>
            <w:r w:rsidRPr="00441CD0">
              <w:rPr>
                <w:lang w:val="fr-FR"/>
              </w:rPr>
              <w:t>Session Report</w:t>
            </w:r>
          </w:p>
        </w:tc>
        <w:tc>
          <w:tcPr>
            <w:tcW w:w="1524" w:type="pct"/>
          </w:tcPr>
          <w:p w14:paraId="733D93EC" w14:textId="77777777" w:rsidR="00622A11" w:rsidRPr="00441CD0" w:rsidRDefault="00622A11" w:rsidP="00F60086">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1C60A758" w14:textId="77777777" w:rsidR="00622A11" w:rsidRPr="00441CD0" w:rsidRDefault="00622A11" w:rsidP="00F60086">
            <w:pPr>
              <w:pStyle w:val="TAC"/>
              <w:rPr>
                <w:sz w:val="16"/>
                <w:szCs w:val="16"/>
                <w:lang w:val="fr-FR"/>
              </w:rPr>
            </w:pPr>
            <w:r w:rsidRPr="00441CD0">
              <w:rPr>
                <w:lang w:val="fr-FR"/>
              </w:rPr>
              <w:t>Not Applicable</w:t>
            </w:r>
          </w:p>
        </w:tc>
      </w:tr>
      <w:tr w:rsidR="00622A11" w:rsidRPr="00441CD0" w14:paraId="38F4C6AC" w14:textId="77777777" w:rsidTr="00F60086">
        <w:tc>
          <w:tcPr>
            <w:tcW w:w="846" w:type="pct"/>
          </w:tcPr>
          <w:p w14:paraId="079EFA81" w14:textId="77777777" w:rsidR="00622A11" w:rsidRPr="00441CD0" w:rsidRDefault="00622A11" w:rsidP="00F60086">
            <w:pPr>
              <w:pStyle w:val="TAC"/>
              <w:rPr>
                <w:lang w:val="fr-FR"/>
              </w:rPr>
            </w:pPr>
            <w:r w:rsidRPr="00441CD0">
              <w:rPr>
                <w:lang w:val="sv-SE"/>
              </w:rPr>
              <w:t>215</w:t>
            </w:r>
          </w:p>
        </w:tc>
        <w:tc>
          <w:tcPr>
            <w:tcW w:w="1879" w:type="pct"/>
          </w:tcPr>
          <w:p w14:paraId="78FCD431" w14:textId="77777777" w:rsidR="00622A11" w:rsidRPr="00441CD0" w:rsidRDefault="00622A11" w:rsidP="00F60086">
            <w:pPr>
              <w:pStyle w:val="TAL"/>
              <w:rPr>
                <w:lang w:val="fr-FR"/>
              </w:rPr>
            </w:pPr>
            <w:r w:rsidRPr="00441CD0">
              <w:rPr>
                <w:lang w:val="fr-FR"/>
              </w:rPr>
              <w:t>SRR ID</w:t>
            </w:r>
          </w:p>
        </w:tc>
        <w:tc>
          <w:tcPr>
            <w:tcW w:w="1524" w:type="pct"/>
          </w:tcPr>
          <w:p w14:paraId="166557E3" w14:textId="77777777" w:rsidR="00622A11" w:rsidRPr="00441CD0" w:rsidRDefault="00622A11" w:rsidP="00F60086">
            <w:pPr>
              <w:pStyle w:val="TAL"/>
              <w:rPr>
                <w:lang w:val="fr-FR"/>
              </w:rPr>
            </w:pPr>
            <w:r w:rsidRPr="00441CD0">
              <w:rPr>
                <w:lang w:val="fr-FR"/>
              </w:rPr>
              <w:t>Extendable / Clause</w:t>
            </w:r>
            <w:r>
              <w:rPr>
                <w:lang w:val="fr-FR"/>
              </w:rPr>
              <w:t> </w:t>
            </w:r>
            <w:r w:rsidRPr="00441CD0">
              <w:rPr>
                <w:lang w:val="fr-FR"/>
              </w:rPr>
              <w:t>8.2.151</w:t>
            </w:r>
          </w:p>
        </w:tc>
        <w:tc>
          <w:tcPr>
            <w:tcW w:w="751" w:type="pct"/>
          </w:tcPr>
          <w:p w14:paraId="48E94B26" w14:textId="77777777" w:rsidR="00622A11" w:rsidRPr="00441CD0" w:rsidRDefault="00622A11" w:rsidP="00F60086">
            <w:pPr>
              <w:pStyle w:val="TAC"/>
              <w:rPr>
                <w:lang w:val="de-DE"/>
              </w:rPr>
            </w:pPr>
            <w:r w:rsidRPr="00441CD0">
              <w:rPr>
                <w:lang w:val="de-DE"/>
              </w:rPr>
              <w:t>1</w:t>
            </w:r>
          </w:p>
        </w:tc>
      </w:tr>
      <w:tr w:rsidR="00622A11" w:rsidRPr="00441CD0" w14:paraId="00C6E1B9" w14:textId="77777777" w:rsidTr="00F60086">
        <w:tc>
          <w:tcPr>
            <w:tcW w:w="846" w:type="pct"/>
          </w:tcPr>
          <w:p w14:paraId="21769478" w14:textId="77777777" w:rsidR="00622A11" w:rsidRPr="00441CD0" w:rsidRDefault="00622A11" w:rsidP="00F60086">
            <w:pPr>
              <w:pStyle w:val="TAC"/>
              <w:rPr>
                <w:lang w:val="fr-FR"/>
              </w:rPr>
            </w:pPr>
            <w:r w:rsidRPr="00441CD0">
              <w:rPr>
                <w:lang w:val="sv-SE"/>
              </w:rPr>
              <w:t>216</w:t>
            </w:r>
          </w:p>
        </w:tc>
        <w:tc>
          <w:tcPr>
            <w:tcW w:w="1879" w:type="pct"/>
          </w:tcPr>
          <w:p w14:paraId="5D2A8D38" w14:textId="77777777" w:rsidR="00622A11" w:rsidRPr="00441CD0" w:rsidRDefault="00622A11" w:rsidP="00F60086">
            <w:pPr>
              <w:pStyle w:val="TAL"/>
              <w:rPr>
                <w:lang w:val="fr-FR" w:eastAsia="zh-CN"/>
              </w:rPr>
            </w:pPr>
            <w:r w:rsidRPr="00441CD0">
              <w:rPr>
                <w:lang w:val="fr-FR"/>
              </w:rPr>
              <w:t>Access Availability Control Information</w:t>
            </w:r>
          </w:p>
        </w:tc>
        <w:tc>
          <w:tcPr>
            <w:tcW w:w="1524" w:type="pct"/>
          </w:tcPr>
          <w:p w14:paraId="44787E14" w14:textId="77777777" w:rsidR="00622A11" w:rsidRPr="00441CD0" w:rsidRDefault="00622A11" w:rsidP="00F60086">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5D898BD9" w14:textId="77777777" w:rsidR="00622A11" w:rsidRPr="00441CD0" w:rsidRDefault="00622A11" w:rsidP="00F60086">
            <w:pPr>
              <w:pStyle w:val="TAC"/>
              <w:rPr>
                <w:lang w:val="fr-FR" w:eastAsia="zh-CN"/>
              </w:rPr>
            </w:pPr>
            <w:r w:rsidRPr="00441CD0">
              <w:rPr>
                <w:lang w:val="de-DE"/>
              </w:rPr>
              <w:t>Not applicable</w:t>
            </w:r>
          </w:p>
        </w:tc>
      </w:tr>
      <w:tr w:rsidR="00622A11" w:rsidRPr="00441CD0" w14:paraId="24D0E376" w14:textId="77777777" w:rsidTr="00F60086">
        <w:tc>
          <w:tcPr>
            <w:tcW w:w="846" w:type="pct"/>
          </w:tcPr>
          <w:p w14:paraId="68CE1A2C" w14:textId="77777777" w:rsidR="00622A11" w:rsidRPr="00441CD0" w:rsidRDefault="00622A11" w:rsidP="00F60086">
            <w:pPr>
              <w:pStyle w:val="TAC"/>
              <w:rPr>
                <w:lang w:val="fr-FR"/>
              </w:rPr>
            </w:pPr>
            <w:r w:rsidRPr="00441CD0">
              <w:rPr>
                <w:lang w:val="sv-SE"/>
              </w:rPr>
              <w:t>217</w:t>
            </w:r>
          </w:p>
        </w:tc>
        <w:tc>
          <w:tcPr>
            <w:tcW w:w="1879" w:type="pct"/>
          </w:tcPr>
          <w:p w14:paraId="45CEEB05" w14:textId="77777777" w:rsidR="00622A11" w:rsidRPr="00441CD0" w:rsidRDefault="00622A11" w:rsidP="00F60086">
            <w:pPr>
              <w:pStyle w:val="TAL"/>
              <w:rPr>
                <w:lang w:val="fr-FR" w:eastAsia="zh-CN"/>
              </w:rPr>
            </w:pPr>
            <w:r w:rsidRPr="00441CD0">
              <w:rPr>
                <w:lang w:val="fr-FR"/>
              </w:rPr>
              <w:t>Requested Access Availability Information</w:t>
            </w:r>
          </w:p>
        </w:tc>
        <w:tc>
          <w:tcPr>
            <w:tcW w:w="1524" w:type="pct"/>
          </w:tcPr>
          <w:p w14:paraId="2E1AE660" w14:textId="77777777" w:rsidR="00622A11" w:rsidRPr="00441CD0" w:rsidRDefault="00622A11" w:rsidP="00F60086">
            <w:pPr>
              <w:pStyle w:val="TAL"/>
              <w:rPr>
                <w:lang w:val="fr-FR"/>
              </w:rPr>
            </w:pPr>
            <w:r w:rsidRPr="00441CD0">
              <w:rPr>
                <w:lang w:val="fr-FR"/>
              </w:rPr>
              <w:t>Extendable / Clause</w:t>
            </w:r>
            <w:r>
              <w:rPr>
                <w:lang w:val="fr-FR"/>
              </w:rPr>
              <w:t> </w:t>
            </w:r>
            <w:r w:rsidRPr="00441CD0">
              <w:rPr>
                <w:lang w:val="fr-FR"/>
              </w:rPr>
              <w:t>8.2.152</w:t>
            </w:r>
          </w:p>
        </w:tc>
        <w:tc>
          <w:tcPr>
            <w:tcW w:w="751" w:type="pct"/>
          </w:tcPr>
          <w:p w14:paraId="5904B642" w14:textId="77777777" w:rsidR="00622A11" w:rsidRPr="00441CD0" w:rsidRDefault="00622A11" w:rsidP="00F60086">
            <w:pPr>
              <w:pStyle w:val="TAC"/>
              <w:rPr>
                <w:lang w:val="fr-FR" w:eastAsia="zh-CN"/>
              </w:rPr>
            </w:pPr>
            <w:r w:rsidRPr="00441CD0">
              <w:rPr>
                <w:lang w:val="de-DE"/>
              </w:rPr>
              <w:t>1</w:t>
            </w:r>
          </w:p>
        </w:tc>
      </w:tr>
      <w:tr w:rsidR="00622A11" w:rsidRPr="00441CD0" w14:paraId="143AE3B7" w14:textId="77777777" w:rsidTr="00F60086">
        <w:tc>
          <w:tcPr>
            <w:tcW w:w="846" w:type="pct"/>
          </w:tcPr>
          <w:p w14:paraId="7CB2E567" w14:textId="77777777" w:rsidR="00622A11" w:rsidRPr="00441CD0" w:rsidRDefault="00622A11" w:rsidP="00F60086">
            <w:pPr>
              <w:pStyle w:val="TAC"/>
              <w:rPr>
                <w:lang w:val="fr-FR"/>
              </w:rPr>
            </w:pPr>
            <w:r w:rsidRPr="00441CD0">
              <w:rPr>
                <w:lang w:val="sv-SE"/>
              </w:rPr>
              <w:t>218</w:t>
            </w:r>
          </w:p>
        </w:tc>
        <w:tc>
          <w:tcPr>
            <w:tcW w:w="1879" w:type="pct"/>
          </w:tcPr>
          <w:p w14:paraId="7617A1D1" w14:textId="77777777" w:rsidR="00622A11" w:rsidRPr="00441CD0" w:rsidRDefault="00622A11" w:rsidP="00F60086">
            <w:pPr>
              <w:pStyle w:val="TAL"/>
              <w:rPr>
                <w:lang w:val="fr-FR" w:eastAsia="zh-CN"/>
              </w:rPr>
            </w:pPr>
            <w:r w:rsidRPr="00441CD0">
              <w:rPr>
                <w:lang w:val="fr-FR"/>
              </w:rPr>
              <w:t>Access Availability Report</w:t>
            </w:r>
          </w:p>
        </w:tc>
        <w:tc>
          <w:tcPr>
            <w:tcW w:w="1524" w:type="pct"/>
          </w:tcPr>
          <w:p w14:paraId="03A7C371" w14:textId="77777777" w:rsidR="00622A11" w:rsidRPr="00441CD0" w:rsidRDefault="00622A11" w:rsidP="00F60086">
            <w:pPr>
              <w:pStyle w:val="TAL"/>
              <w:rPr>
                <w:lang w:val="fr-FR"/>
              </w:rPr>
            </w:pPr>
            <w:r w:rsidRPr="00441CD0">
              <w:rPr>
                <w:lang w:val="fr-FR"/>
              </w:rPr>
              <w:t xml:space="preserve">Extendable / Table </w:t>
            </w:r>
            <w:r w:rsidRPr="00441CD0">
              <w:t>7.5.8.6-2</w:t>
            </w:r>
          </w:p>
        </w:tc>
        <w:tc>
          <w:tcPr>
            <w:tcW w:w="751" w:type="pct"/>
          </w:tcPr>
          <w:p w14:paraId="56018AE9" w14:textId="77777777" w:rsidR="00622A11" w:rsidRPr="00441CD0" w:rsidRDefault="00622A11" w:rsidP="00F60086">
            <w:pPr>
              <w:pStyle w:val="TAC"/>
              <w:rPr>
                <w:lang w:val="fr-FR" w:eastAsia="zh-CN"/>
              </w:rPr>
            </w:pPr>
            <w:r w:rsidRPr="00441CD0">
              <w:rPr>
                <w:lang w:val="de-DE"/>
              </w:rPr>
              <w:t>Not applicable</w:t>
            </w:r>
          </w:p>
        </w:tc>
      </w:tr>
      <w:tr w:rsidR="00622A11" w:rsidRPr="00441CD0" w14:paraId="06A6BA44" w14:textId="77777777" w:rsidTr="00F60086">
        <w:tc>
          <w:tcPr>
            <w:tcW w:w="846" w:type="pct"/>
          </w:tcPr>
          <w:p w14:paraId="323E9981" w14:textId="77777777" w:rsidR="00622A11" w:rsidRPr="00441CD0" w:rsidRDefault="00622A11" w:rsidP="00F60086">
            <w:pPr>
              <w:pStyle w:val="TAC"/>
              <w:rPr>
                <w:lang w:val="fr-FR"/>
              </w:rPr>
            </w:pPr>
            <w:r w:rsidRPr="00441CD0">
              <w:rPr>
                <w:lang w:val="sv-SE"/>
              </w:rPr>
              <w:t>219</w:t>
            </w:r>
          </w:p>
        </w:tc>
        <w:tc>
          <w:tcPr>
            <w:tcW w:w="1879" w:type="pct"/>
          </w:tcPr>
          <w:p w14:paraId="2693C248" w14:textId="77777777" w:rsidR="00622A11" w:rsidRPr="00441CD0" w:rsidRDefault="00622A11" w:rsidP="00F60086">
            <w:pPr>
              <w:pStyle w:val="TAL"/>
              <w:rPr>
                <w:lang w:val="fr-FR" w:eastAsia="zh-CN"/>
              </w:rPr>
            </w:pPr>
            <w:r w:rsidRPr="00441CD0">
              <w:rPr>
                <w:lang w:val="fr-FR"/>
              </w:rPr>
              <w:t>Access Availability Information</w:t>
            </w:r>
          </w:p>
        </w:tc>
        <w:tc>
          <w:tcPr>
            <w:tcW w:w="1524" w:type="pct"/>
          </w:tcPr>
          <w:p w14:paraId="0D910486" w14:textId="77777777" w:rsidR="00622A11" w:rsidRPr="00441CD0" w:rsidRDefault="00622A11" w:rsidP="00F60086">
            <w:pPr>
              <w:pStyle w:val="TAL"/>
              <w:rPr>
                <w:lang w:val="fr-FR"/>
              </w:rPr>
            </w:pPr>
            <w:r w:rsidRPr="00441CD0">
              <w:rPr>
                <w:lang w:val="fr-FR"/>
              </w:rPr>
              <w:t>Extendable / Clause</w:t>
            </w:r>
            <w:r>
              <w:rPr>
                <w:lang w:val="fr-FR"/>
              </w:rPr>
              <w:t> </w:t>
            </w:r>
            <w:r w:rsidRPr="00441CD0">
              <w:rPr>
                <w:lang w:val="fr-FR"/>
              </w:rPr>
              <w:t>8.2.153</w:t>
            </w:r>
          </w:p>
        </w:tc>
        <w:tc>
          <w:tcPr>
            <w:tcW w:w="751" w:type="pct"/>
          </w:tcPr>
          <w:p w14:paraId="0F673D48" w14:textId="77777777" w:rsidR="00622A11" w:rsidRPr="00441CD0" w:rsidRDefault="00622A11" w:rsidP="00F60086">
            <w:pPr>
              <w:pStyle w:val="TAC"/>
              <w:rPr>
                <w:lang w:val="fr-FR" w:eastAsia="zh-CN"/>
              </w:rPr>
            </w:pPr>
            <w:r w:rsidRPr="00441CD0">
              <w:rPr>
                <w:lang w:val="de-DE"/>
              </w:rPr>
              <w:t>1</w:t>
            </w:r>
          </w:p>
        </w:tc>
      </w:tr>
      <w:tr w:rsidR="00622A11" w:rsidRPr="00441CD0" w14:paraId="64CD6A48" w14:textId="77777777" w:rsidTr="00F60086">
        <w:tc>
          <w:tcPr>
            <w:tcW w:w="846" w:type="pct"/>
          </w:tcPr>
          <w:p w14:paraId="454484A4" w14:textId="77777777" w:rsidR="00622A11" w:rsidRPr="00441CD0" w:rsidRDefault="00622A11" w:rsidP="00F60086">
            <w:pPr>
              <w:pStyle w:val="TAC"/>
              <w:rPr>
                <w:lang w:val="fr-FR" w:eastAsia="zh-CN"/>
              </w:rPr>
            </w:pPr>
            <w:r w:rsidRPr="00441CD0">
              <w:rPr>
                <w:lang w:val="fr-FR"/>
              </w:rPr>
              <w:t>220</w:t>
            </w:r>
          </w:p>
        </w:tc>
        <w:tc>
          <w:tcPr>
            <w:tcW w:w="1879" w:type="pct"/>
          </w:tcPr>
          <w:p w14:paraId="70A15B6C" w14:textId="77777777" w:rsidR="00622A11" w:rsidRPr="00441CD0" w:rsidRDefault="00622A11" w:rsidP="00F60086">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793D21E3" w14:textId="77777777" w:rsidR="00622A11" w:rsidRPr="00441CD0" w:rsidRDefault="00622A11" w:rsidP="00F60086">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3949F1C8" w14:textId="77777777" w:rsidR="00622A11" w:rsidRPr="00441CD0" w:rsidRDefault="00622A11" w:rsidP="00F60086">
            <w:pPr>
              <w:pStyle w:val="TAC"/>
              <w:rPr>
                <w:lang w:val="fr-FR"/>
              </w:rPr>
            </w:pPr>
            <w:r w:rsidRPr="00441CD0">
              <w:rPr>
                <w:lang w:val="fr-FR"/>
              </w:rPr>
              <w:t>Not Applicable</w:t>
            </w:r>
          </w:p>
        </w:tc>
      </w:tr>
      <w:tr w:rsidR="00622A11" w:rsidRPr="00441CD0" w14:paraId="6276441B" w14:textId="77777777" w:rsidTr="00F60086">
        <w:tc>
          <w:tcPr>
            <w:tcW w:w="846" w:type="pct"/>
          </w:tcPr>
          <w:p w14:paraId="37734A30" w14:textId="77777777" w:rsidR="00622A11" w:rsidRPr="00441CD0" w:rsidRDefault="00622A11" w:rsidP="00F60086">
            <w:pPr>
              <w:pStyle w:val="TAC"/>
              <w:rPr>
                <w:lang w:val="fr-FR" w:eastAsia="zh-CN"/>
              </w:rPr>
            </w:pPr>
            <w:r w:rsidRPr="00441CD0">
              <w:rPr>
                <w:lang w:val="fr-FR"/>
              </w:rPr>
              <w:t>221</w:t>
            </w:r>
          </w:p>
        </w:tc>
        <w:tc>
          <w:tcPr>
            <w:tcW w:w="1879" w:type="pct"/>
          </w:tcPr>
          <w:p w14:paraId="5CF1DAD8" w14:textId="77777777" w:rsidR="00622A11" w:rsidRPr="00441CD0" w:rsidRDefault="00622A11" w:rsidP="00F60086">
            <w:pPr>
              <w:pStyle w:val="TAL"/>
              <w:rPr>
                <w:lang w:val="fr-FR"/>
              </w:rPr>
            </w:pPr>
            <w:r w:rsidRPr="00441CD0">
              <w:rPr>
                <w:lang w:val="fr-FR"/>
              </w:rPr>
              <w:t xml:space="preserve">ATSSS </w:t>
            </w:r>
            <w:r w:rsidRPr="00441CD0">
              <w:rPr>
                <w:lang w:val="fr-FR" w:eastAsia="zh-CN"/>
              </w:rPr>
              <w:t>Control Parameters</w:t>
            </w:r>
          </w:p>
        </w:tc>
        <w:tc>
          <w:tcPr>
            <w:tcW w:w="1524" w:type="pct"/>
          </w:tcPr>
          <w:p w14:paraId="45656E47" w14:textId="77777777" w:rsidR="00622A11" w:rsidRPr="00441CD0" w:rsidRDefault="00622A11" w:rsidP="00F60086">
            <w:pPr>
              <w:pStyle w:val="TAL"/>
              <w:rPr>
                <w:sz w:val="16"/>
                <w:szCs w:val="16"/>
                <w:lang w:val="fr-FR"/>
              </w:rPr>
            </w:pPr>
            <w:r w:rsidRPr="00441CD0">
              <w:rPr>
                <w:lang w:val="fr-FR"/>
              </w:rPr>
              <w:t xml:space="preserve">Extendable / Table </w:t>
            </w:r>
            <w:r w:rsidRPr="00441CD0">
              <w:t>7.5.3.7-1</w:t>
            </w:r>
          </w:p>
        </w:tc>
        <w:tc>
          <w:tcPr>
            <w:tcW w:w="751" w:type="pct"/>
          </w:tcPr>
          <w:p w14:paraId="5F448384" w14:textId="77777777" w:rsidR="00622A11" w:rsidRPr="00441CD0" w:rsidRDefault="00622A11" w:rsidP="00F60086">
            <w:pPr>
              <w:pStyle w:val="TAC"/>
              <w:rPr>
                <w:lang w:val="fr-FR"/>
              </w:rPr>
            </w:pPr>
            <w:r w:rsidRPr="00441CD0">
              <w:rPr>
                <w:lang w:val="fr-FR"/>
              </w:rPr>
              <w:t>Not Applicable</w:t>
            </w:r>
          </w:p>
        </w:tc>
      </w:tr>
      <w:tr w:rsidR="00622A11" w:rsidRPr="00441CD0" w14:paraId="2FCF13D0" w14:textId="77777777" w:rsidTr="00F60086">
        <w:tc>
          <w:tcPr>
            <w:tcW w:w="846" w:type="pct"/>
          </w:tcPr>
          <w:p w14:paraId="6E1FA1E3" w14:textId="77777777" w:rsidR="00622A11" w:rsidRPr="00441CD0" w:rsidRDefault="00622A11" w:rsidP="00F60086">
            <w:pPr>
              <w:pStyle w:val="TAC"/>
              <w:rPr>
                <w:lang w:val="fr-FR" w:eastAsia="zh-CN"/>
              </w:rPr>
            </w:pPr>
            <w:r w:rsidRPr="00441CD0">
              <w:rPr>
                <w:lang w:val="fr-FR"/>
              </w:rPr>
              <w:t>222</w:t>
            </w:r>
          </w:p>
        </w:tc>
        <w:tc>
          <w:tcPr>
            <w:tcW w:w="1879" w:type="pct"/>
          </w:tcPr>
          <w:p w14:paraId="4E9278C0" w14:textId="77777777" w:rsidR="00622A11" w:rsidRPr="00441CD0" w:rsidRDefault="00622A11" w:rsidP="00F60086">
            <w:pPr>
              <w:pStyle w:val="TAL"/>
              <w:rPr>
                <w:lang w:val="fr-FR" w:eastAsia="zh-CN"/>
              </w:rPr>
            </w:pPr>
            <w:r w:rsidRPr="00441CD0">
              <w:rPr>
                <w:lang w:val="fr-FR" w:eastAsia="zh-CN"/>
              </w:rPr>
              <w:t>MPTCP Control Information</w:t>
            </w:r>
          </w:p>
        </w:tc>
        <w:tc>
          <w:tcPr>
            <w:tcW w:w="1524" w:type="pct"/>
          </w:tcPr>
          <w:p w14:paraId="642F3E2E" w14:textId="77777777" w:rsidR="00622A11" w:rsidRPr="00441CD0" w:rsidRDefault="00622A11" w:rsidP="00F60086">
            <w:pPr>
              <w:pStyle w:val="TAL"/>
              <w:rPr>
                <w:lang w:val="fr-FR"/>
              </w:rPr>
            </w:pPr>
            <w:r w:rsidRPr="00441CD0">
              <w:rPr>
                <w:lang w:val="fr-FR"/>
              </w:rPr>
              <w:t>Extendable / Clause</w:t>
            </w:r>
            <w:r>
              <w:rPr>
                <w:lang w:val="fr-FR"/>
              </w:rPr>
              <w:t> </w:t>
            </w:r>
            <w:r w:rsidRPr="00441CD0">
              <w:rPr>
                <w:lang w:val="fr-FR"/>
              </w:rPr>
              <w:t>8.2.154</w:t>
            </w:r>
          </w:p>
        </w:tc>
        <w:tc>
          <w:tcPr>
            <w:tcW w:w="751" w:type="pct"/>
          </w:tcPr>
          <w:p w14:paraId="03716227" w14:textId="77777777" w:rsidR="00622A11" w:rsidRPr="00441CD0" w:rsidRDefault="00622A11" w:rsidP="00F60086">
            <w:pPr>
              <w:pStyle w:val="TAC"/>
              <w:rPr>
                <w:lang w:val="fr-FR" w:eastAsia="zh-CN"/>
              </w:rPr>
            </w:pPr>
            <w:r w:rsidRPr="00441CD0">
              <w:rPr>
                <w:lang w:val="fr-FR" w:eastAsia="zh-CN"/>
              </w:rPr>
              <w:t>1</w:t>
            </w:r>
          </w:p>
        </w:tc>
      </w:tr>
      <w:tr w:rsidR="00622A11" w:rsidRPr="00441CD0" w14:paraId="6BDAC706" w14:textId="77777777" w:rsidTr="00F60086">
        <w:tc>
          <w:tcPr>
            <w:tcW w:w="846" w:type="pct"/>
          </w:tcPr>
          <w:p w14:paraId="3637DB65" w14:textId="77777777" w:rsidR="00622A11" w:rsidRPr="00441CD0" w:rsidRDefault="00622A11" w:rsidP="00F60086">
            <w:pPr>
              <w:pStyle w:val="TAC"/>
              <w:rPr>
                <w:lang w:val="fr-FR" w:eastAsia="zh-CN"/>
              </w:rPr>
            </w:pPr>
            <w:r w:rsidRPr="00441CD0">
              <w:rPr>
                <w:lang w:val="fr-FR"/>
              </w:rPr>
              <w:t>223</w:t>
            </w:r>
          </w:p>
        </w:tc>
        <w:tc>
          <w:tcPr>
            <w:tcW w:w="1879" w:type="pct"/>
          </w:tcPr>
          <w:p w14:paraId="17E87A73" w14:textId="77777777" w:rsidR="00622A11" w:rsidRPr="00441CD0" w:rsidRDefault="00622A11" w:rsidP="00F60086">
            <w:pPr>
              <w:pStyle w:val="TAL"/>
              <w:rPr>
                <w:lang w:val="fr-FR" w:eastAsia="zh-CN"/>
              </w:rPr>
            </w:pPr>
            <w:r w:rsidRPr="00441CD0">
              <w:rPr>
                <w:lang w:val="fr-FR" w:eastAsia="zh-CN"/>
              </w:rPr>
              <w:t>ATSSS-LL Control Information</w:t>
            </w:r>
          </w:p>
        </w:tc>
        <w:tc>
          <w:tcPr>
            <w:tcW w:w="1524" w:type="pct"/>
          </w:tcPr>
          <w:p w14:paraId="4CAE4F90" w14:textId="77777777" w:rsidR="00622A11" w:rsidRPr="00441CD0" w:rsidRDefault="00622A11" w:rsidP="00F60086">
            <w:pPr>
              <w:pStyle w:val="TAL"/>
              <w:rPr>
                <w:lang w:val="fr-FR"/>
              </w:rPr>
            </w:pPr>
            <w:r w:rsidRPr="00441CD0">
              <w:rPr>
                <w:lang w:val="fr-FR"/>
              </w:rPr>
              <w:t>Extendable / Clause</w:t>
            </w:r>
            <w:r>
              <w:rPr>
                <w:lang w:val="fr-FR"/>
              </w:rPr>
              <w:t> </w:t>
            </w:r>
            <w:r w:rsidRPr="00441CD0">
              <w:rPr>
                <w:lang w:val="fr-FR"/>
              </w:rPr>
              <w:t>8.2.155</w:t>
            </w:r>
          </w:p>
        </w:tc>
        <w:tc>
          <w:tcPr>
            <w:tcW w:w="751" w:type="pct"/>
          </w:tcPr>
          <w:p w14:paraId="562F3395" w14:textId="77777777" w:rsidR="00622A11" w:rsidRPr="00441CD0" w:rsidRDefault="00622A11" w:rsidP="00F60086">
            <w:pPr>
              <w:pStyle w:val="TAC"/>
              <w:rPr>
                <w:lang w:val="fr-FR" w:eastAsia="zh-CN"/>
              </w:rPr>
            </w:pPr>
            <w:r w:rsidRPr="00441CD0">
              <w:rPr>
                <w:lang w:val="fr-FR" w:eastAsia="zh-CN"/>
              </w:rPr>
              <w:t>1</w:t>
            </w:r>
          </w:p>
        </w:tc>
      </w:tr>
      <w:tr w:rsidR="00622A11" w:rsidRPr="00441CD0" w14:paraId="77DCEB40" w14:textId="77777777" w:rsidTr="00F60086">
        <w:tc>
          <w:tcPr>
            <w:tcW w:w="846" w:type="pct"/>
          </w:tcPr>
          <w:p w14:paraId="43122099" w14:textId="77777777" w:rsidR="00622A11" w:rsidRPr="00441CD0" w:rsidRDefault="00622A11" w:rsidP="00F60086">
            <w:pPr>
              <w:pStyle w:val="TAC"/>
              <w:rPr>
                <w:lang w:val="fr-FR" w:eastAsia="zh-CN"/>
              </w:rPr>
            </w:pPr>
            <w:r w:rsidRPr="00441CD0">
              <w:rPr>
                <w:lang w:val="fr-FR"/>
              </w:rPr>
              <w:t>224</w:t>
            </w:r>
          </w:p>
        </w:tc>
        <w:tc>
          <w:tcPr>
            <w:tcW w:w="1879" w:type="pct"/>
          </w:tcPr>
          <w:p w14:paraId="29796B52" w14:textId="77777777" w:rsidR="00622A11" w:rsidRPr="00441CD0" w:rsidRDefault="00622A11" w:rsidP="00F60086">
            <w:pPr>
              <w:pStyle w:val="TAL"/>
              <w:rPr>
                <w:lang w:val="fr-FR" w:eastAsia="zh-CN"/>
              </w:rPr>
            </w:pPr>
            <w:r w:rsidRPr="00441CD0">
              <w:rPr>
                <w:lang w:val="fr-FR" w:eastAsia="zh-CN"/>
              </w:rPr>
              <w:t>PMF Control Information</w:t>
            </w:r>
          </w:p>
        </w:tc>
        <w:tc>
          <w:tcPr>
            <w:tcW w:w="1524" w:type="pct"/>
          </w:tcPr>
          <w:p w14:paraId="3216E52F" w14:textId="77777777" w:rsidR="00622A11" w:rsidRPr="00441CD0" w:rsidRDefault="00622A11" w:rsidP="00F60086">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3362FEFC" w14:textId="77777777" w:rsidR="00622A11" w:rsidRPr="00441CD0" w:rsidRDefault="00622A11" w:rsidP="00F60086">
            <w:pPr>
              <w:pStyle w:val="TAC"/>
              <w:rPr>
                <w:lang w:val="fr-FR" w:eastAsia="zh-CN"/>
              </w:rPr>
            </w:pPr>
            <w:r w:rsidRPr="00441CD0">
              <w:rPr>
                <w:lang w:val="fr-FR" w:eastAsia="zh-CN"/>
              </w:rPr>
              <w:t>1</w:t>
            </w:r>
          </w:p>
        </w:tc>
      </w:tr>
      <w:tr w:rsidR="00622A11" w:rsidRPr="00441CD0" w14:paraId="5FA556ED" w14:textId="77777777" w:rsidTr="00F60086">
        <w:tc>
          <w:tcPr>
            <w:tcW w:w="846" w:type="pct"/>
          </w:tcPr>
          <w:p w14:paraId="7139F10E" w14:textId="77777777" w:rsidR="00622A11" w:rsidRPr="00441CD0" w:rsidRDefault="00622A11" w:rsidP="00F60086">
            <w:pPr>
              <w:pStyle w:val="TAC"/>
              <w:rPr>
                <w:lang w:val="fr-FR" w:eastAsia="zh-CN"/>
              </w:rPr>
            </w:pPr>
            <w:r w:rsidRPr="00441CD0">
              <w:rPr>
                <w:lang w:val="fr-FR"/>
              </w:rPr>
              <w:t>225</w:t>
            </w:r>
          </w:p>
        </w:tc>
        <w:tc>
          <w:tcPr>
            <w:tcW w:w="1879" w:type="pct"/>
          </w:tcPr>
          <w:p w14:paraId="56E19B33" w14:textId="77777777" w:rsidR="00622A11" w:rsidRPr="00441CD0" w:rsidRDefault="00622A11" w:rsidP="00F60086">
            <w:pPr>
              <w:pStyle w:val="TAL"/>
              <w:rPr>
                <w:lang w:val="fr-FR"/>
              </w:rPr>
            </w:pPr>
            <w:r w:rsidRPr="00441CD0">
              <w:rPr>
                <w:lang w:val="fr-FR"/>
              </w:rPr>
              <w:t>MPTCP Parameters</w:t>
            </w:r>
          </w:p>
        </w:tc>
        <w:tc>
          <w:tcPr>
            <w:tcW w:w="1524" w:type="pct"/>
          </w:tcPr>
          <w:p w14:paraId="280BC9C6" w14:textId="77777777" w:rsidR="00622A11" w:rsidRPr="00441CD0" w:rsidRDefault="00622A11" w:rsidP="00F60086">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67486707" w14:textId="77777777" w:rsidR="00622A11" w:rsidRPr="00441CD0" w:rsidRDefault="00622A11" w:rsidP="00F60086">
            <w:pPr>
              <w:pStyle w:val="TAC"/>
              <w:rPr>
                <w:lang w:val="fr-FR"/>
              </w:rPr>
            </w:pPr>
            <w:r w:rsidRPr="00441CD0">
              <w:rPr>
                <w:lang w:val="fr-FR"/>
              </w:rPr>
              <w:t>Not Applicable</w:t>
            </w:r>
          </w:p>
        </w:tc>
      </w:tr>
      <w:tr w:rsidR="00622A11" w:rsidRPr="00441CD0" w14:paraId="715D5B9F" w14:textId="77777777" w:rsidTr="00F60086">
        <w:tc>
          <w:tcPr>
            <w:tcW w:w="846" w:type="pct"/>
          </w:tcPr>
          <w:p w14:paraId="6504A4B4" w14:textId="77777777" w:rsidR="00622A11" w:rsidRPr="00441CD0" w:rsidRDefault="00622A11" w:rsidP="00F60086">
            <w:pPr>
              <w:pStyle w:val="TAC"/>
              <w:rPr>
                <w:lang w:val="fr-FR" w:eastAsia="zh-CN"/>
              </w:rPr>
            </w:pPr>
            <w:r w:rsidRPr="00441CD0">
              <w:rPr>
                <w:lang w:val="fr-FR"/>
              </w:rPr>
              <w:t>226</w:t>
            </w:r>
          </w:p>
        </w:tc>
        <w:tc>
          <w:tcPr>
            <w:tcW w:w="1879" w:type="pct"/>
          </w:tcPr>
          <w:p w14:paraId="7E2F68BA" w14:textId="77777777" w:rsidR="00622A11" w:rsidRPr="00441CD0" w:rsidRDefault="00622A11" w:rsidP="00F60086">
            <w:pPr>
              <w:pStyle w:val="TAL"/>
              <w:rPr>
                <w:lang w:val="fr-FR" w:eastAsia="zh-CN"/>
              </w:rPr>
            </w:pPr>
            <w:r w:rsidRPr="00441CD0">
              <w:rPr>
                <w:lang w:val="fr-FR" w:eastAsia="zh-CN"/>
              </w:rPr>
              <w:t>ATSSS-LL Parameters</w:t>
            </w:r>
          </w:p>
        </w:tc>
        <w:tc>
          <w:tcPr>
            <w:tcW w:w="1524" w:type="pct"/>
          </w:tcPr>
          <w:p w14:paraId="7BD19184" w14:textId="77777777" w:rsidR="00622A11" w:rsidRPr="00441CD0" w:rsidRDefault="00622A11" w:rsidP="00F60086">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31C86F2A" w14:textId="77777777" w:rsidR="00622A11" w:rsidRPr="00441CD0" w:rsidRDefault="00622A11" w:rsidP="00F60086">
            <w:pPr>
              <w:pStyle w:val="TAC"/>
              <w:rPr>
                <w:lang w:val="fr-FR"/>
              </w:rPr>
            </w:pPr>
            <w:r w:rsidRPr="00441CD0">
              <w:rPr>
                <w:lang w:val="fr-FR"/>
              </w:rPr>
              <w:t>Not Applicable</w:t>
            </w:r>
          </w:p>
        </w:tc>
      </w:tr>
      <w:tr w:rsidR="00622A11" w:rsidRPr="00441CD0" w14:paraId="7DE1D01B" w14:textId="77777777" w:rsidTr="00F60086">
        <w:tc>
          <w:tcPr>
            <w:tcW w:w="846" w:type="pct"/>
          </w:tcPr>
          <w:p w14:paraId="2590D9E6" w14:textId="77777777" w:rsidR="00622A11" w:rsidRPr="00441CD0" w:rsidRDefault="00622A11" w:rsidP="00F60086">
            <w:pPr>
              <w:pStyle w:val="TAC"/>
              <w:rPr>
                <w:lang w:val="fr-FR" w:eastAsia="zh-CN"/>
              </w:rPr>
            </w:pPr>
            <w:r w:rsidRPr="00441CD0">
              <w:rPr>
                <w:lang w:val="fr-FR"/>
              </w:rPr>
              <w:t>227</w:t>
            </w:r>
          </w:p>
        </w:tc>
        <w:tc>
          <w:tcPr>
            <w:tcW w:w="1879" w:type="pct"/>
          </w:tcPr>
          <w:p w14:paraId="41041F33" w14:textId="77777777" w:rsidR="00622A11" w:rsidRPr="00441CD0" w:rsidRDefault="00622A11" w:rsidP="00F60086">
            <w:pPr>
              <w:pStyle w:val="TAL"/>
              <w:rPr>
                <w:lang w:val="fr-FR" w:eastAsia="zh-CN"/>
              </w:rPr>
            </w:pPr>
            <w:r w:rsidRPr="00441CD0">
              <w:rPr>
                <w:lang w:val="fr-FR" w:eastAsia="zh-CN"/>
              </w:rPr>
              <w:t>PMF Parameters</w:t>
            </w:r>
          </w:p>
        </w:tc>
        <w:tc>
          <w:tcPr>
            <w:tcW w:w="1524" w:type="pct"/>
          </w:tcPr>
          <w:p w14:paraId="562DCEC7" w14:textId="77777777" w:rsidR="00622A11" w:rsidRPr="00441CD0" w:rsidRDefault="00622A11" w:rsidP="00F60086">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36628DAC" w14:textId="77777777" w:rsidR="00622A11" w:rsidRPr="00441CD0" w:rsidRDefault="00622A11" w:rsidP="00F60086">
            <w:pPr>
              <w:pStyle w:val="TAC"/>
              <w:rPr>
                <w:lang w:val="fr-FR"/>
              </w:rPr>
            </w:pPr>
            <w:r w:rsidRPr="00441CD0">
              <w:rPr>
                <w:lang w:val="fr-FR"/>
              </w:rPr>
              <w:t>Not Applicable</w:t>
            </w:r>
          </w:p>
        </w:tc>
      </w:tr>
      <w:tr w:rsidR="00622A11" w:rsidRPr="00441CD0" w14:paraId="469F458E" w14:textId="77777777" w:rsidTr="00F60086">
        <w:tc>
          <w:tcPr>
            <w:tcW w:w="846" w:type="pct"/>
          </w:tcPr>
          <w:p w14:paraId="5AF986BB" w14:textId="77777777" w:rsidR="00622A11" w:rsidRPr="00441CD0" w:rsidRDefault="00622A11" w:rsidP="00F60086">
            <w:pPr>
              <w:pStyle w:val="TAC"/>
              <w:rPr>
                <w:lang w:val="fr-FR" w:eastAsia="zh-CN"/>
              </w:rPr>
            </w:pPr>
            <w:r w:rsidRPr="00441CD0">
              <w:rPr>
                <w:lang w:val="fr-FR"/>
              </w:rPr>
              <w:t>228</w:t>
            </w:r>
          </w:p>
        </w:tc>
        <w:tc>
          <w:tcPr>
            <w:tcW w:w="1879" w:type="pct"/>
          </w:tcPr>
          <w:p w14:paraId="31B29591" w14:textId="77777777" w:rsidR="00622A11" w:rsidRPr="00441CD0" w:rsidRDefault="00622A11" w:rsidP="00F60086">
            <w:pPr>
              <w:pStyle w:val="TAL"/>
              <w:rPr>
                <w:lang w:val="fr-FR" w:eastAsia="zh-CN"/>
              </w:rPr>
            </w:pPr>
            <w:r w:rsidRPr="00441CD0">
              <w:rPr>
                <w:lang w:val="fr-FR" w:eastAsia="zh-CN"/>
              </w:rPr>
              <w:t>MPTCP Address Information</w:t>
            </w:r>
          </w:p>
        </w:tc>
        <w:tc>
          <w:tcPr>
            <w:tcW w:w="1524" w:type="pct"/>
          </w:tcPr>
          <w:p w14:paraId="2B20A927" w14:textId="77777777" w:rsidR="00622A11" w:rsidRPr="00441CD0" w:rsidRDefault="00622A11" w:rsidP="00F60086">
            <w:pPr>
              <w:pStyle w:val="TAL"/>
              <w:rPr>
                <w:lang w:val="fr-FR"/>
              </w:rPr>
            </w:pPr>
            <w:r w:rsidRPr="00441CD0">
              <w:rPr>
                <w:lang w:val="fr-FR"/>
              </w:rPr>
              <w:t>Extendable / Clause</w:t>
            </w:r>
            <w:r>
              <w:rPr>
                <w:lang w:val="fr-FR"/>
              </w:rPr>
              <w:t> </w:t>
            </w:r>
            <w:r w:rsidRPr="00441CD0">
              <w:rPr>
                <w:lang w:val="fr-FR"/>
              </w:rPr>
              <w:t>8.2.157</w:t>
            </w:r>
          </w:p>
        </w:tc>
        <w:tc>
          <w:tcPr>
            <w:tcW w:w="751" w:type="pct"/>
          </w:tcPr>
          <w:p w14:paraId="1F060FF7" w14:textId="77777777" w:rsidR="00622A11" w:rsidRPr="00441CD0" w:rsidRDefault="00622A11" w:rsidP="00F60086">
            <w:pPr>
              <w:pStyle w:val="TAC"/>
              <w:rPr>
                <w:lang w:val="fr-FR" w:eastAsia="zh-CN"/>
              </w:rPr>
            </w:pPr>
            <w:r w:rsidRPr="00441CD0">
              <w:rPr>
                <w:lang w:val="fr-FR" w:eastAsia="zh-CN"/>
              </w:rPr>
              <w:t>4</w:t>
            </w:r>
          </w:p>
        </w:tc>
      </w:tr>
      <w:tr w:rsidR="00622A11" w:rsidRPr="00441CD0" w14:paraId="008858ED" w14:textId="77777777" w:rsidTr="00F60086">
        <w:tc>
          <w:tcPr>
            <w:tcW w:w="846" w:type="pct"/>
          </w:tcPr>
          <w:p w14:paraId="673C35B8" w14:textId="77777777" w:rsidR="00622A11" w:rsidRPr="00441CD0" w:rsidRDefault="00622A11" w:rsidP="00F60086">
            <w:pPr>
              <w:pStyle w:val="TAC"/>
              <w:rPr>
                <w:lang w:val="fr-FR" w:eastAsia="zh-CN"/>
              </w:rPr>
            </w:pPr>
            <w:r w:rsidRPr="00441CD0">
              <w:rPr>
                <w:lang w:val="fr-FR"/>
              </w:rPr>
              <w:t>229</w:t>
            </w:r>
          </w:p>
        </w:tc>
        <w:tc>
          <w:tcPr>
            <w:tcW w:w="1879" w:type="pct"/>
          </w:tcPr>
          <w:p w14:paraId="0BE5CB95" w14:textId="77777777" w:rsidR="00622A11" w:rsidRPr="00441CD0" w:rsidRDefault="00622A11" w:rsidP="00F60086">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09BFD0A6" w14:textId="77777777" w:rsidR="00622A11" w:rsidRPr="00441CD0" w:rsidRDefault="00622A11" w:rsidP="00F60086">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1EB428A7" w14:textId="77777777" w:rsidR="00622A11" w:rsidRPr="00441CD0" w:rsidRDefault="00622A11" w:rsidP="00F60086">
            <w:pPr>
              <w:pStyle w:val="TAC"/>
              <w:rPr>
                <w:lang w:val="fr-FR"/>
              </w:rPr>
            </w:pPr>
            <w:r w:rsidRPr="00441CD0">
              <w:rPr>
                <w:lang w:val="fr-FR"/>
              </w:rPr>
              <w:t>1</w:t>
            </w:r>
          </w:p>
        </w:tc>
      </w:tr>
      <w:tr w:rsidR="00622A11" w:rsidRPr="00441CD0" w14:paraId="5EE0DF3F" w14:textId="77777777" w:rsidTr="00F60086">
        <w:tc>
          <w:tcPr>
            <w:tcW w:w="846" w:type="pct"/>
          </w:tcPr>
          <w:p w14:paraId="09C82FCD" w14:textId="77777777" w:rsidR="00622A11" w:rsidRPr="00441CD0" w:rsidRDefault="00622A11" w:rsidP="00F60086">
            <w:pPr>
              <w:pStyle w:val="TAC"/>
              <w:rPr>
                <w:lang w:val="fr-FR" w:eastAsia="zh-CN"/>
              </w:rPr>
            </w:pPr>
            <w:r w:rsidRPr="00441CD0">
              <w:rPr>
                <w:lang w:val="fr-FR"/>
              </w:rPr>
              <w:t>230</w:t>
            </w:r>
          </w:p>
        </w:tc>
        <w:tc>
          <w:tcPr>
            <w:tcW w:w="1879" w:type="pct"/>
          </w:tcPr>
          <w:p w14:paraId="5FDE8BB0" w14:textId="77777777" w:rsidR="00622A11" w:rsidRPr="00441CD0" w:rsidRDefault="00622A11" w:rsidP="00F60086">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77A1B776" w14:textId="77777777" w:rsidR="00622A11" w:rsidRPr="00441CD0" w:rsidRDefault="00622A11" w:rsidP="00F60086">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12082E32" w14:textId="77777777" w:rsidR="00622A11" w:rsidRPr="00441CD0" w:rsidRDefault="00622A11" w:rsidP="00F60086">
            <w:pPr>
              <w:pStyle w:val="TAC"/>
              <w:rPr>
                <w:lang w:val="fr-FR"/>
              </w:rPr>
            </w:pPr>
            <w:r w:rsidRPr="00441CD0">
              <w:rPr>
                <w:lang w:val="fr-FR"/>
              </w:rPr>
              <w:t>1</w:t>
            </w:r>
          </w:p>
        </w:tc>
      </w:tr>
      <w:tr w:rsidR="00622A11" w:rsidRPr="00441CD0" w14:paraId="34AFFC34" w14:textId="77777777" w:rsidTr="00F60086">
        <w:tc>
          <w:tcPr>
            <w:tcW w:w="846" w:type="pct"/>
          </w:tcPr>
          <w:p w14:paraId="73E15EBB" w14:textId="77777777" w:rsidR="00622A11" w:rsidRPr="00441CD0" w:rsidRDefault="00622A11" w:rsidP="00F60086">
            <w:pPr>
              <w:pStyle w:val="TAC"/>
              <w:rPr>
                <w:lang w:val="fr-FR" w:eastAsia="zh-CN"/>
              </w:rPr>
            </w:pPr>
            <w:r w:rsidRPr="00441CD0">
              <w:rPr>
                <w:lang w:val="fr-FR"/>
              </w:rPr>
              <w:t>231</w:t>
            </w:r>
          </w:p>
        </w:tc>
        <w:tc>
          <w:tcPr>
            <w:tcW w:w="1879" w:type="pct"/>
          </w:tcPr>
          <w:p w14:paraId="27FC2CE3" w14:textId="77777777" w:rsidR="00622A11" w:rsidRPr="00441CD0" w:rsidRDefault="00622A11" w:rsidP="00F60086">
            <w:pPr>
              <w:pStyle w:val="TAL"/>
              <w:rPr>
                <w:lang w:val="fr-FR" w:eastAsia="zh-CN"/>
              </w:rPr>
            </w:pPr>
            <w:r w:rsidRPr="00441CD0">
              <w:rPr>
                <w:lang w:val="fr-FR"/>
              </w:rPr>
              <w:t>ATSSS-LL</w:t>
            </w:r>
            <w:r w:rsidRPr="00441CD0">
              <w:rPr>
                <w:lang w:val="fr-FR" w:eastAsia="zh-CN"/>
              </w:rPr>
              <w:t xml:space="preserve"> Information</w:t>
            </w:r>
          </w:p>
        </w:tc>
        <w:tc>
          <w:tcPr>
            <w:tcW w:w="1524" w:type="pct"/>
          </w:tcPr>
          <w:p w14:paraId="1052CB2C" w14:textId="77777777" w:rsidR="00622A11" w:rsidRPr="00441CD0" w:rsidRDefault="00622A11" w:rsidP="00F60086">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53490E21" w14:textId="77777777" w:rsidR="00622A11" w:rsidRPr="00441CD0" w:rsidRDefault="00622A11" w:rsidP="00F60086">
            <w:pPr>
              <w:pStyle w:val="TAC"/>
              <w:rPr>
                <w:lang w:val="fr-FR"/>
              </w:rPr>
            </w:pPr>
            <w:r w:rsidRPr="00441CD0">
              <w:rPr>
                <w:lang w:val="fr-FR"/>
              </w:rPr>
              <w:t>1</w:t>
            </w:r>
          </w:p>
        </w:tc>
      </w:tr>
      <w:tr w:rsidR="00622A11" w:rsidRPr="00441CD0" w14:paraId="2CBBB557" w14:textId="77777777" w:rsidTr="00F60086">
        <w:tc>
          <w:tcPr>
            <w:tcW w:w="846" w:type="pct"/>
          </w:tcPr>
          <w:p w14:paraId="5E6B262A" w14:textId="77777777" w:rsidR="00622A11" w:rsidRPr="00441CD0" w:rsidRDefault="00622A11" w:rsidP="00F60086">
            <w:pPr>
              <w:pStyle w:val="TAC"/>
              <w:rPr>
                <w:lang w:val="sv-SE"/>
              </w:rPr>
            </w:pPr>
            <w:r w:rsidRPr="00441CD0">
              <w:t>232</w:t>
            </w:r>
          </w:p>
        </w:tc>
        <w:tc>
          <w:tcPr>
            <w:tcW w:w="1879" w:type="pct"/>
          </w:tcPr>
          <w:p w14:paraId="4FA3F9D7" w14:textId="77777777" w:rsidR="00622A11" w:rsidRPr="00441CD0" w:rsidRDefault="00622A11" w:rsidP="00F60086">
            <w:pPr>
              <w:pStyle w:val="TAL"/>
            </w:pPr>
            <w:r w:rsidRPr="00441CD0">
              <w:rPr>
                <w:lang w:eastAsia="zh-CN"/>
              </w:rPr>
              <w:t>Data Network Access Identifier</w:t>
            </w:r>
          </w:p>
        </w:tc>
        <w:tc>
          <w:tcPr>
            <w:tcW w:w="1524" w:type="pct"/>
          </w:tcPr>
          <w:p w14:paraId="60B48C1D" w14:textId="77777777" w:rsidR="00622A11" w:rsidRPr="00441CD0" w:rsidRDefault="00622A11" w:rsidP="00F60086">
            <w:pPr>
              <w:pStyle w:val="TAL"/>
            </w:pPr>
            <w:r w:rsidRPr="00441CD0">
              <w:t>Variable Length / Clause</w:t>
            </w:r>
            <w:r>
              <w:t> </w:t>
            </w:r>
            <w:r w:rsidRPr="00441CD0">
              <w:t>8.2.161</w:t>
            </w:r>
          </w:p>
        </w:tc>
        <w:tc>
          <w:tcPr>
            <w:tcW w:w="751" w:type="pct"/>
          </w:tcPr>
          <w:p w14:paraId="09701AAB" w14:textId="77777777" w:rsidR="00622A11" w:rsidRPr="00441CD0" w:rsidRDefault="00622A11" w:rsidP="00F60086">
            <w:pPr>
              <w:pStyle w:val="TAC"/>
              <w:rPr>
                <w:lang w:val="de-DE"/>
              </w:rPr>
            </w:pPr>
            <w:r w:rsidRPr="00441CD0">
              <w:rPr>
                <w:lang w:val="de-DE"/>
              </w:rPr>
              <w:t>Not applicable</w:t>
            </w:r>
          </w:p>
        </w:tc>
      </w:tr>
      <w:tr w:rsidR="00622A11" w:rsidRPr="00441CD0" w14:paraId="749D88F3" w14:textId="77777777" w:rsidTr="00F60086">
        <w:tc>
          <w:tcPr>
            <w:tcW w:w="846" w:type="pct"/>
          </w:tcPr>
          <w:p w14:paraId="38288C52" w14:textId="77777777" w:rsidR="00622A11" w:rsidRPr="00441CD0" w:rsidRDefault="00622A11" w:rsidP="00F60086">
            <w:pPr>
              <w:pStyle w:val="TAC"/>
            </w:pPr>
            <w:r w:rsidRPr="00441CD0">
              <w:t>233</w:t>
            </w:r>
          </w:p>
        </w:tc>
        <w:tc>
          <w:tcPr>
            <w:tcW w:w="1879" w:type="pct"/>
          </w:tcPr>
          <w:p w14:paraId="069BE4BC" w14:textId="77777777" w:rsidR="00622A11" w:rsidRPr="00441CD0" w:rsidRDefault="00622A11" w:rsidP="00F60086">
            <w:pPr>
              <w:pStyle w:val="TAL"/>
              <w:rPr>
                <w:lang w:eastAsia="zh-CN"/>
              </w:rPr>
            </w:pPr>
            <w:r w:rsidRPr="00441CD0">
              <w:t>UE IP address Pool Information</w:t>
            </w:r>
          </w:p>
        </w:tc>
        <w:tc>
          <w:tcPr>
            <w:tcW w:w="1524" w:type="pct"/>
          </w:tcPr>
          <w:p w14:paraId="25A2A397" w14:textId="77777777" w:rsidR="00622A11" w:rsidRPr="00441CD0" w:rsidRDefault="00622A11" w:rsidP="00F60086">
            <w:pPr>
              <w:pStyle w:val="TAL"/>
            </w:pPr>
            <w:r w:rsidRPr="00441CD0">
              <w:t>Extendable / Table 7.4.4</w:t>
            </w:r>
            <w:r w:rsidRPr="00441CD0">
              <w:rPr>
                <w:lang w:val="de-DE"/>
              </w:rPr>
              <w:t>.1-3</w:t>
            </w:r>
          </w:p>
        </w:tc>
        <w:tc>
          <w:tcPr>
            <w:tcW w:w="751" w:type="pct"/>
          </w:tcPr>
          <w:p w14:paraId="6B6AA089" w14:textId="77777777" w:rsidR="00622A11" w:rsidRPr="00441CD0" w:rsidRDefault="00622A11" w:rsidP="00F60086">
            <w:pPr>
              <w:pStyle w:val="TAC"/>
              <w:rPr>
                <w:lang w:eastAsia="zh-CN"/>
              </w:rPr>
            </w:pPr>
            <w:r w:rsidRPr="00441CD0">
              <w:t>Not Applicable</w:t>
            </w:r>
          </w:p>
        </w:tc>
      </w:tr>
      <w:tr w:rsidR="00622A11" w:rsidRPr="00441CD0" w14:paraId="737646E7" w14:textId="77777777" w:rsidTr="00F60086">
        <w:tc>
          <w:tcPr>
            <w:tcW w:w="846" w:type="pct"/>
          </w:tcPr>
          <w:p w14:paraId="5A9BC2BE" w14:textId="77777777" w:rsidR="00622A11" w:rsidRPr="00441CD0" w:rsidRDefault="00622A11" w:rsidP="00F60086">
            <w:pPr>
              <w:pStyle w:val="TAC"/>
              <w:rPr>
                <w:lang w:val="sv-SE"/>
              </w:rPr>
            </w:pPr>
            <w:r w:rsidRPr="00441CD0">
              <w:t>234</w:t>
            </w:r>
          </w:p>
        </w:tc>
        <w:tc>
          <w:tcPr>
            <w:tcW w:w="1879" w:type="pct"/>
          </w:tcPr>
          <w:p w14:paraId="248AE597" w14:textId="77777777" w:rsidR="00622A11" w:rsidRPr="00441CD0" w:rsidRDefault="00622A11" w:rsidP="00F60086">
            <w:pPr>
              <w:pStyle w:val="TAL"/>
            </w:pPr>
            <w:r w:rsidRPr="00441CD0">
              <w:t>Average Packet Delay</w:t>
            </w:r>
          </w:p>
        </w:tc>
        <w:tc>
          <w:tcPr>
            <w:tcW w:w="1524" w:type="pct"/>
          </w:tcPr>
          <w:p w14:paraId="7F96A147" w14:textId="77777777" w:rsidR="00622A11" w:rsidRPr="00441CD0" w:rsidRDefault="00622A11" w:rsidP="00F60086">
            <w:pPr>
              <w:pStyle w:val="TAL"/>
            </w:pPr>
            <w:r w:rsidRPr="00441CD0">
              <w:t>Extendable / Clause</w:t>
            </w:r>
            <w:r>
              <w:t> </w:t>
            </w:r>
            <w:r w:rsidRPr="00441CD0">
              <w:t>8.2.162</w:t>
            </w:r>
          </w:p>
        </w:tc>
        <w:tc>
          <w:tcPr>
            <w:tcW w:w="751" w:type="pct"/>
          </w:tcPr>
          <w:p w14:paraId="50B60F50" w14:textId="77777777" w:rsidR="00622A11" w:rsidRPr="00441CD0" w:rsidRDefault="00622A11" w:rsidP="00F60086">
            <w:pPr>
              <w:pStyle w:val="TAC"/>
              <w:rPr>
                <w:lang w:val="de-DE"/>
              </w:rPr>
            </w:pPr>
            <w:r w:rsidRPr="00441CD0">
              <w:rPr>
                <w:lang w:val="de-DE"/>
              </w:rPr>
              <w:t>4</w:t>
            </w:r>
          </w:p>
        </w:tc>
      </w:tr>
      <w:tr w:rsidR="00622A11" w:rsidRPr="00441CD0" w14:paraId="38C43002" w14:textId="77777777" w:rsidTr="00F60086">
        <w:tc>
          <w:tcPr>
            <w:tcW w:w="846" w:type="pct"/>
          </w:tcPr>
          <w:p w14:paraId="1B8AF9C4" w14:textId="77777777" w:rsidR="00622A11" w:rsidRPr="00441CD0" w:rsidRDefault="00622A11" w:rsidP="00F60086">
            <w:pPr>
              <w:pStyle w:val="TAC"/>
              <w:rPr>
                <w:lang w:val="sv-SE"/>
              </w:rPr>
            </w:pPr>
            <w:r w:rsidRPr="00441CD0">
              <w:t>235</w:t>
            </w:r>
          </w:p>
        </w:tc>
        <w:tc>
          <w:tcPr>
            <w:tcW w:w="1879" w:type="pct"/>
          </w:tcPr>
          <w:p w14:paraId="3D9C92C5" w14:textId="77777777" w:rsidR="00622A11" w:rsidRPr="00441CD0" w:rsidRDefault="00622A11" w:rsidP="00F60086">
            <w:pPr>
              <w:pStyle w:val="TAL"/>
            </w:pPr>
            <w:r w:rsidRPr="00441CD0">
              <w:t>Minimum Packet Delay</w:t>
            </w:r>
          </w:p>
        </w:tc>
        <w:tc>
          <w:tcPr>
            <w:tcW w:w="1524" w:type="pct"/>
          </w:tcPr>
          <w:p w14:paraId="3AB75CBE" w14:textId="77777777" w:rsidR="00622A11" w:rsidRPr="00441CD0" w:rsidRDefault="00622A11" w:rsidP="00F60086">
            <w:pPr>
              <w:pStyle w:val="TAL"/>
            </w:pPr>
            <w:r w:rsidRPr="00441CD0">
              <w:t>Extendable / Clause</w:t>
            </w:r>
            <w:r>
              <w:t> </w:t>
            </w:r>
            <w:r w:rsidRPr="00441CD0">
              <w:t>8.2.163</w:t>
            </w:r>
          </w:p>
        </w:tc>
        <w:tc>
          <w:tcPr>
            <w:tcW w:w="751" w:type="pct"/>
          </w:tcPr>
          <w:p w14:paraId="276DC250" w14:textId="77777777" w:rsidR="00622A11" w:rsidRPr="00441CD0" w:rsidRDefault="00622A11" w:rsidP="00F60086">
            <w:pPr>
              <w:pStyle w:val="TAC"/>
              <w:rPr>
                <w:lang w:val="de-DE"/>
              </w:rPr>
            </w:pPr>
            <w:r w:rsidRPr="00441CD0">
              <w:rPr>
                <w:lang w:val="de-DE"/>
              </w:rPr>
              <w:t>4</w:t>
            </w:r>
          </w:p>
        </w:tc>
      </w:tr>
      <w:tr w:rsidR="00622A11" w:rsidRPr="00441CD0" w14:paraId="1329C2F0" w14:textId="77777777" w:rsidTr="00F60086">
        <w:tc>
          <w:tcPr>
            <w:tcW w:w="846" w:type="pct"/>
          </w:tcPr>
          <w:p w14:paraId="5972985D" w14:textId="77777777" w:rsidR="00622A11" w:rsidRPr="00441CD0" w:rsidRDefault="00622A11" w:rsidP="00F60086">
            <w:pPr>
              <w:pStyle w:val="TAC"/>
              <w:rPr>
                <w:lang w:val="sv-SE"/>
              </w:rPr>
            </w:pPr>
            <w:r w:rsidRPr="00441CD0">
              <w:t>236</w:t>
            </w:r>
          </w:p>
        </w:tc>
        <w:tc>
          <w:tcPr>
            <w:tcW w:w="1879" w:type="pct"/>
          </w:tcPr>
          <w:p w14:paraId="1C4C073F" w14:textId="77777777" w:rsidR="00622A11" w:rsidRPr="00441CD0" w:rsidRDefault="00622A11" w:rsidP="00F60086">
            <w:pPr>
              <w:pStyle w:val="TAL"/>
            </w:pPr>
            <w:r w:rsidRPr="00441CD0">
              <w:t>Maximum Packet Delay</w:t>
            </w:r>
          </w:p>
        </w:tc>
        <w:tc>
          <w:tcPr>
            <w:tcW w:w="1524" w:type="pct"/>
          </w:tcPr>
          <w:p w14:paraId="2BBEBF19" w14:textId="77777777" w:rsidR="00622A11" w:rsidRPr="00441CD0" w:rsidRDefault="00622A11" w:rsidP="00F60086">
            <w:pPr>
              <w:pStyle w:val="TAL"/>
            </w:pPr>
            <w:r w:rsidRPr="00441CD0">
              <w:t>Extendable / Clause</w:t>
            </w:r>
            <w:r>
              <w:t> </w:t>
            </w:r>
            <w:r w:rsidRPr="00441CD0">
              <w:t>8.2.164</w:t>
            </w:r>
          </w:p>
        </w:tc>
        <w:tc>
          <w:tcPr>
            <w:tcW w:w="751" w:type="pct"/>
          </w:tcPr>
          <w:p w14:paraId="4FB5F94C" w14:textId="77777777" w:rsidR="00622A11" w:rsidRPr="00441CD0" w:rsidRDefault="00622A11" w:rsidP="00F60086">
            <w:pPr>
              <w:pStyle w:val="TAC"/>
              <w:rPr>
                <w:lang w:val="de-DE"/>
              </w:rPr>
            </w:pPr>
            <w:r w:rsidRPr="00441CD0">
              <w:rPr>
                <w:lang w:val="de-DE"/>
              </w:rPr>
              <w:t>4</w:t>
            </w:r>
          </w:p>
        </w:tc>
      </w:tr>
      <w:tr w:rsidR="00622A11" w:rsidRPr="00441CD0" w14:paraId="6F0E1CE2" w14:textId="77777777" w:rsidTr="00F60086">
        <w:tc>
          <w:tcPr>
            <w:tcW w:w="846" w:type="pct"/>
          </w:tcPr>
          <w:p w14:paraId="44281AFF" w14:textId="77777777" w:rsidR="00622A11" w:rsidRPr="00441CD0" w:rsidRDefault="00622A11" w:rsidP="00F60086">
            <w:pPr>
              <w:pStyle w:val="TAC"/>
              <w:rPr>
                <w:lang w:val="sv-SE"/>
              </w:rPr>
            </w:pPr>
            <w:r w:rsidRPr="00441CD0">
              <w:t>237</w:t>
            </w:r>
          </w:p>
        </w:tc>
        <w:tc>
          <w:tcPr>
            <w:tcW w:w="1879" w:type="pct"/>
          </w:tcPr>
          <w:p w14:paraId="51A0901D" w14:textId="77777777" w:rsidR="00622A11" w:rsidRPr="00441CD0" w:rsidRDefault="00622A11" w:rsidP="00F60086">
            <w:pPr>
              <w:pStyle w:val="TAL"/>
            </w:pPr>
            <w:r w:rsidRPr="00441CD0">
              <w:t>QoS Report Trigger</w:t>
            </w:r>
          </w:p>
        </w:tc>
        <w:tc>
          <w:tcPr>
            <w:tcW w:w="1524" w:type="pct"/>
          </w:tcPr>
          <w:p w14:paraId="17C57C75" w14:textId="77777777" w:rsidR="00622A11" w:rsidRPr="00441CD0" w:rsidRDefault="00622A11" w:rsidP="00F60086">
            <w:pPr>
              <w:pStyle w:val="TAL"/>
            </w:pPr>
            <w:r w:rsidRPr="00441CD0">
              <w:t>Extendable / Clause</w:t>
            </w:r>
            <w:r>
              <w:t> </w:t>
            </w:r>
            <w:r w:rsidRPr="00441CD0">
              <w:t>8.2.165</w:t>
            </w:r>
          </w:p>
        </w:tc>
        <w:tc>
          <w:tcPr>
            <w:tcW w:w="751" w:type="pct"/>
          </w:tcPr>
          <w:p w14:paraId="0E4458C4" w14:textId="77777777" w:rsidR="00622A11" w:rsidRPr="00441CD0" w:rsidRDefault="00622A11" w:rsidP="00F60086">
            <w:pPr>
              <w:pStyle w:val="TAC"/>
              <w:rPr>
                <w:lang w:val="de-DE"/>
              </w:rPr>
            </w:pPr>
            <w:r w:rsidRPr="00441CD0">
              <w:rPr>
                <w:lang w:val="de-DE"/>
              </w:rPr>
              <w:t>1</w:t>
            </w:r>
          </w:p>
        </w:tc>
      </w:tr>
      <w:tr w:rsidR="00622A11" w:rsidRPr="00441CD0" w14:paraId="29D5728F" w14:textId="77777777" w:rsidTr="00F60086">
        <w:tc>
          <w:tcPr>
            <w:tcW w:w="846" w:type="pct"/>
          </w:tcPr>
          <w:p w14:paraId="0B770776" w14:textId="77777777" w:rsidR="00622A11" w:rsidRPr="00441CD0" w:rsidRDefault="00622A11" w:rsidP="00F60086">
            <w:pPr>
              <w:pStyle w:val="TAC"/>
            </w:pPr>
            <w:r w:rsidRPr="00441CD0">
              <w:t>238</w:t>
            </w:r>
          </w:p>
        </w:tc>
        <w:tc>
          <w:tcPr>
            <w:tcW w:w="1879" w:type="pct"/>
          </w:tcPr>
          <w:p w14:paraId="7065E8FF" w14:textId="77777777" w:rsidR="00622A11" w:rsidRPr="00441CD0" w:rsidRDefault="00622A11" w:rsidP="00F60086">
            <w:pPr>
              <w:pStyle w:val="TAL"/>
            </w:pPr>
            <w:r w:rsidRPr="00441CD0">
              <w:t>GTP-U Path QoS Control Information</w:t>
            </w:r>
          </w:p>
        </w:tc>
        <w:tc>
          <w:tcPr>
            <w:tcW w:w="1524" w:type="pct"/>
          </w:tcPr>
          <w:p w14:paraId="10A86225" w14:textId="77777777" w:rsidR="00622A11" w:rsidRPr="00441CD0" w:rsidRDefault="00622A11" w:rsidP="00F60086">
            <w:pPr>
              <w:pStyle w:val="TAL"/>
            </w:pPr>
            <w:r w:rsidRPr="00441CD0">
              <w:t>Extendable / Table 7.4.4.1.3-1</w:t>
            </w:r>
          </w:p>
        </w:tc>
        <w:tc>
          <w:tcPr>
            <w:tcW w:w="751" w:type="pct"/>
          </w:tcPr>
          <w:p w14:paraId="26C9E150" w14:textId="77777777" w:rsidR="00622A11" w:rsidRPr="00441CD0" w:rsidRDefault="00622A11" w:rsidP="00F60086">
            <w:pPr>
              <w:pStyle w:val="TAC"/>
              <w:rPr>
                <w:lang w:val="de-DE"/>
              </w:rPr>
            </w:pPr>
            <w:r w:rsidRPr="00441CD0">
              <w:t>Not Applicable</w:t>
            </w:r>
          </w:p>
        </w:tc>
      </w:tr>
      <w:tr w:rsidR="00622A11" w:rsidRPr="00441CD0" w14:paraId="44F3387F" w14:textId="77777777" w:rsidTr="00F60086">
        <w:tc>
          <w:tcPr>
            <w:tcW w:w="846" w:type="pct"/>
          </w:tcPr>
          <w:p w14:paraId="7C98B023" w14:textId="77777777" w:rsidR="00622A11" w:rsidRPr="00441CD0" w:rsidRDefault="00622A11" w:rsidP="00F60086">
            <w:pPr>
              <w:pStyle w:val="TAC"/>
            </w:pPr>
            <w:r w:rsidRPr="00441CD0">
              <w:lastRenderedPageBreak/>
              <w:t>239</w:t>
            </w:r>
          </w:p>
        </w:tc>
        <w:tc>
          <w:tcPr>
            <w:tcW w:w="1879" w:type="pct"/>
          </w:tcPr>
          <w:p w14:paraId="08AA26E7" w14:textId="77777777" w:rsidR="00622A11" w:rsidRPr="00441CD0" w:rsidRDefault="00622A11" w:rsidP="00F60086">
            <w:pPr>
              <w:pStyle w:val="TAL"/>
              <w:rPr>
                <w:rFonts w:eastAsia="宋体"/>
                <w:lang w:val="en-US"/>
              </w:rPr>
            </w:pPr>
            <w:r w:rsidRPr="00441CD0">
              <w:rPr>
                <w:rFonts w:eastAsia="宋体"/>
                <w:lang w:val="en-US"/>
              </w:rPr>
              <w:t>GTP-U Path QoS Report (PFCP Node Report Request)</w:t>
            </w:r>
          </w:p>
        </w:tc>
        <w:tc>
          <w:tcPr>
            <w:tcW w:w="1524" w:type="pct"/>
          </w:tcPr>
          <w:p w14:paraId="02A32CE3" w14:textId="77777777" w:rsidR="00622A11" w:rsidRPr="00441CD0" w:rsidRDefault="00622A11" w:rsidP="00F60086">
            <w:pPr>
              <w:pStyle w:val="TAL"/>
            </w:pPr>
            <w:r w:rsidRPr="00441CD0">
              <w:t>Extendable / Table 7.4.5.1.5-1</w:t>
            </w:r>
          </w:p>
        </w:tc>
        <w:tc>
          <w:tcPr>
            <w:tcW w:w="751" w:type="pct"/>
          </w:tcPr>
          <w:p w14:paraId="48FDA016" w14:textId="77777777" w:rsidR="00622A11" w:rsidRPr="00441CD0" w:rsidRDefault="00622A11" w:rsidP="00F60086">
            <w:pPr>
              <w:pStyle w:val="TAC"/>
            </w:pPr>
            <w:r w:rsidRPr="00441CD0">
              <w:t>Not Applicable</w:t>
            </w:r>
          </w:p>
        </w:tc>
      </w:tr>
      <w:tr w:rsidR="00622A11" w:rsidRPr="00441CD0" w14:paraId="0169C823" w14:textId="77777777" w:rsidTr="00F60086">
        <w:tc>
          <w:tcPr>
            <w:tcW w:w="846" w:type="pct"/>
          </w:tcPr>
          <w:p w14:paraId="41CB3C13" w14:textId="77777777" w:rsidR="00622A11" w:rsidRPr="00441CD0" w:rsidRDefault="00622A11" w:rsidP="00F60086">
            <w:pPr>
              <w:pStyle w:val="TAC"/>
            </w:pPr>
            <w:r w:rsidRPr="00441CD0">
              <w:t>240</w:t>
            </w:r>
          </w:p>
        </w:tc>
        <w:tc>
          <w:tcPr>
            <w:tcW w:w="1879" w:type="pct"/>
          </w:tcPr>
          <w:p w14:paraId="2CCC79DF" w14:textId="77777777" w:rsidR="00622A11" w:rsidRPr="00441CD0" w:rsidRDefault="00622A11" w:rsidP="00F60086">
            <w:pPr>
              <w:pStyle w:val="TAL"/>
            </w:pPr>
            <w:r w:rsidRPr="00441CD0">
              <w:rPr>
                <w:rFonts w:eastAsia="宋体"/>
                <w:lang w:val="en-US"/>
              </w:rPr>
              <w:t>QoS Information in GTP-U Path QoS Report</w:t>
            </w:r>
          </w:p>
        </w:tc>
        <w:tc>
          <w:tcPr>
            <w:tcW w:w="1524" w:type="pct"/>
          </w:tcPr>
          <w:p w14:paraId="3B6C391A" w14:textId="77777777" w:rsidR="00622A11" w:rsidRPr="00441CD0" w:rsidRDefault="00622A11" w:rsidP="00F60086">
            <w:pPr>
              <w:pStyle w:val="TAL"/>
            </w:pPr>
            <w:r w:rsidRPr="00441CD0">
              <w:t>Extendable / Table 7.4.5.1.6-1</w:t>
            </w:r>
          </w:p>
        </w:tc>
        <w:tc>
          <w:tcPr>
            <w:tcW w:w="751" w:type="pct"/>
          </w:tcPr>
          <w:p w14:paraId="41D77329" w14:textId="77777777" w:rsidR="00622A11" w:rsidRPr="00441CD0" w:rsidRDefault="00622A11" w:rsidP="00F60086">
            <w:pPr>
              <w:pStyle w:val="TAC"/>
            </w:pPr>
            <w:r w:rsidRPr="00441CD0">
              <w:t>Not Applicable</w:t>
            </w:r>
          </w:p>
        </w:tc>
      </w:tr>
      <w:tr w:rsidR="00622A11" w:rsidRPr="00441CD0" w14:paraId="7023BA54" w14:textId="77777777" w:rsidTr="00F60086">
        <w:tc>
          <w:tcPr>
            <w:tcW w:w="846" w:type="pct"/>
          </w:tcPr>
          <w:p w14:paraId="522F8AD4" w14:textId="77777777" w:rsidR="00622A11" w:rsidRPr="00441CD0" w:rsidRDefault="00622A11" w:rsidP="00F60086">
            <w:pPr>
              <w:pStyle w:val="TAC"/>
            </w:pPr>
            <w:r w:rsidRPr="00441CD0">
              <w:t>241</w:t>
            </w:r>
          </w:p>
        </w:tc>
        <w:tc>
          <w:tcPr>
            <w:tcW w:w="1879" w:type="pct"/>
          </w:tcPr>
          <w:p w14:paraId="04EDD5FD" w14:textId="77777777" w:rsidR="00622A11" w:rsidRPr="00441CD0" w:rsidRDefault="00622A11" w:rsidP="00F60086">
            <w:pPr>
              <w:pStyle w:val="TAL"/>
            </w:pPr>
            <w:r w:rsidRPr="00441CD0">
              <w:rPr>
                <w:rFonts w:eastAsia="宋体"/>
                <w:lang w:val="en-US"/>
              </w:rPr>
              <w:t>GTP-U Path Interface Type</w:t>
            </w:r>
          </w:p>
        </w:tc>
        <w:tc>
          <w:tcPr>
            <w:tcW w:w="1524" w:type="pct"/>
          </w:tcPr>
          <w:p w14:paraId="33370A3A" w14:textId="77777777" w:rsidR="00622A11" w:rsidRPr="00441CD0" w:rsidRDefault="00622A11" w:rsidP="00F60086">
            <w:pPr>
              <w:pStyle w:val="TAL"/>
            </w:pPr>
            <w:r w:rsidRPr="00441CD0">
              <w:t>Extendable / Clause</w:t>
            </w:r>
            <w:r>
              <w:t> </w:t>
            </w:r>
            <w:r w:rsidRPr="00441CD0">
              <w:t>8.2.166</w:t>
            </w:r>
          </w:p>
        </w:tc>
        <w:tc>
          <w:tcPr>
            <w:tcW w:w="751" w:type="pct"/>
          </w:tcPr>
          <w:p w14:paraId="61901934" w14:textId="77777777" w:rsidR="00622A11" w:rsidRPr="00441CD0" w:rsidRDefault="00622A11" w:rsidP="00F60086">
            <w:pPr>
              <w:pStyle w:val="TAC"/>
            </w:pPr>
            <w:r w:rsidRPr="00441CD0">
              <w:t>1</w:t>
            </w:r>
          </w:p>
        </w:tc>
      </w:tr>
      <w:tr w:rsidR="00622A11" w:rsidRPr="00441CD0" w14:paraId="6CBEB286" w14:textId="77777777" w:rsidTr="00F60086">
        <w:tc>
          <w:tcPr>
            <w:tcW w:w="846" w:type="pct"/>
          </w:tcPr>
          <w:p w14:paraId="25B00B93" w14:textId="77777777" w:rsidR="00622A11" w:rsidRPr="00441CD0" w:rsidRDefault="00622A11" w:rsidP="00F60086">
            <w:pPr>
              <w:pStyle w:val="TAC"/>
            </w:pPr>
            <w:r w:rsidRPr="00441CD0">
              <w:t>242</w:t>
            </w:r>
          </w:p>
        </w:tc>
        <w:tc>
          <w:tcPr>
            <w:tcW w:w="1879" w:type="pct"/>
          </w:tcPr>
          <w:p w14:paraId="6DB8BEF9" w14:textId="77777777" w:rsidR="00622A11" w:rsidRPr="00441CD0" w:rsidRDefault="00622A11" w:rsidP="00F60086">
            <w:pPr>
              <w:pStyle w:val="TAL"/>
              <w:rPr>
                <w:lang w:eastAsia="zh-CN"/>
              </w:rPr>
            </w:pPr>
            <w:r w:rsidRPr="00654BC3">
              <w:t>QoS Monitoring per QoS flow Control Information</w:t>
            </w:r>
          </w:p>
        </w:tc>
        <w:tc>
          <w:tcPr>
            <w:tcW w:w="1524" w:type="pct"/>
          </w:tcPr>
          <w:p w14:paraId="6383359D" w14:textId="77777777" w:rsidR="00622A11" w:rsidRPr="00441CD0" w:rsidRDefault="00622A11" w:rsidP="00F60086">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3BACBC40" w14:textId="77777777" w:rsidR="00622A11" w:rsidRPr="00441CD0" w:rsidRDefault="00622A11" w:rsidP="00F60086">
            <w:pPr>
              <w:pStyle w:val="TAC"/>
              <w:rPr>
                <w:lang w:eastAsia="zh-CN"/>
              </w:rPr>
            </w:pPr>
            <w:r w:rsidRPr="00441CD0">
              <w:rPr>
                <w:lang w:val="de-DE"/>
              </w:rPr>
              <w:t>Not applicable</w:t>
            </w:r>
          </w:p>
        </w:tc>
      </w:tr>
      <w:tr w:rsidR="00622A11" w:rsidRPr="00441CD0" w14:paraId="0AAFC796" w14:textId="77777777" w:rsidTr="00F60086">
        <w:tc>
          <w:tcPr>
            <w:tcW w:w="846" w:type="pct"/>
          </w:tcPr>
          <w:p w14:paraId="6AD39F43" w14:textId="77777777" w:rsidR="00622A11" w:rsidRPr="00441CD0" w:rsidRDefault="00622A11" w:rsidP="00F60086">
            <w:pPr>
              <w:pStyle w:val="TAC"/>
            </w:pPr>
            <w:r w:rsidRPr="00441CD0">
              <w:rPr>
                <w:lang w:eastAsia="zh-CN"/>
              </w:rPr>
              <w:t>243</w:t>
            </w:r>
          </w:p>
        </w:tc>
        <w:tc>
          <w:tcPr>
            <w:tcW w:w="1879" w:type="pct"/>
          </w:tcPr>
          <w:p w14:paraId="5391AC6C" w14:textId="77777777" w:rsidR="00622A11" w:rsidRPr="00441CD0" w:rsidRDefault="00622A11" w:rsidP="00F60086">
            <w:pPr>
              <w:pStyle w:val="TAL"/>
              <w:rPr>
                <w:lang w:eastAsia="zh-CN"/>
              </w:rPr>
            </w:pPr>
            <w:r w:rsidRPr="00441CD0">
              <w:t xml:space="preserve">Requested </w:t>
            </w:r>
            <w:r w:rsidRPr="00441CD0">
              <w:rPr>
                <w:noProof/>
                <w:lang w:eastAsia="zh-CN"/>
              </w:rPr>
              <w:t>QoS Monitoring</w:t>
            </w:r>
          </w:p>
        </w:tc>
        <w:tc>
          <w:tcPr>
            <w:tcW w:w="1524" w:type="pct"/>
          </w:tcPr>
          <w:p w14:paraId="16909868" w14:textId="77777777" w:rsidR="00622A11" w:rsidRPr="00441CD0" w:rsidRDefault="00622A11" w:rsidP="00F60086">
            <w:pPr>
              <w:pStyle w:val="TAL"/>
            </w:pPr>
            <w:r w:rsidRPr="00441CD0">
              <w:t>Extendable / Clause</w:t>
            </w:r>
            <w:r>
              <w:t> </w:t>
            </w:r>
            <w:r w:rsidRPr="00441CD0">
              <w:t>8.2.167</w:t>
            </w:r>
          </w:p>
        </w:tc>
        <w:tc>
          <w:tcPr>
            <w:tcW w:w="751" w:type="pct"/>
          </w:tcPr>
          <w:p w14:paraId="44339A35" w14:textId="77777777" w:rsidR="00622A11" w:rsidRPr="00441CD0" w:rsidRDefault="00622A11" w:rsidP="00F60086">
            <w:pPr>
              <w:pStyle w:val="TAC"/>
              <w:rPr>
                <w:lang w:eastAsia="zh-CN"/>
              </w:rPr>
            </w:pPr>
            <w:r w:rsidRPr="00441CD0">
              <w:rPr>
                <w:rFonts w:hint="eastAsia"/>
                <w:lang w:eastAsia="zh-CN"/>
              </w:rPr>
              <w:t>1</w:t>
            </w:r>
          </w:p>
        </w:tc>
      </w:tr>
      <w:tr w:rsidR="00622A11" w:rsidRPr="00441CD0" w14:paraId="07283B21" w14:textId="77777777" w:rsidTr="00F60086">
        <w:tc>
          <w:tcPr>
            <w:tcW w:w="846" w:type="pct"/>
          </w:tcPr>
          <w:p w14:paraId="1488814A" w14:textId="77777777" w:rsidR="00622A11" w:rsidRPr="00441CD0" w:rsidRDefault="00622A11" w:rsidP="00F60086">
            <w:pPr>
              <w:pStyle w:val="TAC"/>
            </w:pPr>
            <w:r w:rsidRPr="00441CD0">
              <w:rPr>
                <w:lang w:eastAsia="zh-CN"/>
              </w:rPr>
              <w:t>244</w:t>
            </w:r>
          </w:p>
        </w:tc>
        <w:tc>
          <w:tcPr>
            <w:tcW w:w="1879" w:type="pct"/>
          </w:tcPr>
          <w:p w14:paraId="53D4A569" w14:textId="77777777" w:rsidR="00622A11" w:rsidRPr="00441CD0" w:rsidRDefault="00622A11" w:rsidP="00F60086">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1FDA8975" w14:textId="77777777" w:rsidR="00622A11" w:rsidRPr="00441CD0" w:rsidRDefault="00622A11" w:rsidP="00F60086">
            <w:pPr>
              <w:pStyle w:val="TAL"/>
            </w:pPr>
            <w:r w:rsidRPr="00441CD0">
              <w:t>Extendable / Clause</w:t>
            </w:r>
            <w:r>
              <w:t> </w:t>
            </w:r>
            <w:r w:rsidRPr="00441CD0">
              <w:t>8.2.168</w:t>
            </w:r>
          </w:p>
        </w:tc>
        <w:tc>
          <w:tcPr>
            <w:tcW w:w="751" w:type="pct"/>
          </w:tcPr>
          <w:p w14:paraId="1DD81EF4" w14:textId="77777777" w:rsidR="00622A11" w:rsidRPr="00441CD0" w:rsidRDefault="00622A11" w:rsidP="00F60086">
            <w:pPr>
              <w:pStyle w:val="TAC"/>
              <w:rPr>
                <w:lang w:eastAsia="zh-CN"/>
              </w:rPr>
            </w:pPr>
            <w:r w:rsidRPr="00441CD0">
              <w:rPr>
                <w:rFonts w:hint="eastAsia"/>
                <w:lang w:eastAsia="zh-CN"/>
              </w:rPr>
              <w:t>1</w:t>
            </w:r>
          </w:p>
        </w:tc>
      </w:tr>
      <w:tr w:rsidR="00622A11" w:rsidRPr="00441CD0" w14:paraId="6D8A4E8A" w14:textId="77777777" w:rsidTr="00F60086">
        <w:tc>
          <w:tcPr>
            <w:tcW w:w="846" w:type="pct"/>
          </w:tcPr>
          <w:p w14:paraId="2D711537" w14:textId="77777777" w:rsidR="00622A11" w:rsidRPr="00441CD0" w:rsidRDefault="00622A11" w:rsidP="00F60086">
            <w:pPr>
              <w:pStyle w:val="TAC"/>
            </w:pPr>
            <w:r w:rsidRPr="00441CD0">
              <w:rPr>
                <w:lang w:eastAsia="zh-CN"/>
              </w:rPr>
              <w:t>245</w:t>
            </w:r>
          </w:p>
        </w:tc>
        <w:tc>
          <w:tcPr>
            <w:tcW w:w="1879" w:type="pct"/>
          </w:tcPr>
          <w:p w14:paraId="6647A99B" w14:textId="77777777" w:rsidR="00622A11" w:rsidRPr="00441CD0" w:rsidRDefault="00622A11" w:rsidP="00F60086">
            <w:pPr>
              <w:pStyle w:val="TAL"/>
              <w:rPr>
                <w:lang w:eastAsia="zh-CN"/>
              </w:rPr>
            </w:pPr>
            <w:r w:rsidRPr="00441CD0">
              <w:t>Packet Delay Thresholds</w:t>
            </w:r>
          </w:p>
        </w:tc>
        <w:tc>
          <w:tcPr>
            <w:tcW w:w="1524" w:type="pct"/>
          </w:tcPr>
          <w:p w14:paraId="66429C36" w14:textId="77777777" w:rsidR="00622A11" w:rsidRPr="00441CD0" w:rsidRDefault="00622A11" w:rsidP="00F60086">
            <w:pPr>
              <w:pStyle w:val="TAL"/>
            </w:pPr>
            <w:r w:rsidRPr="00441CD0">
              <w:t>Extendable / Clause</w:t>
            </w:r>
            <w:r>
              <w:t> </w:t>
            </w:r>
            <w:r w:rsidRPr="00441CD0">
              <w:t>8.2.169</w:t>
            </w:r>
          </w:p>
        </w:tc>
        <w:tc>
          <w:tcPr>
            <w:tcW w:w="751" w:type="pct"/>
          </w:tcPr>
          <w:p w14:paraId="246FBBF4" w14:textId="77777777" w:rsidR="00622A11" w:rsidRPr="00441CD0" w:rsidRDefault="00622A11" w:rsidP="00F60086">
            <w:pPr>
              <w:pStyle w:val="TAC"/>
              <w:rPr>
                <w:lang w:eastAsia="zh-CN"/>
              </w:rPr>
            </w:pPr>
            <w:r w:rsidRPr="00441CD0">
              <w:rPr>
                <w:lang w:eastAsia="zh-CN"/>
              </w:rPr>
              <w:t>1</w:t>
            </w:r>
          </w:p>
        </w:tc>
      </w:tr>
      <w:tr w:rsidR="00622A11" w:rsidRPr="00441CD0" w14:paraId="10B5616E" w14:textId="77777777" w:rsidTr="00F60086">
        <w:tc>
          <w:tcPr>
            <w:tcW w:w="846" w:type="pct"/>
          </w:tcPr>
          <w:p w14:paraId="6DF3E83C" w14:textId="77777777" w:rsidR="00622A11" w:rsidRPr="00441CD0" w:rsidRDefault="00622A11" w:rsidP="00F60086">
            <w:pPr>
              <w:pStyle w:val="TAC"/>
              <w:rPr>
                <w:lang w:eastAsia="zh-CN"/>
              </w:rPr>
            </w:pPr>
            <w:r w:rsidRPr="00441CD0">
              <w:rPr>
                <w:lang w:eastAsia="zh-CN"/>
              </w:rPr>
              <w:t>246</w:t>
            </w:r>
          </w:p>
        </w:tc>
        <w:tc>
          <w:tcPr>
            <w:tcW w:w="1879" w:type="pct"/>
          </w:tcPr>
          <w:p w14:paraId="41213969" w14:textId="77777777" w:rsidR="00622A11" w:rsidRPr="00441CD0" w:rsidRDefault="00622A11" w:rsidP="00F60086">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32A4557A" w14:textId="77777777" w:rsidR="00622A11" w:rsidRPr="00441CD0" w:rsidRDefault="00622A11" w:rsidP="00F60086">
            <w:pPr>
              <w:pStyle w:val="TAL"/>
            </w:pPr>
            <w:r w:rsidRPr="00441CD0">
              <w:t>Extendable / Clause</w:t>
            </w:r>
            <w:r>
              <w:t> </w:t>
            </w:r>
            <w:r w:rsidRPr="00441CD0">
              <w:t>8.2.170</w:t>
            </w:r>
          </w:p>
        </w:tc>
        <w:tc>
          <w:tcPr>
            <w:tcW w:w="751" w:type="pct"/>
          </w:tcPr>
          <w:p w14:paraId="656FE51C" w14:textId="77777777" w:rsidR="00622A11" w:rsidRPr="00441CD0" w:rsidRDefault="00622A11" w:rsidP="00F60086">
            <w:pPr>
              <w:pStyle w:val="TAC"/>
              <w:rPr>
                <w:lang w:eastAsia="zh-CN"/>
              </w:rPr>
            </w:pPr>
            <w:r w:rsidRPr="00441CD0">
              <w:rPr>
                <w:rFonts w:hint="eastAsia"/>
                <w:lang w:eastAsia="zh-CN"/>
              </w:rPr>
              <w:t>4</w:t>
            </w:r>
          </w:p>
        </w:tc>
      </w:tr>
      <w:tr w:rsidR="00622A11" w:rsidRPr="00441CD0" w14:paraId="1B20A964" w14:textId="77777777" w:rsidTr="00F60086">
        <w:tc>
          <w:tcPr>
            <w:tcW w:w="846" w:type="pct"/>
          </w:tcPr>
          <w:p w14:paraId="19676EE9" w14:textId="77777777" w:rsidR="00622A11" w:rsidRPr="00441CD0" w:rsidRDefault="00622A11" w:rsidP="00F60086">
            <w:pPr>
              <w:pStyle w:val="TAC"/>
              <w:rPr>
                <w:lang w:eastAsia="zh-CN"/>
              </w:rPr>
            </w:pPr>
            <w:r w:rsidRPr="00441CD0">
              <w:rPr>
                <w:lang w:eastAsia="zh-CN"/>
              </w:rPr>
              <w:t>247</w:t>
            </w:r>
          </w:p>
        </w:tc>
        <w:tc>
          <w:tcPr>
            <w:tcW w:w="1879" w:type="pct"/>
          </w:tcPr>
          <w:p w14:paraId="3016B218" w14:textId="77777777" w:rsidR="00622A11" w:rsidRPr="00441CD0" w:rsidRDefault="00622A11" w:rsidP="00F60086">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71BB0733" w14:textId="77777777" w:rsidR="00622A11" w:rsidRPr="00441CD0" w:rsidRDefault="00622A11" w:rsidP="00F60086">
            <w:pPr>
              <w:pStyle w:val="TAL"/>
            </w:pPr>
            <w:r w:rsidRPr="00441CD0">
              <w:rPr>
                <w:szCs w:val="16"/>
                <w:lang w:val="sv-SE"/>
              </w:rPr>
              <w:t>Extendable</w:t>
            </w:r>
            <w:r w:rsidRPr="00441CD0">
              <w:rPr>
                <w:lang w:val="sv-SE"/>
              </w:rPr>
              <w:t xml:space="preserve"> / Table </w:t>
            </w:r>
            <w:r w:rsidRPr="00441CD0">
              <w:t>7.5.8.6-3</w:t>
            </w:r>
          </w:p>
        </w:tc>
        <w:tc>
          <w:tcPr>
            <w:tcW w:w="751" w:type="pct"/>
          </w:tcPr>
          <w:p w14:paraId="2F10307B" w14:textId="77777777" w:rsidR="00622A11" w:rsidRPr="00441CD0" w:rsidRDefault="00622A11" w:rsidP="00F60086">
            <w:pPr>
              <w:pStyle w:val="TAC"/>
              <w:rPr>
                <w:lang w:eastAsia="zh-CN"/>
              </w:rPr>
            </w:pPr>
            <w:r w:rsidRPr="00441CD0">
              <w:rPr>
                <w:lang w:val="de-DE"/>
              </w:rPr>
              <w:t>Not applicable</w:t>
            </w:r>
          </w:p>
        </w:tc>
      </w:tr>
      <w:tr w:rsidR="00622A11" w:rsidRPr="00441CD0" w14:paraId="528C65F5" w14:textId="77777777" w:rsidTr="00F60086">
        <w:tc>
          <w:tcPr>
            <w:tcW w:w="846" w:type="pct"/>
          </w:tcPr>
          <w:p w14:paraId="4F0F187A" w14:textId="77777777" w:rsidR="00622A11" w:rsidRPr="00441CD0" w:rsidRDefault="00622A11" w:rsidP="00F60086">
            <w:pPr>
              <w:pStyle w:val="TAC"/>
              <w:rPr>
                <w:lang w:eastAsia="zh-CN"/>
              </w:rPr>
            </w:pPr>
            <w:r w:rsidRPr="00441CD0">
              <w:rPr>
                <w:lang w:eastAsia="zh-CN"/>
              </w:rPr>
              <w:t>248</w:t>
            </w:r>
          </w:p>
        </w:tc>
        <w:tc>
          <w:tcPr>
            <w:tcW w:w="1879" w:type="pct"/>
          </w:tcPr>
          <w:p w14:paraId="112ACE2D" w14:textId="77777777" w:rsidR="00622A11" w:rsidRPr="00441CD0" w:rsidRDefault="00622A11" w:rsidP="00F60086">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32343D42" w14:textId="77777777" w:rsidR="00622A11" w:rsidRPr="00441CD0" w:rsidRDefault="00622A11" w:rsidP="00F60086">
            <w:pPr>
              <w:pStyle w:val="TAL"/>
            </w:pPr>
            <w:r w:rsidRPr="00441CD0">
              <w:t>Extendable / Clause</w:t>
            </w:r>
            <w:r>
              <w:t> </w:t>
            </w:r>
            <w:r w:rsidRPr="00441CD0">
              <w:t>8.2.171</w:t>
            </w:r>
          </w:p>
        </w:tc>
        <w:tc>
          <w:tcPr>
            <w:tcW w:w="751" w:type="pct"/>
          </w:tcPr>
          <w:p w14:paraId="191EED90" w14:textId="77777777" w:rsidR="00622A11" w:rsidRPr="00441CD0" w:rsidRDefault="00622A11" w:rsidP="00F60086">
            <w:pPr>
              <w:pStyle w:val="TAC"/>
              <w:rPr>
                <w:lang w:eastAsia="zh-CN"/>
              </w:rPr>
            </w:pPr>
            <w:r w:rsidRPr="00441CD0">
              <w:rPr>
                <w:lang w:eastAsia="zh-CN"/>
              </w:rPr>
              <w:t>1</w:t>
            </w:r>
          </w:p>
        </w:tc>
      </w:tr>
      <w:tr w:rsidR="00622A11" w:rsidRPr="00441CD0" w14:paraId="53CEC456" w14:textId="77777777" w:rsidTr="00F60086">
        <w:tc>
          <w:tcPr>
            <w:tcW w:w="846" w:type="pct"/>
          </w:tcPr>
          <w:p w14:paraId="6F304E21" w14:textId="77777777" w:rsidR="00622A11" w:rsidRPr="00441CD0" w:rsidRDefault="00622A11" w:rsidP="00F60086">
            <w:pPr>
              <w:pStyle w:val="TAC"/>
              <w:rPr>
                <w:lang w:eastAsia="zh-CN"/>
              </w:rPr>
            </w:pPr>
            <w:r w:rsidRPr="00441CD0">
              <w:rPr>
                <w:lang w:eastAsia="zh-CN"/>
              </w:rPr>
              <w:t>249</w:t>
            </w:r>
          </w:p>
        </w:tc>
        <w:tc>
          <w:tcPr>
            <w:tcW w:w="1879" w:type="pct"/>
          </w:tcPr>
          <w:p w14:paraId="2B3237EF" w14:textId="77777777" w:rsidR="00622A11" w:rsidRPr="00441CD0" w:rsidRDefault="00622A11" w:rsidP="00F60086">
            <w:pPr>
              <w:pStyle w:val="TAL"/>
              <w:rPr>
                <w:szCs w:val="18"/>
                <w:lang w:val="de-DE" w:eastAsia="zh-CN"/>
              </w:rPr>
            </w:pPr>
            <w:r w:rsidRPr="00441CD0">
              <w:rPr>
                <w:szCs w:val="18"/>
                <w:lang w:val="de-DE" w:eastAsia="zh-CN"/>
              </w:rPr>
              <w:t>MT-EDT Control Information</w:t>
            </w:r>
          </w:p>
        </w:tc>
        <w:tc>
          <w:tcPr>
            <w:tcW w:w="1524" w:type="pct"/>
          </w:tcPr>
          <w:p w14:paraId="40988DB0" w14:textId="77777777" w:rsidR="00622A11" w:rsidRPr="00441CD0" w:rsidRDefault="00622A11" w:rsidP="00F60086">
            <w:pPr>
              <w:pStyle w:val="TAL"/>
            </w:pPr>
            <w:r w:rsidRPr="00441CD0">
              <w:t>Extendable / Clause</w:t>
            </w:r>
            <w:r>
              <w:t> </w:t>
            </w:r>
            <w:r w:rsidRPr="00441CD0">
              <w:t>8.2.172</w:t>
            </w:r>
          </w:p>
        </w:tc>
        <w:tc>
          <w:tcPr>
            <w:tcW w:w="751" w:type="pct"/>
          </w:tcPr>
          <w:p w14:paraId="378065D1" w14:textId="77777777" w:rsidR="00622A11" w:rsidRPr="00441CD0" w:rsidRDefault="00622A11" w:rsidP="00F60086">
            <w:pPr>
              <w:pStyle w:val="TAC"/>
              <w:rPr>
                <w:lang w:eastAsia="zh-CN"/>
              </w:rPr>
            </w:pPr>
            <w:r w:rsidRPr="00441CD0">
              <w:rPr>
                <w:lang w:eastAsia="zh-CN"/>
              </w:rPr>
              <w:t>1</w:t>
            </w:r>
          </w:p>
        </w:tc>
      </w:tr>
      <w:tr w:rsidR="00622A11" w:rsidRPr="00441CD0" w14:paraId="7D02D2B2" w14:textId="77777777" w:rsidTr="00F60086">
        <w:tc>
          <w:tcPr>
            <w:tcW w:w="846" w:type="pct"/>
          </w:tcPr>
          <w:p w14:paraId="3E4F0709" w14:textId="77777777" w:rsidR="00622A11" w:rsidRPr="00441CD0" w:rsidRDefault="00622A11" w:rsidP="00F60086">
            <w:pPr>
              <w:pStyle w:val="TAC"/>
              <w:rPr>
                <w:lang w:eastAsia="zh-CN"/>
              </w:rPr>
            </w:pPr>
            <w:r w:rsidRPr="00441CD0">
              <w:rPr>
                <w:lang w:eastAsia="zh-CN"/>
              </w:rPr>
              <w:t>250</w:t>
            </w:r>
          </w:p>
        </w:tc>
        <w:tc>
          <w:tcPr>
            <w:tcW w:w="1879" w:type="pct"/>
          </w:tcPr>
          <w:p w14:paraId="78CDBE68" w14:textId="77777777" w:rsidR="00622A11" w:rsidRPr="00441CD0" w:rsidRDefault="00622A11" w:rsidP="00F60086">
            <w:pPr>
              <w:pStyle w:val="TAL"/>
              <w:rPr>
                <w:szCs w:val="18"/>
                <w:lang w:val="de-DE" w:eastAsia="zh-CN"/>
              </w:rPr>
            </w:pPr>
            <w:r w:rsidRPr="00441CD0">
              <w:rPr>
                <w:szCs w:val="18"/>
                <w:lang w:val="de-DE" w:eastAsia="zh-CN"/>
              </w:rPr>
              <w:t>DL Data Packets Size</w:t>
            </w:r>
          </w:p>
        </w:tc>
        <w:tc>
          <w:tcPr>
            <w:tcW w:w="1524" w:type="pct"/>
          </w:tcPr>
          <w:p w14:paraId="080E8955" w14:textId="77777777" w:rsidR="00622A11" w:rsidRPr="00441CD0" w:rsidRDefault="00622A11" w:rsidP="00F60086">
            <w:pPr>
              <w:pStyle w:val="TAL"/>
            </w:pPr>
            <w:r w:rsidRPr="00441CD0">
              <w:t>Extendable / Clause</w:t>
            </w:r>
            <w:r>
              <w:t> </w:t>
            </w:r>
            <w:r w:rsidRPr="00441CD0">
              <w:t>8.2.173</w:t>
            </w:r>
          </w:p>
        </w:tc>
        <w:tc>
          <w:tcPr>
            <w:tcW w:w="751" w:type="pct"/>
          </w:tcPr>
          <w:p w14:paraId="30B72492" w14:textId="77777777" w:rsidR="00622A11" w:rsidRPr="00441CD0" w:rsidRDefault="00622A11" w:rsidP="00F60086">
            <w:pPr>
              <w:pStyle w:val="TAC"/>
              <w:rPr>
                <w:lang w:eastAsia="zh-CN"/>
              </w:rPr>
            </w:pPr>
            <w:r w:rsidRPr="00441CD0">
              <w:rPr>
                <w:lang w:eastAsia="zh-CN"/>
              </w:rPr>
              <w:t>2</w:t>
            </w:r>
          </w:p>
        </w:tc>
      </w:tr>
      <w:tr w:rsidR="00622A11" w:rsidRPr="00441CD0" w14:paraId="44C2C5A1" w14:textId="77777777" w:rsidTr="00F60086">
        <w:tc>
          <w:tcPr>
            <w:tcW w:w="846" w:type="pct"/>
          </w:tcPr>
          <w:p w14:paraId="7059F8D0" w14:textId="77777777" w:rsidR="00622A11" w:rsidRPr="00441CD0" w:rsidRDefault="00622A11" w:rsidP="00F60086">
            <w:pPr>
              <w:pStyle w:val="TAC"/>
              <w:rPr>
                <w:lang w:eastAsia="zh-CN"/>
              </w:rPr>
            </w:pPr>
            <w:r w:rsidRPr="00441CD0">
              <w:rPr>
                <w:lang w:eastAsia="zh-CN"/>
              </w:rPr>
              <w:t>251</w:t>
            </w:r>
          </w:p>
        </w:tc>
        <w:tc>
          <w:tcPr>
            <w:tcW w:w="1879" w:type="pct"/>
          </w:tcPr>
          <w:p w14:paraId="46AB3108" w14:textId="77777777" w:rsidR="00622A11" w:rsidRPr="00441CD0" w:rsidRDefault="00622A11" w:rsidP="00F60086">
            <w:pPr>
              <w:pStyle w:val="TAL"/>
              <w:rPr>
                <w:szCs w:val="18"/>
                <w:lang w:val="de-DE" w:eastAsia="zh-CN"/>
              </w:rPr>
            </w:pPr>
            <w:r w:rsidRPr="00441CD0">
              <w:rPr>
                <w:szCs w:val="18"/>
                <w:lang w:val="de-DE" w:eastAsia="zh-CN"/>
              </w:rPr>
              <w:t>QER Control Indications</w:t>
            </w:r>
          </w:p>
        </w:tc>
        <w:tc>
          <w:tcPr>
            <w:tcW w:w="1524" w:type="pct"/>
          </w:tcPr>
          <w:p w14:paraId="3084E848" w14:textId="77777777" w:rsidR="00622A11" w:rsidRPr="00441CD0" w:rsidRDefault="00622A11" w:rsidP="00F60086">
            <w:pPr>
              <w:pStyle w:val="TAL"/>
            </w:pPr>
            <w:r w:rsidRPr="00441CD0">
              <w:t>Extendable / Clause</w:t>
            </w:r>
            <w:r>
              <w:t> </w:t>
            </w:r>
            <w:r w:rsidRPr="00441CD0">
              <w:t>8.2.174</w:t>
            </w:r>
          </w:p>
        </w:tc>
        <w:tc>
          <w:tcPr>
            <w:tcW w:w="751" w:type="pct"/>
          </w:tcPr>
          <w:p w14:paraId="75CFECF7" w14:textId="77777777" w:rsidR="00622A11" w:rsidRPr="00441CD0" w:rsidRDefault="00622A11" w:rsidP="00F60086">
            <w:pPr>
              <w:pStyle w:val="TAC"/>
              <w:rPr>
                <w:lang w:eastAsia="zh-CN"/>
              </w:rPr>
            </w:pPr>
            <w:r w:rsidRPr="00441CD0">
              <w:rPr>
                <w:lang w:eastAsia="zh-CN"/>
              </w:rPr>
              <w:t>1</w:t>
            </w:r>
          </w:p>
        </w:tc>
      </w:tr>
      <w:tr w:rsidR="00622A11" w:rsidRPr="00441CD0" w14:paraId="0F96B14F" w14:textId="77777777" w:rsidTr="00F60086">
        <w:tc>
          <w:tcPr>
            <w:tcW w:w="846" w:type="pct"/>
          </w:tcPr>
          <w:p w14:paraId="7F247BBD" w14:textId="77777777" w:rsidR="00622A11" w:rsidRPr="00441CD0" w:rsidRDefault="00622A11" w:rsidP="00F60086">
            <w:pPr>
              <w:pStyle w:val="TAC"/>
              <w:rPr>
                <w:lang w:eastAsia="zh-CN"/>
              </w:rPr>
            </w:pPr>
            <w:r w:rsidRPr="00441CD0">
              <w:rPr>
                <w:lang w:eastAsia="zh-CN"/>
              </w:rPr>
              <w:t>252</w:t>
            </w:r>
          </w:p>
        </w:tc>
        <w:tc>
          <w:tcPr>
            <w:tcW w:w="1879" w:type="pct"/>
          </w:tcPr>
          <w:p w14:paraId="35AC0217" w14:textId="77777777" w:rsidR="00622A11" w:rsidRPr="00441CD0" w:rsidRDefault="00622A11" w:rsidP="00F60086">
            <w:pPr>
              <w:pStyle w:val="TAL"/>
              <w:rPr>
                <w:szCs w:val="18"/>
                <w:lang w:val="de-DE" w:eastAsia="zh-CN"/>
              </w:rPr>
            </w:pPr>
            <w:r w:rsidRPr="00441CD0">
              <w:rPr>
                <w:szCs w:val="18"/>
                <w:lang w:val="de-DE" w:eastAsia="zh-CN"/>
              </w:rPr>
              <w:t>Packet Rate Status Report</w:t>
            </w:r>
          </w:p>
        </w:tc>
        <w:tc>
          <w:tcPr>
            <w:tcW w:w="1524" w:type="pct"/>
          </w:tcPr>
          <w:p w14:paraId="22D8ECB9" w14:textId="77777777" w:rsidR="00622A11" w:rsidRPr="00441CD0" w:rsidRDefault="00622A11" w:rsidP="00F60086">
            <w:pPr>
              <w:pStyle w:val="TAL"/>
            </w:pPr>
            <w:r w:rsidRPr="00441CD0">
              <w:t>Extendable / Table 7.5.7.1-2</w:t>
            </w:r>
          </w:p>
        </w:tc>
        <w:tc>
          <w:tcPr>
            <w:tcW w:w="751" w:type="pct"/>
          </w:tcPr>
          <w:p w14:paraId="76FE29CE" w14:textId="77777777" w:rsidR="00622A11" w:rsidRPr="00441CD0" w:rsidRDefault="00622A11" w:rsidP="00F60086">
            <w:pPr>
              <w:pStyle w:val="TAC"/>
              <w:rPr>
                <w:lang w:eastAsia="zh-CN"/>
              </w:rPr>
            </w:pPr>
            <w:r w:rsidRPr="00441CD0">
              <w:rPr>
                <w:lang w:val="de-DE"/>
              </w:rPr>
              <w:t>Not applicable</w:t>
            </w:r>
          </w:p>
        </w:tc>
      </w:tr>
      <w:tr w:rsidR="00622A11" w:rsidRPr="00441CD0" w14:paraId="1F764B06" w14:textId="77777777" w:rsidTr="00F60086">
        <w:tc>
          <w:tcPr>
            <w:tcW w:w="846" w:type="pct"/>
          </w:tcPr>
          <w:p w14:paraId="231CE5B7" w14:textId="77777777" w:rsidR="00622A11" w:rsidRPr="00441CD0" w:rsidRDefault="00622A11" w:rsidP="00F60086">
            <w:pPr>
              <w:pStyle w:val="TAC"/>
              <w:rPr>
                <w:lang w:eastAsia="zh-CN"/>
              </w:rPr>
            </w:pPr>
            <w:r w:rsidRPr="00441CD0">
              <w:rPr>
                <w:lang w:eastAsia="zh-CN"/>
              </w:rPr>
              <w:t>253</w:t>
            </w:r>
          </w:p>
        </w:tc>
        <w:tc>
          <w:tcPr>
            <w:tcW w:w="1879" w:type="pct"/>
          </w:tcPr>
          <w:p w14:paraId="26A551EF" w14:textId="77777777" w:rsidR="00622A11" w:rsidRPr="00441CD0" w:rsidRDefault="00622A11" w:rsidP="00F60086">
            <w:pPr>
              <w:pStyle w:val="TAL"/>
              <w:rPr>
                <w:szCs w:val="18"/>
                <w:lang w:val="de-DE" w:eastAsia="zh-CN"/>
              </w:rPr>
            </w:pPr>
            <w:r w:rsidRPr="00441CD0">
              <w:rPr>
                <w:szCs w:val="18"/>
                <w:lang w:val="de-DE" w:eastAsia="zh-CN"/>
              </w:rPr>
              <w:t>NF Instance ID</w:t>
            </w:r>
          </w:p>
        </w:tc>
        <w:tc>
          <w:tcPr>
            <w:tcW w:w="1524" w:type="pct"/>
          </w:tcPr>
          <w:p w14:paraId="2F44F6FF" w14:textId="77777777" w:rsidR="00622A11" w:rsidRPr="00441CD0" w:rsidRDefault="00622A11" w:rsidP="00F60086">
            <w:pPr>
              <w:pStyle w:val="TAL"/>
            </w:pPr>
            <w:r w:rsidRPr="00441CD0">
              <w:t>Fixed / Clause</w:t>
            </w:r>
            <w:r>
              <w:t> </w:t>
            </w:r>
            <w:r w:rsidRPr="00441CD0">
              <w:t>8.2.175</w:t>
            </w:r>
          </w:p>
        </w:tc>
        <w:tc>
          <w:tcPr>
            <w:tcW w:w="751" w:type="pct"/>
          </w:tcPr>
          <w:p w14:paraId="03C45ED2" w14:textId="77777777" w:rsidR="00622A11" w:rsidRPr="00441CD0" w:rsidRDefault="00622A11" w:rsidP="00F60086">
            <w:pPr>
              <w:pStyle w:val="TAC"/>
              <w:rPr>
                <w:lang w:eastAsia="zh-CN"/>
              </w:rPr>
            </w:pPr>
            <w:r w:rsidRPr="00441CD0">
              <w:rPr>
                <w:lang w:eastAsia="zh-CN"/>
              </w:rPr>
              <w:t>16</w:t>
            </w:r>
          </w:p>
        </w:tc>
      </w:tr>
      <w:tr w:rsidR="00622A11" w:rsidRPr="00441CD0" w14:paraId="453BD19F" w14:textId="77777777" w:rsidTr="00F60086">
        <w:tc>
          <w:tcPr>
            <w:tcW w:w="846" w:type="pct"/>
          </w:tcPr>
          <w:p w14:paraId="1828E984" w14:textId="77777777" w:rsidR="00622A11" w:rsidRPr="00441CD0" w:rsidRDefault="00622A11" w:rsidP="00F60086">
            <w:pPr>
              <w:pStyle w:val="TAC"/>
            </w:pPr>
            <w:r w:rsidRPr="00441CD0">
              <w:t>254</w:t>
            </w:r>
          </w:p>
        </w:tc>
        <w:tc>
          <w:tcPr>
            <w:tcW w:w="1879" w:type="pct"/>
          </w:tcPr>
          <w:p w14:paraId="7493399A" w14:textId="77777777" w:rsidR="00622A11" w:rsidRPr="00441CD0" w:rsidRDefault="00622A11" w:rsidP="00F60086">
            <w:pPr>
              <w:pStyle w:val="TAL"/>
              <w:rPr>
                <w:lang w:eastAsia="zh-CN"/>
              </w:rPr>
            </w:pPr>
            <w:r w:rsidRPr="00441CD0">
              <w:t>Ethernet Context Information</w:t>
            </w:r>
          </w:p>
        </w:tc>
        <w:tc>
          <w:tcPr>
            <w:tcW w:w="1524" w:type="pct"/>
          </w:tcPr>
          <w:p w14:paraId="4F15C22E" w14:textId="77777777" w:rsidR="00622A11" w:rsidRPr="00441CD0" w:rsidRDefault="00622A11" w:rsidP="00F60086">
            <w:pPr>
              <w:pStyle w:val="TAL"/>
            </w:pPr>
            <w:r w:rsidRPr="00441CD0">
              <w:t>Extendable / Table 7.5.4.21-1</w:t>
            </w:r>
          </w:p>
        </w:tc>
        <w:tc>
          <w:tcPr>
            <w:tcW w:w="751" w:type="pct"/>
          </w:tcPr>
          <w:p w14:paraId="10C734A8" w14:textId="77777777" w:rsidR="00622A11" w:rsidRPr="00441CD0" w:rsidRDefault="00622A11" w:rsidP="00F60086">
            <w:pPr>
              <w:pStyle w:val="TAC"/>
              <w:rPr>
                <w:lang w:eastAsia="zh-CN"/>
              </w:rPr>
            </w:pPr>
            <w:r w:rsidRPr="00441CD0">
              <w:t>Not Applicable</w:t>
            </w:r>
          </w:p>
        </w:tc>
      </w:tr>
      <w:tr w:rsidR="00622A11" w:rsidRPr="00441CD0" w14:paraId="6A4415FB" w14:textId="77777777" w:rsidTr="00F60086">
        <w:tc>
          <w:tcPr>
            <w:tcW w:w="846" w:type="pct"/>
          </w:tcPr>
          <w:p w14:paraId="22E58A45" w14:textId="77777777" w:rsidR="00622A11" w:rsidRPr="00441CD0" w:rsidRDefault="00622A11" w:rsidP="00F60086">
            <w:pPr>
              <w:pStyle w:val="TAC"/>
              <w:rPr>
                <w:lang w:eastAsia="zh-CN"/>
              </w:rPr>
            </w:pPr>
            <w:r w:rsidRPr="00441CD0">
              <w:rPr>
                <w:lang w:eastAsia="zh-CN"/>
              </w:rPr>
              <w:t>255</w:t>
            </w:r>
          </w:p>
        </w:tc>
        <w:tc>
          <w:tcPr>
            <w:tcW w:w="1879" w:type="pct"/>
          </w:tcPr>
          <w:p w14:paraId="5AF633CF" w14:textId="77777777" w:rsidR="00622A11" w:rsidRPr="00441CD0" w:rsidRDefault="00622A11" w:rsidP="00F60086">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322E75A0" w14:textId="77777777" w:rsidR="00622A11" w:rsidRPr="00441CD0" w:rsidRDefault="00622A11" w:rsidP="00F60086">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3B634468" w14:textId="77777777" w:rsidR="00622A11" w:rsidRPr="00441CD0" w:rsidRDefault="00622A11" w:rsidP="00F60086">
            <w:pPr>
              <w:pStyle w:val="TAC"/>
              <w:rPr>
                <w:lang w:eastAsia="zh-CN"/>
              </w:rPr>
            </w:pPr>
            <w:r w:rsidRPr="00441CD0">
              <w:t>Not Applicable</w:t>
            </w:r>
          </w:p>
        </w:tc>
      </w:tr>
      <w:tr w:rsidR="00622A11" w:rsidRPr="00441CD0" w14:paraId="64F8223B" w14:textId="77777777" w:rsidTr="00F60086">
        <w:tc>
          <w:tcPr>
            <w:tcW w:w="846" w:type="pct"/>
          </w:tcPr>
          <w:p w14:paraId="510C33F8" w14:textId="77777777" w:rsidR="00622A11" w:rsidRPr="00441CD0" w:rsidRDefault="00622A11" w:rsidP="00F60086">
            <w:pPr>
              <w:pStyle w:val="TAC"/>
              <w:rPr>
                <w:lang w:eastAsia="zh-CN"/>
              </w:rPr>
            </w:pPr>
            <w:r w:rsidRPr="00441CD0">
              <w:rPr>
                <w:lang w:eastAsia="zh-CN"/>
              </w:rPr>
              <w:t>256</w:t>
            </w:r>
          </w:p>
        </w:tc>
        <w:tc>
          <w:tcPr>
            <w:tcW w:w="1879" w:type="pct"/>
          </w:tcPr>
          <w:p w14:paraId="5C329F9D" w14:textId="77777777" w:rsidR="00622A11" w:rsidRPr="00441CD0" w:rsidRDefault="00622A11" w:rsidP="00F60086">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1D2220CE" w14:textId="77777777" w:rsidR="00622A11" w:rsidRPr="00441CD0" w:rsidRDefault="00622A11" w:rsidP="00F60086">
            <w:pPr>
              <w:pStyle w:val="TAL"/>
              <w:rPr>
                <w:szCs w:val="16"/>
                <w:lang w:val="sv-SE"/>
              </w:rPr>
            </w:pPr>
            <w:r>
              <w:rPr>
                <w:szCs w:val="16"/>
                <w:lang w:val="sv-SE"/>
              </w:rPr>
              <w:t>Extendable</w:t>
            </w:r>
            <w:r>
              <w:rPr>
                <w:lang w:val="sv-SE"/>
              </w:rPr>
              <w:t xml:space="preserve"> / Table </w:t>
            </w:r>
            <w:r>
              <w:t>7.5.5.5-1</w:t>
            </w:r>
          </w:p>
        </w:tc>
        <w:tc>
          <w:tcPr>
            <w:tcW w:w="751" w:type="pct"/>
          </w:tcPr>
          <w:p w14:paraId="41513F59" w14:textId="77777777" w:rsidR="00622A11" w:rsidRPr="00441CD0" w:rsidRDefault="00622A11" w:rsidP="00F60086">
            <w:pPr>
              <w:pStyle w:val="TAC"/>
            </w:pPr>
            <w:r w:rsidRPr="00441CD0">
              <w:t>Not Applicable</w:t>
            </w:r>
          </w:p>
        </w:tc>
      </w:tr>
      <w:tr w:rsidR="00622A11" w:rsidRPr="00441CD0" w14:paraId="114CA3F1" w14:textId="77777777" w:rsidTr="00F60086">
        <w:tc>
          <w:tcPr>
            <w:tcW w:w="846" w:type="pct"/>
          </w:tcPr>
          <w:p w14:paraId="1E4616AA" w14:textId="77777777" w:rsidR="00622A11" w:rsidRPr="00441CD0" w:rsidRDefault="00622A11" w:rsidP="00F60086">
            <w:pPr>
              <w:pStyle w:val="TAC"/>
              <w:rPr>
                <w:lang w:eastAsia="zh-CN"/>
              </w:rPr>
            </w:pPr>
            <w:r>
              <w:rPr>
                <w:lang w:eastAsia="zh-CN"/>
              </w:rPr>
              <w:t>257</w:t>
            </w:r>
          </w:p>
        </w:tc>
        <w:tc>
          <w:tcPr>
            <w:tcW w:w="1879" w:type="pct"/>
          </w:tcPr>
          <w:p w14:paraId="01E03A73" w14:textId="77777777" w:rsidR="00622A11" w:rsidRPr="00441CD0" w:rsidRDefault="00622A11" w:rsidP="00F60086">
            <w:pPr>
              <w:pStyle w:val="TAL"/>
              <w:rPr>
                <w:szCs w:val="18"/>
                <w:lang w:val="de-DE" w:eastAsia="zh-CN"/>
              </w:rPr>
            </w:pPr>
            <w:r>
              <w:rPr>
                <w:szCs w:val="18"/>
                <w:lang w:val="de-DE" w:eastAsia="zh-CN"/>
              </w:rPr>
              <w:t>S-NSSAI</w:t>
            </w:r>
          </w:p>
        </w:tc>
        <w:tc>
          <w:tcPr>
            <w:tcW w:w="1524" w:type="pct"/>
          </w:tcPr>
          <w:p w14:paraId="122EF438" w14:textId="77777777" w:rsidR="00622A11" w:rsidRPr="00441CD0" w:rsidRDefault="00622A11" w:rsidP="00F60086">
            <w:pPr>
              <w:pStyle w:val="TAL"/>
              <w:rPr>
                <w:szCs w:val="16"/>
                <w:lang w:val="sv-SE"/>
              </w:rPr>
            </w:pPr>
            <w:r>
              <w:t>Fixed</w:t>
            </w:r>
            <w:r w:rsidRPr="00441CD0">
              <w:t xml:space="preserve"> Length / Clause</w:t>
            </w:r>
            <w:r>
              <w:t> </w:t>
            </w:r>
            <w:r w:rsidRPr="00441CD0">
              <w:t>8.2.</w:t>
            </w:r>
            <w:r>
              <w:rPr>
                <w:lang w:val="sv-SE"/>
              </w:rPr>
              <w:t>176</w:t>
            </w:r>
          </w:p>
        </w:tc>
        <w:tc>
          <w:tcPr>
            <w:tcW w:w="751" w:type="pct"/>
          </w:tcPr>
          <w:p w14:paraId="2E5BC2CB" w14:textId="77777777" w:rsidR="00622A11" w:rsidRPr="00441CD0" w:rsidRDefault="00622A11" w:rsidP="00F60086">
            <w:pPr>
              <w:pStyle w:val="TAC"/>
            </w:pPr>
            <w:r>
              <w:t>4</w:t>
            </w:r>
          </w:p>
        </w:tc>
      </w:tr>
      <w:tr w:rsidR="00622A11" w:rsidRPr="00441CD0" w14:paraId="30ABEA44" w14:textId="77777777" w:rsidTr="00F60086">
        <w:tc>
          <w:tcPr>
            <w:tcW w:w="846" w:type="pct"/>
          </w:tcPr>
          <w:p w14:paraId="4439FEE3" w14:textId="77777777" w:rsidR="00622A11" w:rsidRPr="00441CD0" w:rsidRDefault="00622A11" w:rsidP="00F60086">
            <w:pPr>
              <w:pStyle w:val="TAC"/>
              <w:rPr>
                <w:lang w:eastAsia="zh-CN"/>
              </w:rPr>
            </w:pPr>
            <w:r>
              <w:rPr>
                <w:lang w:eastAsia="zh-CN"/>
              </w:rPr>
              <w:t>258</w:t>
            </w:r>
          </w:p>
        </w:tc>
        <w:tc>
          <w:tcPr>
            <w:tcW w:w="1879" w:type="pct"/>
          </w:tcPr>
          <w:p w14:paraId="7FF415FD" w14:textId="77777777" w:rsidR="00622A11" w:rsidRPr="00441CD0" w:rsidRDefault="00622A11" w:rsidP="00F60086">
            <w:pPr>
              <w:pStyle w:val="TAL"/>
              <w:rPr>
                <w:szCs w:val="18"/>
                <w:lang w:val="de-DE" w:eastAsia="zh-CN"/>
              </w:rPr>
            </w:pPr>
            <w:r>
              <w:rPr>
                <w:szCs w:val="18"/>
                <w:lang w:val="de-DE" w:eastAsia="zh-CN"/>
              </w:rPr>
              <w:t>IP version</w:t>
            </w:r>
          </w:p>
        </w:tc>
        <w:tc>
          <w:tcPr>
            <w:tcW w:w="1524" w:type="pct"/>
          </w:tcPr>
          <w:p w14:paraId="51FC8EB5" w14:textId="77777777" w:rsidR="00622A11" w:rsidRPr="00441CD0" w:rsidRDefault="00622A11" w:rsidP="00F60086">
            <w:pPr>
              <w:pStyle w:val="TAL"/>
              <w:rPr>
                <w:szCs w:val="16"/>
                <w:lang w:val="sv-SE"/>
              </w:rPr>
            </w:pPr>
            <w:r w:rsidRPr="00441CD0">
              <w:t>Extendable / Clause</w:t>
            </w:r>
            <w:r>
              <w:t> </w:t>
            </w:r>
            <w:r w:rsidRPr="00441CD0">
              <w:t>8.2.</w:t>
            </w:r>
            <w:r>
              <w:t>177</w:t>
            </w:r>
          </w:p>
        </w:tc>
        <w:tc>
          <w:tcPr>
            <w:tcW w:w="751" w:type="pct"/>
          </w:tcPr>
          <w:p w14:paraId="60FBA313" w14:textId="77777777" w:rsidR="00622A11" w:rsidRPr="00441CD0" w:rsidRDefault="00622A11" w:rsidP="00F60086">
            <w:pPr>
              <w:pStyle w:val="TAC"/>
              <w:rPr>
                <w:lang w:eastAsia="zh-CN"/>
              </w:rPr>
            </w:pPr>
            <w:r>
              <w:rPr>
                <w:rFonts w:hint="eastAsia"/>
                <w:lang w:eastAsia="zh-CN"/>
              </w:rPr>
              <w:t>1</w:t>
            </w:r>
          </w:p>
        </w:tc>
      </w:tr>
      <w:tr w:rsidR="00622A11" w:rsidRPr="00441CD0" w14:paraId="441AB640" w14:textId="77777777" w:rsidTr="00F60086">
        <w:tc>
          <w:tcPr>
            <w:tcW w:w="846" w:type="pct"/>
          </w:tcPr>
          <w:p w14:paraId="4E470ECA" w14:textId="77777777" w:rsidR="00622A11" w:rsidRPr="00441CD0" w:rsidRDefault="00622A11" w:rsidP="00F60086">
            <w:pPr>
              <w:pStyle w:val="TAC"/>
              <w:rPr>
                <w:lang w:eastAsia="zh-CN"/>
              </w:rPr>
            </w:pPr>
            <w:r>
              <w:rPr>
                <w:lang w:eastAsia="zh-CN"/>
              </w:rPr>
              <w:t>259</w:t>
            </w:r>
          </w:p>
        </w:tc>
        <w:tc>
          <w:tcPr>
            <w:tcW w:w="1879" w:type="pct"/>
          </w:tcPr>
          <w:p w14:paraId="170F3E4A" w14:textId="77777777" w:rsidR="00622A11" w:rsidRPr="00441CD0" w:rsidRDefault="00622A11" w:rsidP="00F60086">
            <w:pPr>
              <w:pStyle w:val="TAL"/>
              <w:rPr>
                <w:szCs w:val="18"/>
                <w:lang w:val="de-DE" w:eastAsia="zh-CN"/>
              </w:rPr>
            </w:pPr>
            <w:proofErr w:type="spellStart"/>
            <w:r w:rsidRPr="00441CD0">
              <w:t>PFCPASR</w:t>
            </w:r>
            <w:r>
              <w:t>eq</w:t>
            </w:r>
            <w:proofErr w:type="spellEnd"/>
            <w:r w:rsidRPr="00441CD0">
              <w:t>-Flags</w:t>
            </w:r>
          </w:p>
        </w:tc>
        <w:tc>
          <w:tcPr>
            <w:tcW w:w="1524" w:type="pct"/>
          </w:tcPr>
          <w:p w14:paraId="3ED56DBB" w14:textId="77777777" w:rsidR="00622A11" w:rsidRPr="00441CD0" w:rsidRDefault="00622A11" w:rsidP="00F60086">
            <w:pPr>
              <w:pStyle w:val="TAL"/>
              <w:rPr>
                <w:szCs w:val="16"/>
                <w:lang w:val="sv-SE"/>
              </w:rPr>
            </w:pPr>
            <w:r w:rsidRPr="00441CD0">
              <w:t>Extendable / Clause</w:t>
            </w:r>
            <w:r>
              <w:t> </w:t>
            </w:r>
            <w:r w:rsidRPr="00441CD0">
              <w:t>8.2.</w:t>
            </w:r>
            <w:r>
              <w:t>178</w:t>
            </w:r>
          </w:p>
        </w:tc>
        <w:tc>
          <w:tcPr>
            <w:tcW w:w="751" w:type="pct"/>
          </w:tcPr>
          <w:p w14:paraId="1CDF7867" w14:textId="77777777" w:rsidR="00622A11" w:rsidRPr="00441CD0" w:rsidRDefault="00622A11" w:rsidP="00F60086">
            <w:pPr>
              <w:pStyle w:val="TAC"/>
            </w:pPr>
            <w:r>
              <w:t>1</w:t>
            </w:r>
          </w:p>
        </w:tc>
      </w:tr>
      <w:tr w:rsidR="00622A11" w:rsidRPr="00441CD0" w14:paraId="2F3CF2D0" w14:textId="77777777" w:rsidTr="00F60086">
        <w:tc>
          <w:tcPr>
            <w:tcW w:w="846" w:type="pct"/>
          </w:tcPr>
          <w:p w14:paraId="4FCE7CE1" w14:textId="77777777" w:rsidR="00622A11" w:rsidRPr="00441CD0" w:rsidRDefault="00622A11" w:rsidP="00F60086">
            <w:pPr>
              <w:pStyle w:val="TAC"/>
              <w:rPr>
                <w:lang w:eastAsia="zh-CN"/>
              </w:rPr>
            </w:pPr>
            <w:r>
              <w:rPr>
                <w:lang w:eastAsia="zh-CN"/>
              </w:rPr>
              <w:t>260</w:t>
            </w:r>
          </w:p>
        </w:tc>
        <w:tc>
          <w:tcPr>
            <w:tcW w:w="1879" w:type="pct"/>
          </w:tcPr>
          <w:p w14:paraId="3F99B674" w14:textId="77777777" w:rsidR="00622A11" w:rsidRPr="00441CD0" w:rsidRDefault="00622A11" w:rsidP="00F60086">
            <w:pPr>
              <w:pStyle w:val="TAL"/>
              <w:rPr>
                <w:szCs w:val="18"/>
                <w:lang w:val="de-DE" w:eastAsia="zh-CN"/>
              </w:rPr>
            </w:pPr>
            <w:r>
              <w:rPr>
                <w:szCs w:val="18"/>
                <w:lang w:val="de-DE" w:eastAsia="zh-CN"/>
              </w:rPr>
              <w:t>Data Status</w:t>
            </w:r>
          </w:p>
        </w:tc>
        <w:tc>
          <w:tcPr>
            <w:tcW w:w="1524" w:type="pct"/>
          </w:tcPr>
          <w:p w14:paraId="06F95D81" w14:textId="77777777" w:rsidR="00622A11" w:rsidRPr="00441CD0" w:rsidRDefault="00622A11" w:rsidP="00F60086">
            <w:pPr>
              <w:pStyle w:val="TAL"/>
              <w:rPr>
                <w:szCs w:val="16"/>
                <w:lang w:val="sv-SE"/>
              </w:rPr>
            </w:pPr>
            <w:r w:rsidRPr="00441CD0">
              <w:t>Extendable / Clause</w:t>
            </w:r>
            <w:r>
              <w:t> </w:t>
            </w:r>
            <w:r w:rsidRPr="00441CD0">
              <w:t>8.2.</w:t>
            </w:r>
            <w:r>
              <w:t>179</w:t>
            </w:r>
          </w:p>
        </w:tc>
        <w:tc>
          <w:tcPr>
            <w:tcW w:w="751" w:type="pct"/>
          </w:tcPr>
          <w:p w14:paraId="2784DDC7" w14:textId="77777777" w:rsidR="00622A11" w:rsidRPr="00441CD0" w:rsidRDefault="00622A11" w:rsidP="00F60086">
            <w:pPr>
              <w:pStyle w:val="TAC"/>
              <w:rPr>
                <w:lang w:eastAsia="zh-CN"/>
              </w:rPr>
            </w:pPr>
            <w:r>
              <w:rPr>
                <w:rFonts w:hint="eastAsia"/>
                <w:lang w:eastAsia="zh-CN"/>
              </w:rPr>
              <w:t>1</w:t>
            </w:r>
          </w:p>
        </w:tc>
      </w:tr>
      <w:tr w:rsidR="00622A11" w:rsidRPr="00441CD0" w14:paraId="5789C361" w14:textId="77777777" w:rsidTr="00F60086">
        <w:tc>
          <w:tcPr>
            <w:tcW w:w="846" w:type="pct"/>
          </w:tcPr>
          <w:p w14:paraId="503BCF08" w14:textId="77777777" w:rsidR="00622A11" w:rsidRPr="00867BF5" w:rsidRDefault="00622A11" w:rsidP="00F60086">
            <w:pPr>
              <w:pStyle w:val="TAC"/>
              <w:rPr>
                <w:lang w:eastAsia="zh-CN"/>
              </w:rPr>
            </w:pPr>
            <w:r>
              <w:rPr>
                <w:lang w:eastAsia="zh-CN"/>
              </w:rPr>
              <w:t>261</w:t>
            </w:r>
          </w:p>
        </w:tc>
        <w:tc>
          <w:tcPr>
            <w:tcW w:w="1879" w:type="pct"/>
          </w:tcPr>
          <w:p w14:paraId="21824BF6" w14:textId="77777777" w:rsidR="00622A11" w:rsidRPr="00867BF5" w:rsidRDefault="00622A11" w:rsidP="00F60086">
            <w:pPr>
              <w:pStyle w:val="TAL"/>
              <w:rPr>
                <w:szCs w:val="18"/>
                <w:lang w:val="de-DE" w:eastAsia="zh-CN"/>
              </w:rPr>
            </w:pPr>
            <w:r>
              <w:rPr>
                <w:rFonts w:hint="eastAsia"/>
                <w:lang w:val="fr-FR" w:eastAsia="zh-CN"/>
              </w:rPr>
              <w:t>Provide RDS configuration information</w:t>
            </w:r>
          </w:p>
        </w:tc>
        <w:tc>
          <w:tcPr>
            <w:tcW w:w="1524" w:type="pct"/>
          </w:tcPr>
          <w:p w14:paraId="1EA8DEFB" w14:textId="77777777" w:rsidR="00622A11" w:rsidRPr="00867BF5" w:rsidRDefault="00622A11" w:rsidP="00F60086">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4F7F0904" w14:textId="77777777" w:rsidR="00622A11" w:rsidRPr="00867BF5" w:rsidRDefault="00622A11" w:rsidP="00F60086">
            <w:pPr>
              <w:pStyle w:val="TAC"/>
              <w:rPr>
                <w:lang w:eastAsia="zh-CN"/>
              </w:rPr>
            </w:pPr>
            <w:r w:rsidRPr="00441CD0">
              <w:t>Not Applicable</w:t>
            </w:r>
          </w:p>
        </w:tc>
      </w:tr>
      <w:tr w:rsidR="00622A11" w:rsidRPr="00441CD0" w14:paraId="344B54AB" w14:textId="77777777" w:rsidTr="00F60086">
        <w:tc>
          <w:tcPr>
            <w:tcW w:w="846" w:type="pct"/>
          </w:tcPr>
          <w:p w14:paraId="5B1953C7" w14:textId="77777777" w:rsidR="00622A11" w:rsidRPr="00867BF5" w:rsidRDefault="00622A11" w:rsidP="00F60086">
            <w:pPr>
              <w:pStyle w:val="TAC"/>
              <w:rPr>
                <w:lang w:eastAsia="zh-CN"/>
              </w:rPr>
            </w:pPr>
            <w:r>
              <w:rPr>
                <w:lang w:eastAsia="zh-CN"/>
              </w:rPr>
              <w:t>262</w:t>
            </w:r>
          </w:p>
        </w:tc>
        <w:tc>
          <w:tcPr>
            <w:tcW w:w="1879" w:type="pct"/>
          </w:tcPr>
          <w:p w14:paraId="75AFD693" w14:textId="77777777" w:rsidR="00622A11" w:rsidRPr="00867BF5" w:rsidRDefault="00622A11" w:rsidP="00F60086">
            <w:pPr>
              <w:pStyle w:val="TAL"/>
              <w:rPr>
                <w:szCs w:val="18"/>
                <w:lang w:val="de-DE" w:eastAsia="zh-CN"/>
              </w:rPr>
            </w:pPr>
            <w:r>
              <w:rPr>
                <w:rFonts w:hint="eastAsia"/>
                <w:lang w:val="fr-FR" w:eastAsia="zh-CN"/>
              </w:rPr>
              <w:t>RDS configuration information</w:t>
            </w:r>
          </w:p>
        </w:tc>
        <w:tc>
          <w:tcPr>
            <w:tcW w:w="1524" w:type="pct"/>
          </w:tcPr>
          <w:p w14:paraId="75C7CB12" w14:textId="77777777" w:rsidR="00622A11" w:rsidRPr="00867BF5" w:rsidRDefault="00622A11" w:rsidP="00F60086">
            <w:pPr>
              <w:pStyle w:val="TAL"/>
              <w:rPr>
                <w:lang w:eastAsia="zh-CN"/>
              </w:rPr>
            </w:pPr>
            <w:r w:rsidRPr="00867BF5">
              <w:t>Extendable / Clause</w:t>
            </w:r>
            <w:r>
              <w:t> </w:t>
            </w:r>
            <w:r w:rsidRPr="00867BF5">
              <w:t>8.2.</w:t>
            </w:r>
            <w:r>
              <w:rPr>
                <w:lang w:eastAsia="zh-CN"/>
              </w:rPr>
              <w:t>180</w:t>
            </w:r>
          </w:p>
        </w:tc>
        <w:tc>
          <w:tcPr>
            <w:tcW w:w="751" w:type="pct"/>
          </w:tcPr>
          <w:p w14:paraId="0CC6738B" w14:textId="77777777" w:rsidR="00622A11" w:rsidRPr="00867BF5" w:rsidRDefault="00622A11" w:rsidP="00F60086">
            <w:pPr>
              <w:pStyle w:val="TAC"/>
              <w:rPr>
                <w:lang w:eastAsia="zh-CN"/>
              </w:rPr>
            </w:pPr>
            <w:r>
              <w:rPr>
                <w:rFonts w:hint="eastAsia"/>
                <w:lang w:val="de-DE" w:eastAsia="zh-CN"/>
              </w:rPr>
              <w:t>1</w:t>
            </w:r>
          </w:p>
        </w:tc>
      </w:tr>
      <w:tr w:rsidR="00622A11" w:rsidRPr="00441CD0" w14:paraId="79ACCA7C" w14:textId="77777777" w:rsidTr="00F60086">
        <w:tc>
          <w:tcPr>
            <w:tcW w:w="846" w:type="pct"/>
          </w:tcPr>
          <w:p w14:paraId="48FBEE4D" w14:textId="77777777" w:rsidR="00622A11" w:rsidRDefault="00622A11" w:rsidP="00F60086">
            <w:pPr>
              <w:pStyle w:val="TAC"/>
              <w:rPr>
                <w:lang w:eastAsia="zh-CN"/>
              </w:rPr>
            </w:pPr>
            <w:r>
              <w:rPr>
                <w:lang w:eastAsia="zh-CN"/>
              </w:rPr>
              <w:t>263</w:t>
            </w:r>
          </w:p>
        </w:tc>
        <w:tc>
          <w:tcPr>
            <w:tcW w:w="1879" w:type="pct"/>
          </w:tcPr>
          <w:p w14:paraId="03F1D312" w14:textId="77777777" w:rsidR="00622A11" w:rsidRPr="0067687A" w:rsidRDefault="00622A11" w:rsidP="00F60086">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6F3B1DDF" w14:textId="77777777" w:rsidR="00622A11" w:rsidRPr="00441CD0" w:rsidRDefault="00622A11" w:rsidP="00F60086">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49F5E707" w14:textId="77777777" w:rsidR="00622A11" w:rsidRPr="00441CD0" w:rsidRDefault="00622A11" w:rsidP="00F60086">
            <w:pPr>
              <w:pStyle w:val="TAC"/>
            </w:pPr>
            <w:r w:rsidRPr="00441CD0">
              <w:rPr>
                <w:lang w:val="fr-FR"/>
              </w:rPr>
              <w:t>Not Applicable</w:t>
            </w:r>
          </w:p>
        </w:tc>
      </w:tr>
      <w:tr w:rsidR="00622A11" w:rsidRPr="00441CD0" w14:paraId="0EDBA382" w14:textId="77777777" w:rsidTr="00F60086">
        <w:tc>
          <w:tcPr>
            <w:tcW w:w="846" w:type="pct"/>
          </w:tcPr>
          <w:p w14:paraId="74E0FA2B" w14:textId="77777777" w:rsidR="00622A11" w:rsidRDefault="00622A11" w:rsidP="00F60086">
            <w:pPr>
              <w:pStyle w:val="TAC"/>
              <w:rPr>
                <w:lang w:eastAsia="zh-CN"/>
              </w:rPr>
            </w:pPr>
            <w:r>
              <w:rPr>
                <w:lang w:eastAsia="zh-CN"/>
              </w:rPr>
              <w:t>264</w:t>
            </w:r>
          </w:p>
        </w:tc>
        <w:tc>
          <w:tcPr>
            <w:tcW w:w="1879" w:type="pct"/>
          </w:tcPr>
          <w:p w14:paraId="75EA3F06" w14:textId="77777777" w:rsidR="00622A11" w:rsidRPr="00441CD0" w:rsidRDefault="00622A11" w:rsidP="00F60086">
            <w:pPr>
              <w:pStyle w:val="TAL"/>
            </w:pPr>
            <w:r>
              <w:t>Packet Rate Status Report</w:t>
            </w:r>
            <w:r w:rsidRPr="00441CD0">
              <w:rPr>
                <w:lang w:eastAsia="zh-CN"/>
              </w:rPr>
              <w:t xml:space="preserve"> IE </w:t>
            </w:r>
            <w:r w:rsidRPr="00441CD0">
              <w:t>within PFCP Session Modification Response</w:t>
            </w:r>
          </w:p>
        </w:tc>
        <w:tc>
          <w:tcPr>
            <w:tcW w:w="1524" w:type="pct"/>
          </w:tcPr>
          <w:p w14:paraId="3680CFAD" w14:textId="77777777" w:rsidR="00622A11" w:rsidRPr="00441CD0" w:rsidRDefault="00622A11" w:rsidP="00F60086">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06ABFB7D" w14:textId="77777777" w:rsidR="00622A11" w:rsidRPr="00441CD0" w:rsidRDefault="00622A11" w:rsidP="00F60086">
            <w:pPr>
              <w:pStyle w:val="TAC"/>
            </w:pPr>
            <w:r w:rsidRPr="00441CD0">
              <w:rPr>
                <w:lang w:val="fr-FR"/>
              </w:rPr>
              <w:t>Not Applicable</w:t>
            </w:r>
          </w:p>
        </w:tc>
      </w:tr>
      <w:tr w:rsidR="00622A11" w:rsidRPr="00441CD0" w14:paraId="0FDF6E4B" w14:textId="77777777" w:rsidTr="00F60086">
        <w:tc>
          <w:tcPr>
            <w:tcW w:w="846" w:type="pct"/>
          </w:tcPr>
          <w:p w14:paraId="1B1C7571" w14:textId="77777777" w:rsidR="00622A11" w:rsidRPr="00441CD0" w:rsidRDefault="00622A11" w:rsidP="00F60086">
            <w:pPr>
              <w:pStyle w:val="TAC"/>
              <w:rPr>
                <w:lang w:eastAsia="zh-CN"/>
              </w:rPr>
            </w:pPr>
            <w:r>
              <w:rPr>
                <w:lang w:eastAsia="zh-CN"/>
              </w:rPr>
              <w:t>265</w:t>
            </w:r>
          </w:p>
        </w:tc>
        <w:tc>
          <w:tcPr>
            <w:tcW w:w="1879" w:type="pct"/>
          </w:tcPr>
          <w:p w14:paraId="2DD220E8" w14:textId="77777777" w:rsidR="00622A11" w:rsidRPr="00441CD0" w:rsidRDefault="00622A11" w:rsidP="00F60086">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7145283D" w14:textId="77777777" w:rsidR="00622A11" w:rsidRPr="00441CD0" w:rsidRDefault="00622A11" w:rsidP="00F60086">
            <w:pPr>
              <w:pStyle w:val="TAL"/>
              <w:rPr>
                <w:szCs w:val="16"/>
                <w:lang w:val="sv-SE"/>
              </w:rPr>
            </w:pPr>
            <w:r w:rsidRPr="00441CD0">
              <w:t>Extendable / Clause</w:t>
            </w:r>
            <w:r>
              <w:t> </w:t>
            </w:r>
            <w:r w:rsidRPr="00441CD0">
              <w:t>8.2.</w:t>
            </w:r>
            <w:r>
              <w:t>181</w:t>
            </w:r>
          </w:p>
        </w:tc>
        <w:tc>
          <w:tcPr>
            <w:tcW w:w="751" w:type="pct"/>
          </w:tcPr>
          <w:p w14:paraId="0525A2B3" w14:textId="77777777" w:rsidR="00622A11" w:rsidRPr="00441CD0" w:rsidRDefault="00622A11" w:rsidP="00F60086">
            <w:pPr>
              <w:pStyle w:val="TAC"/>
            </w:pPr>
            <w:r>
              <w:t>1</w:t>
            </w:r>
          </w:p>
        </w:tc>
      </w:tr>
      <w:tr w:rsidR="00622A11" w:rsidRPr="00441CD0" w14:paraId="7C351F36" w14:textId="77777777" w:rsidTr="00F60086">
        <w:tc>
          <w:tcPr>
            <w:tcW w:w="846" w:type="pct"/>
          </w:tcPr>
          <w:p w14:paraId="0996EEBE" w14:textId="77777777" w:rsidR="00622A11" w:rsidRPr="00755669" w:rsidRDefault="00622A11" w:rsidP="00F60086">
            <w:pPr>
              <w:pStyle w:val="TAC"/>
              <w:rPr>
                <w:lang w:eastAsia="zh-CN"/>
              </w:rPr>
            </w:pPr>
            <w:r w:rsidRPr="00755669">
              <w:rPr>
                <w:lang w:eastAsia="zh-CN"/>
              </w:rPr>
              <w:t>266</w:t>
            </w:r>
          </w:p>
        </w:tc>
        <w:tc>
          <w:tcPr>
            <w:tcW w:w="1879" w:type="pct"/>
          </w:tcPr>
          <w:p w14:paraId="7E51AB0A" w14:textId="67BBCDE2" w:rsidR="00622A11" w:rsidRPr="00755669" w:rsidRDefault="00755669" w:rsidP="00F60086">
            <w:pPr>
              <w:pStyle w:val="TAL"/>
              <w:rPr>
                <w:szCs w:val="18"/>
                <w:lang w:val="de-DE" w:eastAsia="zh-CN"/>
              </w:rPr>
            </w:pPr>
            <w:ins w:id="17" w:author="Caixia" w:date="2024-03-29T21:16:00Z">
              <w:r w:rsidRPr="00755669">
                <w:rPr>
                  <w:szCs w:val="18"/>
                  <w:lang w:val="de-DE" w:eastAsia="zh-CN"/>
                </w:rPr>
                <w:t>User Plane Node Management Information Container</w:t>
              </w:r>
            </w:ins>
            <w:del w:id="18" w:author="Caixia" w:date="2024-03-29T21:16:00Z">
              <w:r w:rsidR="00622A11" w:rsidRPr="00755669" w:rsidDel="00755669">
                <w:rPr>
                  <w:lang w:val="fr-FR"/>
                </w:rPr>
                <w:delText>Bridge Management Information Container</w:delText>
              </w:r>
            </w:del>
          </w:p>
        </w:tc>
        <w:tc>
          <w:tcPr>
            <w:tcW w:w="1524" w:type="pct"/>
          </w:tcPr>
          <w:p w14:paraId="1E1B8B6E" w14:textId="77777777" w:rsidR="00622A11" w:rsidRPr="00755669" w:rsidRDefault="00622A11" w:rsidP="00F60086">
            <w:pPr>
              <w:pStyle w:val="TAL"/>
              <w:rPr>
                <w:szCs w:val="16"/>
                <w:lang w:val="sv-SE"/>
              </w:rPr>
            </w:pPr>
            <w:r w:rsidRPr="00755669">
              <w:rPr>
                <w:lang w:val="fr-FR"/>
              </w:rPr>
              <w:t xml:space="preserve">Variable Length / </w:t>
            </w:r>
            <w:r w:rsidRPr="00755669">
              <w:t>Clause 8.2.182</w:t>
            </w:r>
          </w:p>
        </w:tc>
        <w:tc>
          <w:tcPr>
            <w:tcW w:w="751" w:type="pct"/>
          </w:tcPr>
          <w:p w14:paraId="21C0CAE9" w14:textId="77777777" w:rsidR="00622A11" w:rsidRPr="00755669" w:rsidRDefault="00622A11" w:rsidP="00F60086">
            <w:pPr>
              <w:pStyle w:val="TAC"/>
            </w:pPr>
            <w:r w:rsidRPr="00755669">
              <w:rPr>
                <w:lang w:val="fr-FR"/>
              </w:rPr>
              <w:t>Not Applicable</w:t>
            </w:r>
          </w:p>
        </w:tc>
      </w:tr>
      <w:tr w:rsidR="00622A11" w:rsidRPr="00441CD0" w14:paraId="1BA89C15" w14:textId="77777777" w:rsidTr="00F60086">
        <w:tc>
          <w:tcPr>
            <w:tcW w:w="846" w:type="pct"/>
          </w:tcPr>
          <w:p w14:paraId="1CFB6144" w14:textId="77777777" w:rsidR="00622A11" w:rsidRPr="004C0E0C" w:rsidRDefault="00622A11" w:rsidP="00F60086">
            <w:pPr>
              <w:pStyle w:val="TAC"/>
              <w:rPr>
                <w:lang w:eastAsia="zh-CN"/>
              </w:rPr>
            </w:pPr>
            <w:r w:rsidRPr="004C0E0C">
              <w:rPr>
                <w:lang w:eastAsia="zh-CN"/>
              </w:rPr>
              <w:t>267</w:t>
            </w:r>
          </w:p>
        </w:tc>
        <w:tc>
          <w:tcPr>
            <w:tcW w:w="1879" w:type="pct"/>
          </w:tcPr>
          <w:p w14:paraId="72CF30E9" w14:textId="77777777" w:rsidR="00622A11" w:rsidRPr="0067687A" w:rsidRDefault="00622A11" w:rsidP="00F60086">
            <w:pPr>
              <w:pStyle w:val="TAL"/>
              <w:rPr>
                <w:szCs w:val="18"/>
                <w:lang w:val="en-US" w:eastAsia="zh-CN"/>
              </w:rPr>
            </w:pPr>
            <w:r>
              <w:rPr>
                <w:rFonts w:cs="Arial"/>
                <w:lang w:val="en-US" w:eastAsia="x-none"/>
              </w:rPr>
              <w:t>UE IP Address Usage Information</w:t>
            </w:r>
          </w:p>
        </w:tc>
        <w:tc>
          <w:tcPr>
            <w:tcW w:w="1524" w:type="pct"/>
          </w:tcPr>
          <w:p w14:paraId="1194583A" w14:textId="77777777" w:rsidR="00622A11" w:rsidRPr="00441CD0" w:rsidRDefault="00622A11" w:rsidP="00F60086">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03096D09" w14:textId="77777777" w:rsidR="00622A11" w:rsidRPr="00441CD0" w:rsidRDefault="00622A11" w:rsidP="00F60086">
            <w:pPr>
              <w:pStyle w:val="TAC"/>
            </w:pPr>
            <w:r w:rsidRPr="00441CD0">
              <w:t>Not Applicable</w:t>
            </w:r>
          </w:p>
        </w:tc>
      </w:tr>
      <w:tr w:rsidR="00622A11" w:rsidRPr="00441CD0" w14:paraId="72042225" w14:textId="77777777" w:rsidTr="00F60086">
        <w:tc>
          <w:tcPr>
            <w:tcW w:w="846" w:type="pct"/>
          </w:tcPr>
          <w:p w14:paraId="2E7892BF" w14:textId="77777777" w:rsidR="00622A11" w:rsidRPr="004C0E0C" w:rsidRDefault="00622A11" w:rsidP="00F60086">
            <w:pPr>
              <w:pStyle w:val="TAC"/>
              <w:rPr>
                <w:lang w:eastAsia="zh-CN"/>
              </w:rPr>
            </w:pPr>
            <w:r w:rsidRPr="004C0E0C">
              <w:rPr>
                <w:lang w:eastAsia="zh-CN"/>
              </w:rPr>
              <w:t>268</w:t>
            </w:r>
          </w:p>
        </w:tc>
        <w:tc>
          <w:tcPr>
            <w:tcW w:w="1879" w:type="pct"/>
          </w:tcPr>
          <w:p w14:paraId="62A26DF2" w14:textId="77777777" w:rsidR="00622A11" w:rsidRPr="0090178F" w:rsidRDefault="00622A11" w:rsidP="00F60086">
            <w:pPr>
              <w:pStyle w:val="TAL"/>
              <w:rPr>
                <w:rFonts w:cs="Arial"/>
                <w:lang w:val="en-US" w:eastAsia="x-none"/>
              </w:rPr>
            </w:pPr>
            <w:r w:rsidRPr="00AA0279">
              <w:t>Number of UE IP Address</w:t>
            </w:r>
            <w:r>
              <w:t>es</w:t>
            </w:r>
          </w:p>
        </w:tc>
        <w:tc>
          <w:tcPr>
            <w:tcW w:w="1524" w:type="pct"/>
          </w:tcPr>
          <w:p w14:paraId="0C60BE79" w14:textId="77777777" w:rsidR="00622A11" w:rsidRPr="00441CD0" w:rsidRDefault="00622A11" w:rsidP="00F60086">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7677EE76" w14:textId="77777777" w:rsidR="00622A11" w:rsidRPr="00441CD0" w:rsidRDefault="00622A11" w:rsidP="00F60086">
            <w:pPr>
              <w:pStyle w:val="TAC"/>
            </w:pPr>
            <w:r>
              <w:t>1</w:t>
            </w:r>
          </w:p>
        </w:tc>
      </w:tr>
      <w:tr w:rsidR="00622A11" w:rsidRPr="00441CD0" w14:paraId="365F9D85" w14:textId="77777777" w:rsidTr="00F60086">
        <w:tc>
          <w:tcPr>
            <w:tcW w:w="846" w:type="pct"/>
          </w:tcPr>
          <w:p w14:paraId="239EDA42" w14:textId="77777777" w:rsidR="00622A11" w:rsidRPr="004C0E0C" w:rsidRDefault="00622A11" w:rsidP="00F60086">
            <w:pPr>
              <w:pStyle w:val="TAC"/>
              <w:rPr>
                <w:lang w:eastAsia="zh-CN"/>
              </w:rPr>
            </w:pPr>
            <w:r w:rsidRPr="004C0E0C">
              <w:rPr>
                <w:lang w:eastAsia="zh-CN"/>
              </w:rPr>
              <w:t>269</w:t>
            </w:r>
          </w:p>
        </w:tc>
        <w:tc>
          <w:tcPr>
            <w:tcW w:w="1879" w:type="pct"/>
          </w:tcPr>
          <w:p w14:paraId="2027D059" w14:textId="77777777" w:rsidR="00622A11" w:rsidRPr="00AA0279" w:rsidRDefault="00622A11" w:rsidP="00F60086">
            <w:pPr>
              <w:pStyle w:val="TAL"/>
            </w:pPr>
            <w:r>
              <w:t>Validity Timer</w:t>
            </w:r>
          </w:p>
        </w:tc>
        <w:tc>
          <w:tcPr>
            <w:tcW w:w="1524" w:type="pct"/>
          </w:tcPr>
          <w:p w14:paraId="3270ACEA" w14:textId="77777777" w:rsidR="00622A11" w:rsidRDefault="00622A11" w:rsidP="00F60086">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27A66AE5" w14:textId="77777777" w:rsidR="00622A11" w:rsidRDefault="00622A11" w:rsidP="00F60086">
            <w:pPr>
              <w:pStyle w:val="TAC"/>
            </w:pPr>
            <w:r>
              <w:t>2</w:t>
            </w:r>
          </w:p>
        </w:tc>
      </w:tr>
      <w:tr w:rsidR="00622A11" w:rsidRPr="00441CD0" w14:paraId="0FC0EBC8" w14:textId="77777777" w:rsidTr="00F60086">
        <w:tc>
          <w:tcPr>
            <w:tcW w:w="846" w:type="pct"/>
          </w:tcPr>
          <w:p w14:paraId="0D2AD85A" w14:textId="77777777" w:rsidR="00622A11" w:rsidRPr="004C0E0C" w:rsidRDefault="00622A11" w:rsidP="00F60086">
            <w:pPr>
              <w:pStyle w:val="TAC"/>
              <w:rPr>
                <w:lang w:eastAsia="zh-CN"/>
              </w:rPr>
            </w:pPr>
            <w:r>
              <w:rPr>
                <w:lang w:eastAsia="zh-CN"/>
              </w:rPr>
              <w:t>270</w:t>
            </w:r>
          </w:p>
        </w:tc>
        <w:tc>
          <w:tcPr>
            <w:tcW w:w="1879" w:type="pct"/>
          </w:tcPr>
          <w:p w14:paraId="3FBAB0CA" w14:textId="77777777" w:rsidR="00622A11" w:rsidRDefault="00622A11" w:rsidP="00F60086">
            <w:pPr>
              <w:pStyle w:val="TAL"/>
              <w:rPr>
                <w:lang w:val="fr-FR"/>
              </w:rPr>
            </w:pPr>
            <w:r>
              <w:rPr>
                <w:lang w:val="fr-FR"/>
              </w:rPr>
              <w:t>Redundant Transmission Forwarding Parameters</w:t>
            </w:r>
          </w:p>
        </w:tc>
        <w:tc>
          <w:tcPr>
            <w:tcW w:w="1524" w:type="pct"/>
          </w:tcPr>
          <w:p w14:paraId="781D02C8" w14:textId="77777777" w:rsidR="00622A11" w:rsidRPr="00441CD0" w:rsidRDefault="00622A11" w:rsidP="00F60086">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0C00A4DA" w14:textId="77777777" w:rsidR="00622A11" w:rsidRPr="00441CD0" w:rsidRDefault="00622A11" w:rsidP="00F60086">
            <w:pPr>
              <w:pStyle w:val="TAC"/>
              <w:rPr>
                <w:lang w:val="fr-FR"/>
              </w:rPr>
            </w:pPr>
            <w:r w:rsidRPr="00441CD0">
              <w:t>Not Applicable</w:t>
            </w:r>
          </w:p>
        </w:tc>
      </w:tr>
      <w:tr w:rsidR="00622A11" w:rsidRPr="00441CD0" w14:paraId="2BA42C9C" w14:textId="77777777" w:rsidTr="00F60086">
        <w:tc>
          <w:tcPr>
            <w:tcW w:w="846" w:type="pct"/>
          </w:tcPr>
          <w:p w14:paraId="77220E0D" w14:textId="77777777" w:rsidR="00622A11" w:rsidRDefault="00622A11" w:rsidP="00F60086">
            <w:pPr>
              <w:pStyle w:val="TAC"/>
              <w:rPr>
                <w:lang w:eastAsia="zh-CN"/>
              </w:rPr>
            </w:pPr>
            <w:r>
              <w:rPr>
                <w:lang w:eastAsia="zh-CN"/>
              </w:rPr>
              <w:t>271</w:t>
            </w:r>
          </w:p>
        </w:tc>
        <w:tc>
          <w:tcPr>
            <w:tcW w:w="1879" w:type="pct"/>
          </w:tcPr>
          <w:p w14:paraId="708203FA" w14:textId="77777777" w:rsidR="00622A11" w:rsidRDefault="00622A11" w:rsidP="00F60086">
            <w:pPr>
              <w:pStyle w:val="TAL"/>
              <w:rPr>
                <w:lang w:val="fr-FR"/>
              </w:rPr>
            </w:pPr>
            <w:r>
              <w:t>Transport Delay Reporting</w:t>
            </w:r>
          </w:p>
        </w:tc>
        <w:tc>
          <w:tcPr>
            <w:tcW w:w="1524" w:type="pct"/>
          </w:tcPr>
          <w:p w14:paraId="46DF8661" w14:textId="77777777" w:rsidR="00622A11" w:rsidRPr="00441CD0" w:rsidRDefault="00622A11" w:rsidP="00F60086">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08331B1F" w14:textId="77777777" w:rsidR="00622A11" w:rsidRPr="00441CD0" w:rsidRDefault="00622A11" w:rsidP="00F60086">
            <w:pPr>
              <w:pStyle w:val="TAC"/>
            </w:pPr>
            <w:r w:rsidRPr="00441CD0">
              <w:t>Not Applicable</w:t>
            </w:r>
          </w:p>
        </w:tc>
      </w:tr>
      <w:tr w:rsidR="00622A11" w:rsidRPr="00441CD0" w14:paraId="32F087E6" w14:textId="77777777" w:rsidTr="00F60086">
        <w:tc>
          <w:tcPr>
            <w:tcW w:w="846" w:type="pct"/>
          </w:tcPr>
          <w:p w14:paraId="545026ED" w14:textId="77777777" w:rsidR="00622A11" w:rsidRDefault="00622A11" w:rsidP="00F60086">
            <w:pPr>
              <w:pStyle w:val="TAC"/>
              <w:rPr>
                <w:lang w:eastAsia="zh-CN"/>
              </w:rPr>
            </w:pPr>
            <w:r>
              <w:rPr>
                <w:lang w:val="fr-FR" w:eastAsia="zh-CN"/>
              </w:rPr>
              <w:t>272</w:t>
            </w:r>
          </w:p>
        </w:tc>
        <w:tc>
          <w:tcPr>
            <w:tcW w:w="1879" w:type="pct"/>
          </w:tcPr>
          <w:p w14:paraId="21F22C2A" w14:textId="77777777" w:rsidR="00622A11" w:rsidRDefault="00622A11" w:rsidP="00F60086">
            <w:pPr>
              <w:pStyle w:val="TAL"/>
            </w:pPr>
            <w:r>
              <w:rPr>
                <w:lang w:val="fr-FR"/>
              </w:rPr>
              <w:t>Partial Failure Information</w:t>
            </w:r>
            <w:r w:rsidDel="00792D23">
              <w:rPr>
                <w:lang w:val="fr-FR"/>
              </w:rPr>
              <w:t xml:space="preserve"> </w:t>
            </w:r>
          </w:p>
        </w:tc>
        <w:tc>
          <w:tcPr>
            <w:tcW w:w="1524" w:type="pct"/>
          </w:tcPr>
          <w:p w14:paraId="62950778" w14:textId="77777777" w:rsidR="00622A11" w:rsidRDefault="00622A11" w:rsidP="00F60086">
            <w:pPr>
              <w:pStyle w:val="TAL"/>
              <w:rPr>
                <w:lang w:val="fr-FR"/>
              </w:rPr>
            </w:pPr>
            <w:r>
              <w:rPr>
                <w:lang w:val="fr-FR"/>
              </w:rPr>
              <w:t>Extendable / Table 7.5.3.1-2</w:t>
            </w:r>
          </w:p>
        </w:tc>
        <w:tc>
          <w:tcPr>
            <w:tcW w:w="751" w:type="pct"/>
          </w:tcPr>
          <w:p w14:paraId="0A4C79FD" w14:textId="77777777" w:rsidR="00622A11" w:rsidRPr="00441CD0" w:rsidRDefault="00622A11" w:rsidP="00F60086">
            <w:pPr>
              <w:pStyle w:val="TAC"/>
            </w:pPr>
            <w:r>
              <w:rPr>
                <w:lang w:val="fr-FR"/>
              </w:rPr>
              <w:t>Not Applicable</w:t>
            </w:r>
          </w:p>
        </w:tc>
      </w:tr>
      <w:tr w:rsidR="00622A11" w:rsidRPr="00441CD0" w14:paraId="3BF197C1" w14:textId="77777777" w:rsidTr="00F60086">
        <w:tc>
          <w:tcPr>
            <w:tcW w:w="846" w:type="pct"/>
          </w:tcPr>
          <w:p w14:paraId="509A43BE" w14:textId="77777777" w:rsidR="00622A11" w:rsidRDefault="00622A11" w:rsidP="00F60086">
            <w:pPr>
              <w:pStyle w:val="TAC"/>
              <w:rPr>
                <w:lang w:eastAsia="zh-CN"/>
              </w:rPr>
            </w:pPr>
            <w:r>
              <w:rPr>
                <w:lang w:eastAsia="zh-CN"/>
              </w:rPr>
              <w:t>273</w:t>
            </w:r>
          </w:p>
        </w:tc>
        <w:tc>
          <w:tcPr>
            <w:tcW w:w="1879" w:type="pct"/>
          </w:tcPr>
          <w:p w14:paraId="4925AAE9" w14:textId="77777777" w:rsidR="00622A11" w:rsidRDefault="00622A11" w:rsidP="00F60086">
            <w:pPr>
              <w:pStyle w:val="TAL"/>
            </w:pPr>
            <w:r>
              <w:t>Spare</w:t>
            </w:r>
          </w:p>
        </w:tc>
        <w:tc>
          <w:tcPr>
            <w:tcW w:w="1524" w:type="pct"/>
          </w:tcPr>
          <w:p w14:paraId="451A9325" w14:textId="77777777" w:rsidR="00622A11" w:rsidRDefault="00622A11" w:rsidP="00F60086">
            <w:pPr>
              <w:pStyle w:val="TAL"/>
              <w:rPr>
                <w:lang w:val="fr-FR"/>
              </w:rPr>
            </w:pPr>
          </w:p>
        </w:tc>
        <w:tc>
          <w:tcPr>
            <w:tcW w:w="751" w:type="pct"/>
          </w:tcPr>
          <w:p w14:paraId="278BDEDD" w14:textId="77777777" w:rsidR="00622A11" w:rsidRPr="00441CD0" w:rsidRDefault="00622A11" w:rsidP="00F60086">
            <w:pPr>
              <w:pStyle w:val="TAC"/>
            </w:pPr>
          </w:p>
        </w:tc>
      </w:tr>
      <w:tr w:rsidR="00622A11" w:rsidRPr="00441CD0" w14:paraId="5BF6A195" w14:textId="77777777" w:rsidTr="00F60086">
        <w:tc>
          <w:tcPr>
            <w:tcW w:w="846" w:type="pct"/>
          </w:tcPr>
          <w:p w14:paraId="3E57AE4A" w14:textId="77777777" w:rsidR="00622A11" w:rsidRPr="00755669" w:rsidRDefault="00622A11" w:rsidP="00F60086">
            <w:pPr>
              <w:pStyle w:val="TAC"/>
              <w:rPr>
                <w:lang w:eastAsia="zh-CN"/>
              </w:rPr>
            </w:pPr>
            <w:r w:rsidRPr="00755669">
              <w:rPr>
                <w:lang w:val="fr-FR" w:eastAsia="zh-CN"/>
              </w:rPr>
              <w:t>274</w:t>
            </w:r>
          </w:p>
        </w:tc>
        <w:tc>
          <w:tcPr>
            <w:tcW w:w="1879" w:type="pct"/>
          </w:tcPr>
          <w:p w14:paraId="44C62B4B" w14:textId="77777777" w:rsidR="00622A11" w:rsidRPr="00755669" w:rsidRDefault="00622A11" w:rsidP="00F60086">
            <w:pPr>
              <w:pStyle w:val="TAL"/>
            </w:pPr>
            <w:r w:rsidRPr="00755669">
              <w:rPr>
                <w:lang w:val="fr-FR"/>
              </w:rPr>
              <w:t>Offending IE Information</w:t>
            </w:r>
          </w:p>
        </w:tc>
        <w:tc>
          <w:tcPr>
            <w:tcW w:w="1524" w:type="pct"/>
          </w:tcPr>
          <w:p w14:paraId="0177B0FE" w14:textId="73089196" w:rsidR="00622A11" w:rsidRPr="00755669" w:rsidRDefault="00622A11" w:rsidP="00F60086">
            <w:pPr>
              <w:pStyle w:val="TAL"/>
              <w:rPr>
                <w:lang w:val="fr-FR"/>
              </w:rPr>
            </w:pPr>
            <w:r w:rsidRPr="00755669">
              <w:rPr>
                <w:lang w:val="fr-FR"/>
              </w:rPr>
              <w:t>Variable Length / Clause 8.2.</w:t>
            </w:r>
            <w:del w:id="19" w:author="Caixia" w:date="2024-03-29T21:18:00Z">
              <w:r w:rsidRPr="00755669" w:rsidDel="00755669">
                <w:rPr>
                  <w:lang w:val="sv-SE"/>
                </w:rPr>
                <w:delText>152</w:delText>
              </w:r>
            </w:del>
            <w:ins w:id="20" w:author="Caixia" w:date="2024-03-29T21:18:00Z">
              <w:r w:rsidR="00755669" w:rsidRPr="00755669">
                <w:rPr>
                  <w:lang w:val="sv-SE"/>
                </w:rPr>
                <w:t>185</w:t>
              </w:r>
            </w:ins>
          </w:p>
        </w:tc>
        <w:tc>
          <w:tcPr>
            <w:tcW w:w="751" w:type="pct"/>
          </w:tcPr>
          <w:p w14:paraId="67CDC475" w14:textId="77777777" w:rsidR="00622A11" w:rsidRPr="00755669" w:rsidRDefault="00622A11" w:rsidP="00F60086">
            <w:pPr>
              <w:pStyle w:val="TAC"/>
            </w:pPr>
            <w:r w:rsidRPr="00755669">
              <w:rPr>
                <w:lang w:val="fr-FR"/>
              </w:rPr>
              <w:t>Not Applicable</w:t>
            </w:r>
          </w:p>
        </w:tc>
      </w:tr>
      <w:tr w:rsidR="00622A11" w:rsidRPr="00441CD0" w14:paraId="00E9AFE6" w14:textId="77777777" w:rsidTr="00F60086">
        <w:tc>
          <w:tcPr>
            <w:tcW w:w="846" w:type="pct"/>
          </w:tcPr>
          <w:p w14:paraId="1FA1B7B5" w14:textId="77777777" w:rsidR="00622A11" w:rsidRDefault="00622A11" w:rsidP="00F60086">
            <w:pPr>
              <w:pStyle w:val="TAC"/>
              <w:rPr>
                <w:lang w:val="fr-FR" w:eastAsia="zh-CN"/>
              </w:rPr>
            </w:pPr>
            <w:r>
              <w:rPr>
                <w:lang w:val="fr-FR" w:eastAsia="zh-CN"/>
              </w:rPr>
              <w:t>275</w:t>
            </w:r>
          </w:p>
        </w:tc>
        <w:tc>
          <w:tcPr>
            <w:tcW w:w="1879" w:type="pct"/>
          </w:tcPr>
          <w:p w14:paraId="1A1167C8" w14:textId="77777777" w:rsidR="00622A11" w:rsidRDefault="00622A11" w:rsidP="00F60086">
            <w:pPr>
              <w:pStyle w:val="TAL"/>
              <w:rPr>
                <w:lang w:val="fr-FR"/>
              </w:rPr>
            </w:pPr>
            <w:r>
              <w:rPr>
                <w:lang w:val="fr-FR"/>
              </w:rPr>
              <w:t>RAT Type</w:t>
            </w:r>
          </w:p>
        </w:tc>
        <w:tc>
          <w:tcPr>
            <w:tcW w:w="1524" w:type="pct"/>
          </w:tcPr>
          <w:p w14:paraId="28C73302" w14:textId="77777777" w:rsidR="00622A11" w:rsidRDefault="00622A11" w:rsidP="00F60086">
            <w:pPr>
              <w:pStyle w:val="TAL"/>
              <w:rPr>
                <w:lang w:val="fr-FR"/>
              </w:rPr>
            </w:pPr>
            <w:r>
              <w:rPr>
                <w:lang w:val="fr-FR"/>
              </w:rPr>
              <w:t>Extendable / Table 8.2.186</w:t>
            </w:r>
          </w:p>
        </w:tc>
        <w:tc>
          <w:tcPr>
            <w:tcW w:w="751" w:type="pct"/>
          </w:tcPr>
          <w:p w14:paraId="7CFC94E9" w14:textId="77777777" w:rsidR="00622A11" w:rsidRDefault="00622A11" w:rsidP="00F60086">
            <w:pPr>
              <w:pStyle w:val="TAC"/>
              <w:rPr>
                <w:lang w:val="fr-FR"/>
              </w:rPr>
            </w:pPr>
            <w:r>
              <w:rPr>
                <w:lang w:val="fr-FR"/>
              </w:rPr>
              <w:t>1</w:t>
            </w:r>
          </w:p>
        </w:tc>
      </w:tr>
      <w:tr w:rsidR="00622A11" w:rsidRPr="00441CD0" w14:paraId="5E0A9E1C" w14:textId="77777777" w:rsidTr="00F60086">
        <w:tc>
          <w:tcPr>
            <w:tcW w:w="846" w:type="pct"/>
          </w:tcPr>
          <w:p w14:paraId="200DCAC5" w14:textId="77777777" w:rsidR="00622A11" w:rsidRDefault="00622A11" w:rsidP="00F60086">
            <w:pPr>
              <w:pStyle w:val="TAC"/>
              <w:rPr>
                <w:lang w:val="fr-FR" w:eastAsia="zh-CN"/>
              </w:rPr>
            </w:pPr>
            <w:r>
              <w:rPr>
                <w:lang w:val="fr-FR" w:eastAsia="zh-CN"/>
              </w:rPr>
              <w:t>276</w:t>
            </w:r>
          </w:p>
        </w:tc>
        <w:tc>
          <w:tcPr>
            <w:tcW w:w="1879" w:type="pct"/>
          </w:tcPr>
          <w:p w14:paraId="4C28B498" w14:textId="77777777" w:rsidR="00622A11" w:rsidRDefault="00622A11" w:rsidP="00F60086">
            <w:pPr>
              <w:pStyle w:val="TAL"/>
              <w:rPr>
                <w:lang w:val="fr-FR"/>
              </w:rPr>
            </w:pPr>
            <w:r>
              <w:rPr>
                <w:lang w:val="fr-FR"/>
              </w:rPr>
              <w:t>L2TP Tunnel Information</w:t>
            </w:r>
          </w:p>
        </w:tc>
        <w:tc>
          <w:tcPr>
            <w:tcW w:w="1524" w:type="pct"/>
          </w:tcPr>
          <w:p w14:paraId="50A50612" w14:textId="77777777" w:rsidR="00622A11" w:rsidRDefault="00622A11" w:rsidP="00F60086">
            <w:pPr>
              <w:pStyle w:val="TAL"/>
              <w:rPr>
                <w:lang w:val="fr-FR"/>
              </w:rPr>
            </w:pPr>
            <w:r>
              <w:rPr>
                <w:lang w:val="fr-FR"/>
              </w:rPr>
              <w:t>Extendable / Table 7.5.2.1-2</w:t>
            </w:r>
          </w:p>
        </w:tc>
        <w:tc>
          <w:tcPr>
            <w:tcW w:w="751" w:type="pct"/>
          </w:tcPr>
          <w:p w14:paraId="65E6B069" w14:textId="77777777" w:rsidR="00622A11" w:rsidRDefault="00622A11" w:rsidP="00F60086">
            <w:pPr>
              <w:pStyle w:val="TAC"/>
              <w:rPr>
                <w:lang w:val="fr-FR"/>
              </w:rPr>
            </w:pPr>
            <w:r>
              <w:rPr>
                <w:lang w:val="fr-FR"/>
              </w:rPr>
              <w:t>Not Applicable</w:t>
            </w:r>
          </w:p>
        </w:tc>
      </w:tr>
      <w:tr w:rsidR="00622A11" w:rsidRPr="00441CD0" w14:paraId="4567372D" w14:textId="77777777" w:rsidTr="00F60086">
        <w:tc>
          <w:tcPr>
            <w:tcW w:w="846" w:type="pct"/>
          </w:tcPr>
          <w:p w14:paraId="58607C93" w14:textId="77777777" w:rsidR="00622A11" w:rsidRDefault="00622A11" w:rsidP="00F60086">
            <w:pPr>
              <w:pStyle w:val="TAC"/>
              <w:rPr>
                <w:lang w:val="fr-FR" w:eastAsia="zh-CN"/>
              </w:rPr>
            </w:pPr>
            <w:r>
              <w:rPr>
                <w:lang w:val="fr-FR" w:eastAsia="zh-CN"/>
              </w:rPr>
              <w:t>277</w:t>
            </w:r>
          </w:p>
        </w:tc>
        <w:tc>
          <w:tcPr>
            <w:tcW w:w="1879" w:type="pct"/>
          </w:tcPr>
          <w:p w14:paraId="0897FC88" w14:textId="77777777" w:rsidR="00622A11" w:rsidRDefault="00622A11" w:rsidP="00F60086">
            <w:pPr>
              <w:pStyle w:val="TAL"/>
              <w:rPr>
                <w:lang w:val="fr-FR"/>
              </w:rPr>
            </w:pPr>
            <w:r>
              <w:rPr>
                <w:lang w:val="fr-FR"/>
              </w:rPr>
              <w:t>L2TP Session Information</w:t>
            </w:r>
          </w:p>
        </w:tc>
        <w:tc>
          <w:tcPr>
            <w:tcW w:w="1524" w:type="pct"/>
          </w:tcPr>
          <w:p w14:paraId="49BF9AD0" w14:textId="77777777" w:rsidR="00622A11" w:rsidRDefault="00622A11" w:rsidP="00F60086">
            <w:pPr>
              <w:pStyle w:val="TAL"/>
              <w:rPr>
                <w:lang w:val="fr-FR"/>
              </w:rPr>
            </w:pPr>
            <w:r>
              <w:rPr>
                <w:lang w:val="fr-FR"/>
              </w:rPr>
              <w:t>Extendable / Table 7.5.2.1-3</w:t>
            </w:r>
          </w:p>
        </w:tc>
        <w:tc>
          <w:tcPr>
            <w:tcW w:w="751" w:type="pct"/>
          </w:tcPr>
          <w:p w14:paraId="56A2FA3F" w14:textId="77777777" w:rsidR="00622A11" w:rsidRDefault="00622A11" w:rsidP="00F60086">
            <w:pPr>
              <w:pStyle w:val="TAC"/>
              <w:rPr>
                <w:lang w:val="fr-FR"/>
              </w:rPr>
            </w:pPr>
            <w:r>
              <w:rPr>
                <w:lang w:val="fr-FR"/>
              </w:rPr>
              <w:t>Not Applicable</w:t>
            </w:r>
          </w:p>
        </w:tc>
      </w:tr>
      <w:tr w:rsidR="00622A11" w:rsidRPr="00441CD0" w14:paraId="6C58672C" w14:textId="77777777" w:rsidTr="00F60086">
        <w:tc>
          <w:tcPr>
            <w:tcW w:w="846" w:type="pct"/>
          </w:tcPr>
          <w:p w14:paraId="23BC8F98" w14:textId="77777777" w:rsidR="00622A11" w:rsidRPr="00755669" w:rsidRDefault="00622A11" w:rsidP="00F60086">
            <w:pPr>
              <w:pStyle w:val="TAC"/>
              <w:rPr>
                <w:lang w:val="fr-FR" w:eastAsia="zh-CN"/>
              </w:rPr>
            </w:pPr>
            <w:r w:rsidRPr="00755669">
              <w:rPr>
                <w:lang w:val="fr-FR" w:eastAsia="zh-CN"/>
              </w:rPr>
              <w:t>278</w:t>
            </w:r>
          </w:p>
        </w:tc>
        <w:tc>
          <w:tcPr>
            <w:tcW w:w="1879" w:type="pct"/>
          </w:tcPr>
          <w:p w14:paraId="13DD7052" w14:textId="77777777" w:rsidR="00622A11" w:rsidRPr="00755669" w:rsidRDefault="00622A11" w:rsidP="00F60086">
            <w:pPr>
              <w:pStyle w:val="TAL"/>
              <w:rPr>
                <w:lang w:val="fr-FR"/>
              </w:rPr>
            </w:pPr>
            <w:r w:rsidRPr="00755669">
              <w:t>L2TP User Authentication</w:t>
            </w:r>
            <w:del w:id="21" w:author="Caixia" w:date="2024-03-29T21:18:00Z">
              <w:r w:rsidRPr="00755669" w:rsidDel="00755669">
                <w:delText xml:space="preserve"> IE</w:delText>
              </w:r>
            </w:del>
          </w:p>
        </w:tc>
        <w:tc>
          <w:tcPr>
            <w:tcW w:w="1524" w:type="pct"/>
          </w:tcPr>
          <w:p w14:paraId="312AB2D0" w14:textId="77777777" w:rsidR="00622A11" w:rsidRPr="00755669" w:rsidRDefault="00622A11" w:rsidP="00F60086">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4E1A91CE" w14:textId="77777777" w:rsidR="00622A11" w:rsidRPr="00755669" w:rsidRDefault="00622A11" w:rsidP="00F60086">
            <w:pPr>
              <w:pStyle w:val="TAC"/>
              <w:rPr>
                <w:lang w:val="fr-FR"/>
              </w:rPr>
            </w:pPr>
            <w:r w:rsidRPr="00755669">
              <w:rPr>
                <w:lang w:val="fr-FR"/>
              </w:rPr>
              <w:t>1</w:t>
            </w:r>
          </w:p>
        </w:tc>
      </w:tr>
      <w:tr w:rsidR="00622A11" w:rsidRPr="00441CD0" w14:paraId="4D08FCB3" w14:textId="77777777" w:rsidTr="00F60086">
        <w:tc>
          <w:tcPr>
            <w:tcW w:w="846" w:type="pct"/>
          </w:tcPr>
          <w:p w14:paraId="167AECF0" w14:textId="77777777" w:rsidR="00622A11" w:rsidRDefault="00622A11" w:rsidP="00F60086">
            <w:pPr>
              <w:pStyle w:val="TAC"/>
              <w:rPr>
                <w:lang w:val="fr-FR" w:eastAsia="zh-CN"/>
              </w:rPr>
            </w:pPr>
            <w:r>
              <w:rPr>
                <w:lang w:val="fr-FR" w:eastAsia="zh-CN"/>
              </w:rPr>
              <w:t>279</w:t>
            </w:r>
          </w:p>
        </w:tc>
        <w:tc>
          <w:tcPr>
            <w:tcW w:w="1879" w:type="pct"/>
          </w:tcPr>
          <w:p w14:paraId="04E060AC" w14:textId="77777777" w:rsidR="00622A11" w:rsidRDefault="00622A11" w:rsidP="00F60086">
            <w:pPr>
              <w:pStyle w:val="TAL"/>
              <w:rPr>
                <w:lang w:val="fr-FR"/>
              </w:rPr>
            </w:pPr>
            <w:r>
              <w:rPr>
                <w:lang w:eastAsia="zh-CN"/>
              </w:rPr>
              <w:t>Created L2TP Session</w:t>
            </w:r>
          </w:p>
        </w:tc>
        <w:tc>
          <w:tcPr>
            <w:tcW w:w="1524" w:type="pct"/>
          </w:tcPr>
          <w:p w14:paraId="2EE963C7" w14:textId="77777777" w:rsidR="00622A11" w:rsidRDefault="00622A11" w:rsidP="00F60086">
            <w:pPr>
              <w:pStyle w:val="TAL"/>
              <w:rPr>
                <w:lang w:val="fr-FR"/>
              </w:rPr>
            </w:pPr>
            <w:r>
              <w:rPr>
                <w:lang w:val="fr-FR"/>
              </w:rPr>
              <w:t>Extendable / Table 7.5.3.1-3</w:t>
            </w:r>
          </w:p>
        </w:tc>
        <w:tc>
          <w:tcPr>
            <w:tcW w:w="751" w:type="pct"/>
          </w:tcPr>
          <w:p w14:paraId="4AA59319" w14:textId="77777777" w:rsidR="00622A11" w:rsidRDefault="00622A11" w:rsidP="00F60086">
            <w:pPr>
              <w:pStyle w:val="TAC"/>
              <w:rPr>
                <w:lang w:val="fr-FR"/>
              </w:rPr>
            </w:pPr>
            <w:r>
              <w:rPr>
                <w:lang w:val="fr-FR"/>
              </w:rPr>
              <w:t>Not Applicable</w:t>
            </w:r>
            <w:r w:rsidDel="00F645A1">
              <w:rPr>
                <w:lang w:val="fr-FR"/>
              </w:rPr>
              <w:t xml:space="preserve"> </w:t>
            </w:r>
          </w:p>
        </w:tc>
      </w:tr>
      <w:tr w:rsidR="00622A11" w:rsidRPr="00441CD0" w14:paraId="5C6CA92A" w14:textId="77777777" w:rsidTr="00F60086">
        <w:tc>
          <w:tcPr>
            <w:tcW w:w="846" w:type="pct"/>
          </w:tcPr>
          <w:p w14:paraId="6CD337F7" w14:textId="77777777" w:rsidR="00622A11" w:rsidRDefault="00622A11" w:rsidP="00F60086">
            <w:pPr>
              <w:pStyle w:val="TAC"/>
              <w:rPr>
                <w:lang w:val="fr-FR" w:eastAsia="zh-CN"/>
              </w:rPr>
            </w:pPr>
            <w:r>
              <w:t>280</w:t>
            </w:r>
          </w:p>
        </w:tc>
        <w:tc>
          <w:tcPr>
            <w:tcW w:w="1879" w:type="pct"/>
          </w:tcPr>
          <w:p w14:paraId="7E16EFDE" w14:textId="77777777" w:rsidR="00622A11" w:rsidRDefault="00622A11" w:rsidP="00F60086">
            <w:pPr>
              <w:pStyle w:val="TAL"/>
              <w:rPr>
                <w:lang w:val="fr-FR"/>
              </w:rPr>
            </w:pPr>
            <w:r>
              <w:t>LNS Address</w:t>
            </w:r>
          </w:p>
        </w:tc>
        <w:tc>
          <w:tcPr>
            <w:tcW w:w="1524" w:type="pct"/>
          </w:tcPr>
          <w:p w14:paraId="50FD22A4" w14:textId="77777777" w:rsidR="00622A11" w:rsidRDefault="00622A11" w:rsidP="00F6008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1A26C552" w14:textId="77777777" w:rsidR="00622A11" w:rsidRDefault="00622A11" w:rsidP="00F60086">
            <w:pPr>
              <w:pStyle w:val="TAC"/>
              <w:rPr>
                <w:lang w:val="fr-FR"/>
              </w:rPr>
            </w:pPr>
            <w:r>
              <w:rPr>
                <w:lang w:val="fr-FR"/>
              </w:rPr>
              <w:t>1</w:t>
            </w:r>
          </w:p>
        </w:tc>
      </w:tr>
      <w:tr w:rsidR="00622A11" w:rsidRPr="00441CD0" w14:paraId="23F56D5F" w14:textId="77777777" w:rsidTr="00F60086">
        <w:tc>
          <w:tcPr>
            <w:tcW w:w="846" w:type="pct"/>
          </w:tcPr>
          <w:p w14:paraId="4FA289F2" w14:textId="77777777" w:rsidR="00622A11" w:rsidRDefault="00622A11" w:rsidP="00F60086">
            <w:pPr>
              <w:pStyle w:val="TAC"/>
              <w:rPr>
                <w:lang w:val="fr-FR" w:eastAsia="zh-CN"/>
              </w:rPr>
            </w:pPr>
            <w:r>
              <w:t>281</w:t>
            </w:r>
          </w:p>
        </w:tc>
        <w:tc>
          <w:tcPr>
            <w:tcW w:w="1879" w:type="pct"/>
          </w:tcPr>
          <w:p w14:paraId="2992F304" w14:textId="77777777" w:rsidR="00622A11" w:rsidRDefault="00622A11" w:rsidP="00F60086">
            <w:pPr>
              <w:pStyle w:val="TAL"/>
              <w:rPr>
                <w:lang w:val="fr-FR"/>
              </w:rPr>
            </w:pPr>
            <w:r>
              <w:t>Tunnel Preference</w:t>
            </w:r>
          </w:p>
        </w:tc>
        <w:tc>
          <w:tcPr>
            <w:tcW w:w="1524" w:type="pct"/>
          </w:tcPr>
          <w:p w14:paraId="05819BBA" w14:textId="77777777" w:rsidR="00622A11" w:rsidRDefault="00622A11" w:rsidP="00F60086">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583FD5AF" w14:textId="77777777" w:rsidR="00622A11" w:rsidRDefault="00622A11" w:rsidP="00F60086">
            <w:pPr>
              <w:pStyle w:val="TAC"/>
              <w:rPr>
                <w:lang w:val="fr-FR"/>
              </w:rPr>
            </w:pPr>
            <w:r>
              <w:rPr>
                <w:lang w:val="fr-FR"/>
              </w:rPr>
              <w:t>3</w:t>
            </w:r>
          </w:p>
        </w:tc>
      </w:tr>
      <w:tr w:rsidR="00622A11" w:rsidRPr="00441CD0" w14:paraId="5D9601EF" w14:textId="77777777" w:rsidTr="00F60086">
        <w:tc>
          <w:tcPr>
            <w:tcW w:w="846" w:type="pct"/>
          </w:tcPr>
          <w:p w14:paraId="1971A457" w14:textId="77777777" w:rsidR="00622A11" w:rsidRDefault="00622A11" w:rsidP="00F60086">
            <w:pPr>
              <w:pStyle w:val="TAC"/>
              <w:rPr>
                <w:lang w:val="fr-FR" w:eastAsia="zh-CN"/>
              </w:rPr>
            </w:pPr>
            <w:r>
              <w:t>282</w:t>
            </w:r>
          </w:p>
        </w:tc>
        <w:tc>
          <w:tcPr>
            <w:tcW w:w="1879" w:type="pct"/>
          </w:tcPr>
          <w:p w14:paraId="37BA5461" w14:textId="77777777" w:rsidR="00622A11" w:rsidRDefault="00622A11" w:rsidP="00F60086">
            <w:pPr>
              <w:pStyle w:val="TAL"/>
              <w:rPr>
                <w:lang w:val="fr-FR"/>
              </w:rPr>
            </w:pPr>
            <w:r w:rsidRPr="00ED1742">
              <w:t>Calling Number</w:t>
            </w:r>
          </w:p>
        </w:tc>
        <w:tc>
          <w:tcPr>
            <w:tcW w:w="1524" w:type="pct"/>
          </w:tcPr>
          <w:p w14:paraId="0243DE9D" w14:textId="77777777" w:rsidR="00622A11" w:rsidRDefault="00622A11" w:rsidP="00F60086">
            <w:pPr>
              <w:pStyle w:val="TAL"/>
              <w:rPr>
                <w:lang w:val="fr-FR"/>
              </w:rPr>
            </w:pPr>
            <w:r>
              <w:rPr>
                <w:lang w:val="fr-FR"/>
              </w:rPr>
              <w:t>Variable Length / Clause 8.2.</w:t>
            </w:r>
            <w:r>
              <w:rPr>
                <w:lang w:val="sv-SE"/>
              </w:rPr>
              <w:t>190</w:t>
            </w:r>
          </w:p>
        </w:tc>
        <w:tc>
          <w:tcPr>
            <w:tcW w:w="751" w:type="pct"/>
          </w:tcPr>
          <w:p w14:paraId="00BFEA8E" w14:textId="77777777" w:rsidR="00622A11" w:rsidRDefault="00622A11" w:rsidP="00F60086">
            <w:pPr>
              <w:pStyle w:val="TAC"/>
              <w:rPr>
                <w:lang w:val="fr-FR"/>
              </w:rPr>
            </w:pPr>
            <w:r>
              <w:rPr>
                <w:lang w:val="fr-FR"/>
              </w:rPr>
              <w:t>Not Applicable</w:t>
            </w:r>
          </w:p>
        </w:tc>
      </w:tr>
      <w:tr w:rsidR="00622A11" w:rsidRPr="00441CD0" w14:paraId="2B23F47F" w14:textId="77777777" w:rsidTr="00F60086">
        <w:tc>
          <w:tcPr>
            <w:tcW w:w="846" w:type="pct"/>
          </w:tcPr>
          <w:p w14:paraId="5ED50F13" w14:textId="77777777" w:rsidR="00622A11" w:rsidRDefault="00622A11" w:rsidP="00F60086">
            <w:pPr>
              <w:pStyle w:val="TAC"/>
              <w:rPr>
                <w:lang w:val="fr-FR" w:eastAsia="zh-CN"/>
              </w:rPr>
            </w:pPr>
            <w:r>
              <w:t>283</w:t>
            </w:r>
          </w:p>
        </w:tc>
        <w:tc>
          <w:tcPr>
            <w:tcW w:w="1879" w:type="pct"/>
          </w:tcPr>
          <w:p w14:paraId="2EB03028" w14:textId="77777777" w:rsidR="00622A11" w:rsidRDefault="00622A11" w:rsidP="00F60086">
            <w:pPr>
              <w:pStyle w:val="TAL"/>
              <w:rPr>
                <w:lang w:val="fr-FR"/>
              </w:rPr>
            </w:pPr>
            <w:r>
              <w:t>Called Number</w:t>
            </w:r>
          </w:p>
        </w:tc>
        <w:tc>
          <w:tcPr>
            <w:tcW w:w="1524" w:type="pct"/>
          </w:tcPr>
          <w:p w14:paraId="383449B8" w14:textId="77777777" w:rsidR="00622A11" w:rsidRDefault="00622A11" w:rsidP="00F60086">
            <w:pPr>
              <w:pStyle w:val="TAL"/>
              <w:rPr>
                <w:lang w:val="fr-FR"/>
              </w:rPr>
            </w:pPr>
            <w:r>
              <w:rPr>
                <w:lang w:val="fr-FR"/>
              </w:rPr>
              <w:t>Variable Length / Clause 8.2.</w:t>
            </w:r>
            <w:r>
              <w:rPr>
                <w:lang w:val="sv-SE"/>
              </w:rPr>
              <w:t>191</w:t>
            </w:r>
          </w:p>
        </w:tc>
        <w:tc>
          <w:tcPr>
            <w:tcW w:w="751" w:type="pct"/>
          </w:tcPr>
          <w:p w14:paraId="48FCF3DB" w14:textId="77777777" w:rsidR="00622A11" w:rsidRDefault="00622A11" w:rsidP="00F60086">
            <w:pPr>
              <w:pStyle w:val="TAC"/>
              <w:rPr>
                <w:lang w:val="fr-FR"/>
              </w:rPr>
            </w:pPr>
            <w:r>
              <w:rPr>
                <w:lang w:val="fr-FR"/>
              </w:rPr>
              <w:t>Not Applicable</w:t>
            </w:r>
          </w:p>
        </w:tc>
      </w:tr>
      <w:tr w:rsidR="00622A11" w:rsidRPr="00441CD0" w14:paraId="462996D1" w14:textId="77777777" w:rsidTr="00F60086">
        <w:tc>
          <w:tcPr>
            <w:tcW w:w="846" w:type="pct"/>
          </w:tcPr>
          <w:p w14:paraId="1D67811C" w14:textId="77777777" w:rsidR="00622A11" w:rsidRDefault="00622A11" w:rsidP="00F60086">
            <w:pPr>
              <w:pStyle w:val="TAC"/>
              <w:rPr>
                <w:lang w:val="fr-FR" w:eastAsia="zh-CN"/>
              </w:rPr>
            </w:pPr>
            <w:r>
              <w:t>284</w:t>
            </w:r>
          </w:p>
        </w:tc>
        <w:tc>
          <w:tcPr>
            <w:tcW w:w="1879" w:type="pct"/>
          </w:tcPr>
          <w:p w14:paraId="26D0C1E6" w14:textId="77777777" w:rsidR="00622A11" w:rsidRDefault="00622A11" w:rsidP="00F60086">
            <w:pPr>
              <w:pStyle w:val="TAL"/>
              <w:rPr>
                <w:lang w:val="fr-FR"/>
              </w:rPr>
            </w:pPr>
            <w:r>
              <w:t>L2TP Session Indications</w:t>
            </w:r>
          </w:p>
        </w:tc>
        <w:tc>
          <w:tcPr>
            <w:tcW w:w="1524" w:type="pct"/>
          </w:tcPr>
          <w:p w14:paraId="31AB6D45" w14:textId="77777777" w:rsidR="00622A11" w:rsidRDefault="00622A11" w:rsidP="00F6008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188BCC4E" w14:textId="77777777" w:rsidR="00622A11" w:rsidRDefault="00622A11" w:rsidP="00F60086">
            <w:pPr>
              <w:pStyle w:val="TAC"/>
              <w:rPr>
                <w:lang w:val="fr-FR"/>
              </w:rPr>
            </w:pPr>
            <w:r>
              <w:rPr>
                <w:lang w:val="fr-FR"/>
              </w:rPr>
              <w:t>1</w:t>
            </w:r>
          </w:p>
        </w:tc>
      </w:tr>
      <w:tr w:rsidR="00622A11" w:rsidRPr="00441CD0" w14:paraId="4DA644D8" w14:textId="77777777" w:rsidTr="00F60086">
        <w:tc>
          <w:tcPr>
            <w:tcW w:w="846" w:type="pct"/>
          </w:tcPr>
          <w:p w14:paraId="448B9888" w14:textId="77777777" w:rsidR="00622A11" w:rsidRDefault="00622A11" w:rsidP="00F60086">
            <w:pPr>
              <w:pStyle w:val="TAC"/>
              <w:rPr>
                <w:lang w:val="fr-FR" w:eastAsia="zh-CN"/>
              </w:rPr>
            </w:pPr>
            <w:r>
              <w:t>285</w:t>
            </w:r>
          </w:p>
        </w:tc>
        <w:tc>
          <w:tcPr>
            <w:tcW w:w="1879" w:type="pct"/>
          </w:tcPr>
          <w:p w14:paraId="3A67739F" w14:textId="77777777" w:rsidR="00622A11" w:rsidRDefault="00622A11" w:rsidP="00F60086">
            <w:pPr>
              <w:pStyle w:val="TAL"/>
              <w:rPr>
                <w:lang w:val="fr-FR"/>
              </w:rPr>
            </w:pPr>
            <w:r>
              <w:t>DNS Server Address</w:t>
            </w:r>
          </w:p>
        </w:tc>
        <w:tc>
          <w:tcPr>
            <w:tcW w:w="1524" w:type="pct"/>
          </w:tcPr>
          <w:p w14:paraId="2DCB68EA" w14:textId="77777777" w:rsidR="00622A11" w:rsidRDefault="00622A11" w:rsidP="00F6008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6F849DCA" w14:textId="77777777" w:rsidR="00622A11" w:rsidRDefault="00622A11" w:rsidP="00F60086">
            <w:pPr>
              <w:pStyle w:val="TAC"/>
              <w:rPr>
                <w:lang w:val="fr-FR"/>
              </w:rPr>
            </w:pPr>
            <w:r>
              <w:rPr>
                <w:lang w:val="fr-FR"/>
              </w:rPr>
              <w:t>1</w:t>
            </w:r>
          </w:p>
        </w:tc>
      </w:tr>
      <w:tr w:rsidR="00622A11" w:rsidRPr="00441CD0" w14:paraId="24AFBB68" w14:textId="77777777" w:rsidTr="00F60086">
        <w:tc>
          <w:tcPr>
            <w:tcW w:w="846" w:type="pct"/>
          </w:tcPr>
          <w:p w14:paraId="7EABF30C" w14:textId="77777777" w:rsidR="00622A11" w:rsidRDefault="00622A11" w:rsidP="00F60086">
            <w:pPr>
              <w:pStyle w:val="TAC"/>
              <w:rPr>
                <w:lang w:val="fr-FR" w:eastAsia="zh-CN"/>
              </w:rPr>
            </w:pPr>
            <w:r>
              <w:t>286</w:t>
            </w:r>
          </w:p>
        </w:tc>
        <w:tc>
          <w:tcPr>
            <w:tcW w:w="1879" w:type="pct"/>
          </w:tcPr>
          <w:p w14:paraId="259818BC" w14:textId="77777777" w:rsidR="00622A11" w:rsidRDefault="00622A11" w:rsidP="00F60086">
            <w:pPr>
              <w:pStyle w:val="TAL"/>
              <w:rPr>
                <w:lang w:val="fr-FR"/>
              </w:rPr>
            </w:pPr>
            <w:r>
              <w:t>NBNS Server Address</w:t>
            </w:r>
          </w:p>
        </w:tc>
        <w:tc>
          <w:tcPr>
            <w:tcW w:w="1524" w:type="pct"/>
          </w:tcPr>
          <w:p w14:paraId="56F9A40F" w14:textId="77777777" w:rsidR="00622A11" w:rsidRDefault="00622A11" w:rsidP="00F6008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4217C364" w14:textId="77777777" w:rsidR="00622A11" w:rsidRDefault="00622A11" w:rsidP="00F60086">
            <w:pPr>
              <w:pStyle w:val="TAC"/>
              <w:rPr>
                <w:lang w:val="fr-FR"/>
              </w:rPr>
            </w:pPr>
            <w:r>
              <w:rPr>
                <w:lang w:val="fr-FR"/>
              </w:rPr>
              <w:t>1</w:t>
            </w:r>
          </w:p>
        </w:tc>
      </w:tr>
      <w:tr w:rsidR="00622A11" w:rsidRPr="00441CD0" w14:paraId="314A821D" w14:textId="77777777" w:rsidTr="00F60086">
        <w:tc>
          <w:tcPr>
            <w:tcW w:w="846" w:type="pct"/>
          </w:tcPr>
          <w:p w14:paraId="04B543BA" w14:textId="77777777" w:rsidR="00622A11" w:rsidRDefault="00622A11" w:rsidP="00F60086">
            <w:pPr>
              <w:pStyle w:val="TAC"/>
              <w:rPr>
                <w:lang w:val="fr-FR" w:eastAsia="zh-CN"/>
              </w:rPr>
            </w:pPr>
            <w:r>
              <w:t>287</w:t>
            </w:r>
          </w:p>
        </w:tc>
        <w:tc>
          <w:tcPr>
            <w:tcW w:w="1879" w:type="pct"/>
          </w:tcPr>
          <w:p w14:paraId="38F3D9DD" w14:textId="77777777" w:rsidR="00622A11" w:rsidRDefault="00622A11" w:rsidP="00F60086">
            <w:pPr>
              <w:pStyle w:val="TAL"/>
              <w:rPr>
                <w:lang w:val="fr-FR"/>
              </w:rPr>
            </w:pPr>
            <w:r>
              <w:t>Maximum Receive Unit</w:t>
            </w:r>
          </w:p>
        </w:tc>
        <w:tc>
          <w:tcPr>
            <w:tcW w:w="1524" w:type="pct"/>
          </w:tcPr>
          <w:p w14:paraId="7DF9BBF6" w14:textId="77777777" w:rsidR="00622A11" w:rsidRDefault="00622A11" w:rsidP="00F60086">
            <w:pPr>
              <w:pStyle w:val="TAL"/>
              <w:rPr>
                <w:lang w:val="fr-FR"/>
              </w:rPr>
            </w:pPr>
            <w:r>
              <w:rPr>
                <w:lang w:val="fr-FR"/>
              </w:rPr>
              <w:t>Fixed Length / Clause 8.2.</w:t>
            </w:r>
            <w:r>
              <w:rPr>
                <w:lang w:val="sv-SE"/>
              </w:rPr>
              <w:t>195</w:t>
            </w:r>
          </w:p>
        </w:tc>
        <w:tc>
          <w:tcPr>
            <w:tcW w:w="751" w:type="pct"/>
          </w:tcPr>
          <w:p w14:paraId="70ACD3E9" w14:textId="77777777" w:rsidR="00622A11" w:rsidRDefault="00622A11" w:rsidP="00F60086">
            <w:pPr>
              <w:pStyle w:val="TAC"/>
              <w:rPr>
                <w:lang w:val="fr-FR"/>
              </w:rPr>
            </w:pPr>
            <w:r>
              <w:rPr>
                <w:lang w:val="fr-FR"/>
              </w:rPr>
              <w:t>2</w:t>
            </w:r>
          </w:p>
        </w:tc>
      </w:tr>
      <w:tr w:rsidR="00622A11" w:rsidRPr="00441CD0" w14:paraId="1FBC4BEB" w14:textId="77777777" w:rsidTr="00F60086">
        <w:tc>
          <w:tcPr>
            <w:tcW w:w="846" w:type="pct"/>
          </w:tcPr>
          <w:p w14:paraId="126E5EBE" w14:textId="77777777" w:rsidR="00622A11" w:rsidRDefault="00622A11" w:rsidP="00F60086">
            <w:pPr>
              <w:pStyle w:val="TAC"/>
            </w:pPr>
            <w:r>
              <w:rPr>
                <w:lang w:val="fr-FR" w:eastAsia="zh-CN"/>
              </w:rPr>
              <w:t>288</w:t>
            </w:r>
          </w:p>
        </w:tc>
        <w:tc>
          <w:tcPr>
            <w:tcW w:w="1879" w:type="pct"/>
          </w:tcPr>
          <w:p w14:paraId="2F354816" w14:textId="77777777" w:rsidR="00622A11" w:rsidRDefault="00622A11" w:rsidP="00F60086">
            <w:pPr>
              <w:pStyle w:val="TAL"/>
            </w:pPr>
            <w:r>
              <w:rPr>
                <w:lang w:eastAsia="zh-CN"/>
              </w:rPr>
              <w:t>Thresholds</w:t>
            </w:r>
          </w:p>
        </w:tc>
        <w:tc>
          <w:tcPr>
            <w:tcW w:w="1524" w:type="pct"/>
          </w:tcPr>
          <w:p w14:paraId="2A1B3C26" w14:textId="77777777" w:rsidR="00622A11" w:rsidRDefault="00622A11" w:rsidP="00F60086">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1DF5492" w14:textId="77777777" w:rsidR="00622A11" w:rsidRDefault="00622A11" w:rsidP="00F60086">
            <w:pPr>
              <w:pStyle w:val="TAC"/>
              <w:rPr>
                <w:lang w:val="fr-FR"/>
              </w:rPr>
            </w:pPr>
            <w:r>
              <w:rPr>
                <w:rFonts w:hint="eastAsia"/>
                <w:lang w:val="fr-FR" w:eastAsia="zh-CN"/>
              </w:rPr>
              <w:t>1</w:t>
            </w:r>
          </w:p>
        </w:tc>
      </w:tr>
      <w:tr w:rsidR="00622A11" w:rsidRPr="00441CD0" w14:paraId="16E29845" w14:textId="77777777" w:rsidTr="00F60086">
        <w:tc>
          <w:tcPr>
            <w:tcW w:w="846" w:type="pct"/>
          </w:tcPr>
          <w:p w14:paraId="15B938FC" w14:textId="77777777" w:rsidR="00622A11" w:rsidRDefault="00622A11" w:rsidP="00F60086">
            <w:pPr>
              <w:pStyle w:val="TAC"/>
              <w:rPr>
                <w:lang w:val="fr-FR" w:eastAsia="zh-CN"/>
              </w:rPr>
            </w:pPr>
            <w:r>
              <w:rPr>
                <w:lang w:val="fr-FR" w:eastAsia="zh-CN"/>
              </w:rPr>
              <w:t>289</w:t>
            </w:r>
          </w:p>
        </w:tc>
        <w:tc>
          <w:tcPr>
            <w:tcW w:w="1879" w:type="pct"/>
          </w:tcPr>
          <w:p w14:paraId="7DCBE160" w14:textId="77777777" w:rsidR="00622A11" w:rsidRDefault="00622A11" w:rsidP="00F60086">
            <w:pPr>
              <w:pStyle w:val="TAL"/>
              <w:rPr>
                <w:lang w:eastAsia="zh-CN"/>
              </w:rPr>
            </w:pPr>
            <w:r>
              <w:t>Steering Mode Indicator</w:t>
            </w:r>
          </w:p>
        </w:tc>
        <w:tc>
          <w:tcPr>
            <w:tcW w:w="1524" w:type="pct"/>
          </w:tcPr>
          <w:p w14:paraId="11922B2B" w14:textId="77777777" w:rsidR="00622A11" w:rsidRPr="00867BF5" w:rsidRDefault="00622A11" w:rsidP="00F60086">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2F8EDDE0" w14:textId="77777777" w:rsidR="00622A11" w:rsidRDefault="00622A11" w:rsidP="00F60086">
            <w:pPr>
              <w:pStyle w:val="TAC"/>
              <w:rPr>
                <w:lang w:val="fr-FR" w:eastAsia="zh-CN"/>
              </w:rPr>
            </w:pPr>
            <w:r>
              <w:rPr>
                <w:rFonts w:hint="eastAsia"/>
                <w:lang w:val="fr-FR" w:eastAsia="zh-CN"/>
              </w:rPr>
              <w:t>1</w:t>
            </w:r>
          </w:p>
        </w:tc>
      </w:tr>
      <w:tr w:rsidR="00622A11" w:rsidRPr="00441CD0" w14:paraId="00F7B3D3" w14:textId="77777777" w:rsidTr="00F60086">
        <w:tc>
          <w:tcPr>
            <w:tcW w:w="846" w:type="pct"/>
          </w:tcPr>
          <w:p w14:paraId="0DF843E5" w14:textId="77777777" w:rsidR="00622A11" w:rsidRDefault="00622A11" w:rsidP="00F60086">
            <w:pPr>
              <w:pStyle w:val="TAC"/>
              <w:rPr>
                <w:lang w:val="fr-FR" w:eastAsia="zh-CN"/>
              </w:rPr>
            </w:pPr>
            <w:r>
              <w:rPr>
                <w:lang w:val="fr-FR" w:eastAsia="zh-CN"/>
              </w:rPr>
              <w:t>290</w:t>
            </w:r>
          </w:p>
        </w:tc>
        <w:tc>
          <w:tcPr>
            <w:tcW w:w="1879" w:type="pct"/>
          </w:tcPr>
          <w:p w14:paraId="08515DD8" w14:textId="77777777" w:rsidR="00622A11" w:rsidRDefault="00622A11" w:rsidP="00F60086">
            <w:pPr>
              <w:pStyle w:val="TAL"/>
            </w:pPr>
            <w:r>
              <w:rPr>
                <w:lang w:val="fr-FR"/>
              </w:rPr>
              <w:t>PFCP Session Change Info</w:t>
            </w:r>
          </w:p>
        </w:tc>
        <w:tc>
          <w:tcPr>
            <w:tcW w:w="1524" w:type="pct"/>
          </w:tcPr>
          <w:p w14:paraId="3489DD0B" w14:textId="77777777" w:rsidR="00622A11" w:rsidRPr="00867BF5" w:rsidRDefault="00622A11" w:rsidP="00F60086">
            <w:pPr>
              <w:pStyle w:val="TAL"/>
            </w:pPr>
            <w:r>
              <w:rPr>
                <w:lang w:val="fr-FR"/>
              </w:rPr>
              <w:t xml:space="preserve">Extendable / Table </w:t>
            </w:r>
            <w:r>
              <w:t>7.4.7.1-2</w:t>
            </w:r>
          </w:p>
        </w:tc>
        <w:tc>
          <w:tcPr>
            <w:tcW w:w="751" w:type="pct"/>
          </w:tcPr>
          <w:p w14:paraId="27F1C3F7" w14:textId="77777777" w:rsidR="00622A11" w:rsidRDefault="00622A11" w:rsidP="00F60086">
            <w:pPr>
              <w:pStyle w:val="TAC"/>
              <w:rPr>
                <w:lang w:val="fr-FR" w:eastAsia="zh-CN"/>
              </w:rPr>
            </w:pPr>
            <w:r>
              <w:rPr>
                <w:lang w:val="fr-FR"/>
              </w:rPr>
              <w:t>Not Applicable</w:t>
            </w:r>
          </w:p>
        </w:tc>
      </w:tr>
      <w:tr w:rsidR="00622A11" w:rsidRPr="00441CD0" w14:paraId="0C9C0487" w14:textId="77777777" w:rsidTr="00F60086">
        <w:tc>
          <w:tcPr>
            <w:tcW w:w="846" w:type="pct"/>
          </w:tcPr>
          <w:p w14:paraId="39BA5801" w14:textId="77777777" w:rsidR="00622A11" w:rsidRDefault="00622A11" w:rsidP="00F60086">
            <w:pPr>
              <w:pStyle w:val="TAC"/>
              <w:rPr>
                <w:lang w:val="fr-FR" w:eastAsia="zh-CN"/>
              </w:rPr>
            </w:pPr>
            <w:r>
              <w:rPr>
                <w:lang w:val="fr-FR" w:eastAsia="zh-CN"/>
              </w:rPr>
              <w:t>291</w:t>
            </w:r>
          </w:p>
        </w:tc>
        <w:tc>
          <w:tcPr>
            <w:tcW w:w="1879" w:type="pct"/>
          </w:tcPr>
          <w:p w14:paraId="3CCEFA9A" w14:textId="77777777" w:rsidR="00622A11" w:rsidRDefault="00622A11" w:rsidP="00F60086">
            <w:pPr>
              <w:pStyle w:val="TAL"/>
            </w:pPr>
            <w:r>
              <w:rPr>
                <w:lang w:val="fr-FR"/>
              </w:rPr>
              <w:t>Group ID</w:t>
            </w:r>
          </w:p>
        </w:tc>
        <w:tc>
          <w:tcPr>
            <w:tcW w:w="1524" w:type="pct"/>
          </w:tcPr>
          <w:p w14:paraId="6B70BBE3" w14:textId="77777777" w:rsidR="00622A11" w:rsidRPr="00867BF5" w:rsidRDefault="00622A11" w:rsidP="00F60086">
            <w:pPr>
              <w:pStyle w:val="TAL"/>
            </w:pPr>
            <w:r>
              <w:rPr>
                <w:lang w:val="fr-FR"/>
              </w:rPr>
              <w:t>Variable Length / Clause 8.2.198</w:t>
            </w:r>
          </w:p>
        </w:tc>
        <w:tc>
          <w:tcPr>
            <w:tcW w:w="751" w:type="pct"/>
          </w:tcPr>
          <w:p w14:paraId="5EE4DA6A" w14:textId="77777777" w:rsidR="00622A11" w:rsidRDefault="00622A11" w:rsidP="00F60086">
            <w:pPr>
              <w:pStyle w:val="TAC"/>
              <w:rPr>
                <w:lang w:val="fr-FR" w:eastAsia="zh-CN"/>
              </w:rPr>
            </w:pPr>
            <w:r>
              <w:rPr>
                <w:lang w:val="fr-FR"/>
              </w:rPr>
              <w:t>Not Applicable</w:t>
            </w:r>
          </w:p>
        </w:tc>
      </w:tr>
      <w:tr w:rsidR="00622A11" w:rsidRPr="00441CD0" w14:paraId="5C7C55B4" w14:textId="77777777" w:rsidTr="00F60086">
        <w:tc>
          <w:tcPr>
            <w:tcW w:w="846" w:type="pct"/>
          </w:tcPr>
          <w:p w14:paraId="586677B9" w14:textId="77777777" w:rsidR="00622A11" w:rsidRDefault="00622A11" w:rsidP="00F60086">
            <w:pPr>
              <w:pStyle w:val="TAC"/>
              <w:rPr>
                <w:lang w:val="fr-FR" w:eastAsia="zh-CN"/>
              </w:rPr>
            </w:pPr>
            <w:r>
              <w:rPr>
                <w:lang w:val="fr-FR" w:eastAsia="zh-CN"/>
              </w:rPr>
              <w:t>292</w:t>
            </w:r>
          </w:p>
        </w:tc>
        <w:tc>
          <w:tcPr>
            <w:tcW w:w="1879" w:type="pct"/>
          </w:tcPr>
          <w:p w14:paraId="6E0BD563" w14:textId="77777777" w:rsidR="00622A11" w:rsidRDefault="00622A11" w:rsidP="00F60086">
            <w:pPr>
              <w:pStyle w:val="TAL"/>
            </w:pPr>
            <w:r>
              <w:rPr>
                <w:lang w:val="fr-FR"/>
              </w:rPr>
              <w:t>CP IP Address</w:t>
            </w:r>
          </w:p>
        </w:tc>
        <w:tc>
          <w:tcPr>
            <w:tcW w:w="1524" w:type="pct"/>
          </w:tcPr>
          <w:p w14:paraId="5706275B" w14:textId="77777777" w:rsidR="00622A11" w:rsidRPr="00867BF5" w:rsidRDefault="00622A11" w:rsidP="00F60086">
            <w:pPr>
              <w:pStyle w:val="TAL"/>
            </w:pPr>
            <w:r>
              <w:rPr>
                <w:lang w:val="fr-FR"/>
              </w:rPr>
              <w:t>Variable / Clause 8.2.199</w:t>
            </w:r>
          </w:p>
        </w:tc>
        <w:tc>
          <w:tcPr>
            <w:tcW w:w="751" w:type="pct"/>
          </w:tcPr>
          <w:p w14:paraId="2220B995" w14:textId="77777777" w:rsidR="00622A11" w:rsidRDefault="00622A11" w:rsidP="00F60086">
            <w:pPr>
              <w:pStyle w:val="TAC"/>
              <w:rPr>
                <w:lang w:val="fr-FR" w:eastAsia="zh-CN"/>
              </w:rPr>
            </w:pPr>
            <w:r>
              <w:rPr>
                <w:lang w:val="fr-FR"/>
              </w:rPr>
              <w:t>Not Applicable</w:t>
            </w:r>
          </w:p>
        </w:tc>
      </w:tr>
      <w:tr w:rsidR="00622A11" w:rsidRPr="00441CD0" w14:paraId="030D722A" w14:textId="77777777" w:rsidTr="00F60086">
        <w:tc>
          <w:tcPr>
            <w:tcW w:w="846" w:type="pct"/>
          </w:tcPr>
          <w:p w14:paraId="28F0CCA8" w14:textId="77777777" w:rsidR="00622A11" w:rsidRDefault="00622A11" w:rsidP="00F60086">
            <w:pPr>
              <w:pStyle w:val="TAC"/>
              <w:rPr>
                <w:lang w:val="fr-FR" w:eastAsia="zh-CN"/>
              </w:rPr>
            </w:pPr>
            <w:r>
              <w:rPr>
                <w:lang w:val="fr-FR" w:eastAsia="zh-CN"/>
              </w:rPr>
              <w:t>293</w:t>
            </w:r>
          </w:p>
        </w:tc>
        <w:tc>
          <w:tcPr>
            <w:tcW w:w="1879" w:type="pct"/>
          </w:tcPr>
          <w:p w14:paraId="38E822F2" w14:textId="77777777" w:rsidR="00622A11" w:rsidRPr="00F42E0D" w:rsidRDefault="00622A11" w:rsidP="00F60086">
            <w:pPr>
              <w:pStyle w:val="TAL"/>
              <w:rPr>
                <w:lang w:val="en-US"/>
              </w:rPr>
            </w:pPr>
            <w:r w:rsidRPr="00BF362D">
              <w:rPr>
                <w:lang w:val="en-US"/>
              </w:rPr>
              <w:t xml:space="preserve">IP Address and Port </w:t>
            </w:r>
            <w:r>
              <w:rPr>
                <w:lang w:val="en-US"/>
              </w:rPr>
              <w:t>number Replacement</w:t>
            </w:r>
          </w:p>
        </w:tc>
        <w:tc>
          <w:tcPr>
            <w:tcW w:w="1524" w:type="pct"/>
          </w:tcPr>
          <w:p w14:paraId="3C91768E" w14:textId="77777777" w:rsidR="00622A11" w:rsidRDefault="00622A11" w:rsidP="00F60086">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337DFADB" w14:textId="77777777" w:rsidR="00622A11" w:rsidRDefault="00622A11" w:rsidP="00F60086">
            <w:pPr>
              <w:pStyle w:val="TAC"/>
              <w:rPr>
                <w:lang w:val="fr-FR"/>
              </w:rPr>
            </w:pPr>
            <w:r>
              <w:rPr>
                <w:lang w:val="en-US"/>
              </w:rPr>
              <w:t>1</w:t>
            </w:r>
          </w:p>
        </w:tc>
      </w:tr>
      <w:tr w:rsidR="00622A11" w:rsidRPr="00441CD0" w14:paraId="0CC9BCE8" w14:textId="77777777" w:rsidTr="00F60086">
        <w:tc>
          <w:tcPr>
            <w:tcW w:w="846" w:type="pct"/>
          </w:tcPr>
          <w:p w14:paraId="35E15720" w14:textId="77777777" w:rsidR="00622A11" w:rsidRDefault="00622A11" w:rsidP="00F60086">
            <w:pPr>
              <w:pStyle w:val="TAC"/>
              <w:rPr>
                <w:lang w:val="fr-FR" w:eastAsia="zh-CN"/>
              </w:rPr>
            </w:pPr>
            <w:r>
              <w:rPr>
                <w:lang w:val="fr-FR" w:eastAsia="zh-CN"/>
              </w:rPr>
              <w:lastRenderedPageBreak/>
              <w:t>294</w:t>
            </w:r>
          </w:p>
        </w:tc>
        <w:tc>
          <w:tcPr>
            <w:tcW w:w="1879" w:type="pct"/>
          </w:tcPr>
          <w:p w14:paraId="20D8445D" w14:textId="77777777" w:rsidR="00622A11" w:rsidRPr="00BF362D" w:rsidRDefault="00622A11" w:rsidP="00F60086">
            <w:pPr>
              <w:pStyle w:val="TAL"/>
              <w:rPr>
                <w:lang w:val="en-US"/>
              </w:rPr>
            </w:pPr>
            <w:r>
              <w:rPr>
                <w:lang w:val="fr-FR"/>
              </w:rPr>
              <w:t>DNS Query/Response Filter</w:t>
            </w:r>
          </w:p>
        </w:tc>
        <w:tc>
          <w:tcPr>
            <w:tcW w:w="1524" w:type="pct"/>
          </w:tcPr>
          <w:p w14:paraId="23C3772F" w14:textId="77777777" w:rsidR="00622A11" w:rsidRPr="00867BF5" w:rsidRDefault="00622A11" w:rsidP="00F60086">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1CBFFFEC" w14:textId="77777777" w:rsidR="00622A11" w:rsidRDefault="00622A11" w:rsidP="00F60086">
            <w:pPr>
              <w:pStyle w:val="TAC"/>
              <w:rPr>
                <w:lang w:val="en-US"/>
              </w:rPr>
            </w:pPr>
            <w:r>
              <w:rPr>
                <w:lang w:val="fr-FR"/>
              </w:rPr>
              <w:t>2</w:t>
            </w:r>
          </w:p>
        </w:tc>
      </w:tr>
      <w:tr w:rsidR="00622A11" w:rsidRPr="00441CD0" w14:paraId="5579C425" w14:textId="77777777" w:rsidTr="00F60086">
        <w:tc>
          <w:tcPr>
            <w:tcW w:w="846" w:type="pct"/>
          </w:tcPr>
          <w:p w14:paraId="3260BE4A" w14:textId="77777777" w:rsidR="00622A11" w:rsidRDefault="00622A11" w:rsidP="00F60086">
            <w:pPr>
              <w:pStyle w:val="TAC"/>
              <w:rPr>
                <w:lang w:val="fr-FR" w:eastAsia="zh-CN"/>
              </w:rPr>
            </w:pPr>
            <w:r>
              <w:rPr>
                <w:lang w:val="fr-FR" w:eastAsia="zh-CN"/>
              </w:rPr>
              <w:t>295</w:t>
            </w:r>
          </w:p>
        </w:tc>
        <w:tc>
          <w:tcPr>
            <w:tcW w:w="1879" w:type="pct"/>
          </w:tcPr>
          <w:p w14:paraId="4470E497" w14:textId="77777777" w:rsidR="00622A11" w:rsidRDefault="00622A11" w:rsidP="00F60086">
            <w:pPr>
              <w:pStyle w:val="TAL"/>
              <w:rPr>
                <w:lang w:val="fr-FR"/>
              </w:rPr>
            </w:pPr>
            <w:r>
              <w:rPr>
                <w:lang w:val="sv-SE"/>
              </w:rPr>
              <w:t xml:space="preserve">Direct Reporting </w:t>
            </w:r>
            <w:r w:rsidRPr="00441CD0">
              <w:rPr>
                <w:lang w:val="sv-SE"/>
              </w:rPr>
              <w:t>Information</w:t>
            </w:r>
          </w:p>
        </w:tc>
        <w:tc>
          <w:tcPr>
            <w:tcW w:w="1524" w:type="pct"/>
          </w:tcPr>
          <w:p w14:paraId="39FE482D" w14:textId="77777777" w:rsidR="00622A11" w:rsidRPr="00867BF5" w:rsidRDefault="00622A11" w:rsidP="00F60086">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6B23BF96" w14:textId="77777777" w:rsidR="00622A11" w:rsidRDefault="00622A11" w:rsidP="00F60086">
            <w:pPr>
              <w:pStyle w:val="TAC"/>
              <w:rPr>
                <w:lang w:val="fr-FR"/>
              </w:rPr>
            </w:pPr>
            <w:r w:rsidRPr="00441CD0">
              <w:rPr>
                <w:lang w:val="de-DE"/>
              </w:rPr>
              <w:t>Not applicable</w:t>
            </w:r>
          </w:p>
        </w:tc>
      </w:tr>
      <w:tr w:rsidR="00622A11" w:rsidRPr="00441CD0" w14:paraId="7C037A6F" w14:textId="77777777" w:rsidTr="00F60086">
        <w:tc>
          <w:tcPr>
            <w:tcW w:w="846" w:type="pct"/>
          </w:tcPr>
          <w:p w14:paraId="3B669396" w14:textId="77777777" w:rsidR="00622A11" w:rsidRDefault="00622A11" w:rsidP="00F60086">
            <w:pPr>
              <w:pStyle w:val="TAC"/>
              <w:rPr>
                <w:lang w:val="fr-FR" w:eastAsia="zh-CN"/>
              </w:rPr>
            </w:pPr>
            <w:r>
              <w:rPr>
                <w:lang w:val="fr-FR" w:eastAsia="zh-CN"/>
              </w:rPr>
              <w:t>296</w:t>
            </w:r>
          </w:p>
        </w:tc>
        <w:tc>
          <w:tcPr>
            <w:tcW w:w="1879" w:type="pct"/>
          </w:tcPr>
          <w:p w14:paraId="6938BAA8" w14:textId="77777777" w:rsidR="00622A11" w:rsidRDefault="00622A11" w:rsidP="00F60086">
            <w:pPr>
              <w:pStyle w:val="TAL"/>
              <w:rPr>
                <w:lang w:val="fr-FR"/>
              </w:rPr>
            </w:pPr>
            <w:r>
              <w:rPr>
                <w:lang w:val="fr-FR"/>
              </w:rPr>
              <w:t>Event Notification URI</w:t>
            </w:r>
          </w:p>
        </w:tc>
        <w:tc>
          <w:tcPr>
            <w:tcW w:w="1524" w:type="pct"/>
          </w:tcPr>
          <w:p w14:paraId="405D9EB7" w14:textId="77777777" w:rsidR="00622A11" w:rsidRPr="00867BF5" w:rsidRDefault="00622A11" w:rsidP="00F60086">
            <w:pPr>
              <w:pStyle w:val="TAL"/>
            </w:pPr>
            <w:r>
              <w:rPr>
                <w:lang w:val="fr-FR"/>
              </w:rPr>
              <w:t>Variable Length / Clause 8.2.202</w:t>
            </w:r>
          </w:p>
        </w:tc>
        <w:tc>
          <w:tcPr>
            <w:tcW w:w="751" w:type="pct"/>
          </w:tcPr>
          <w:p w14:paraId="629EAA98" w14:textId="77777777" w:rsidR="00622A11" w:rsidRDefault="00622A11" w:rsidP="00F60086">
            <w:pPr>
              <w:pStyle w:val="TAC"/>
              <w:rPr>
                <w:lang w:val="fr-FR"/>
              </w:rPr>
            </w:pPr>
            <w:r>
              <w:rPr>
                <w:lang w:val="fr-FR"/>
              </w:rPr>
              <w:t>Not Applicable</w:t>
            </w:r>
          </w:p>
        </w:tc>
      </w:tr>
      <w:tr w:rsidR="00622A11" w:rsidRPr="00441CD0" w14:paraId="0FA9D91C" w14:textId="77777777" w:rsidTr="00F60086">
        <w:tc>
          <w:tcPr>
            <w:tcW w:w="846" w:type="pct"/>
          </w:tcPr>
          <w:p w14:paraId="2C7CDFC6" w14:textId="77777777" w:rsidR="00622A11" w:rsidRDefault="00622A11" w:rsidP="00F60086">
            <w:pPr>
              <w:pStyle w:val="TAC"/>
              <w:rPr>
                <w:lang w:val="fr-FR" w:eastAsia="zh-CN"/>
              </w:rPr>
            </w:pPr>
            <w:r>
              <w:rPr>
                <w:lang w:val="fr-FR" w:eastAsia="zh-CN"/>
              </w:rPr>
              <w:t>297</w:t>
            </w:r>
          </w:p>
        </w:tc>
        <w:tc>
          <w:tcPr>
            <w:tcW w:w="1879" w:type="pct"/>
          </w:tcPr>
          <w:p w14:paraId="4DA174B0" w14:textId="77777777" w:rsidR="00622A11" w:rsidRDefault="00622A11" w:rsidP="00F60086">
            <w:pPr>
              <w:pStyle w:val="TAL"/>
              <w:rPr>
                <w:lang w:val="fr-FR"/>
              </w:rPr>
            </w:pPr>
            <w:r>
              <w:rPr>
                <w:lang w:val="fr-FR"/>
              </w:rPr>
              <w:t>Notification Correlation ID</w:t>
            </w:r>
          </w:p>
        </w:tc>
        <w:tc>
          <w:tcPr>
            <w:tcW w:w="1524" w:type="pct"/>
          </w:tcPr>
          <w:p w14:paraId="460661E6" w14:textId="77777777" w:rsidR="00622A11" w:rsidRPr="00867BF5" w:rsidRDefault="00622A11" w:rsidP="00F60086">
            <w:pPr>
              <w:pStyle w:val="TAL"/>
            </w:pPr>
            <w:r>
              <w:rPr>
                <w:lang w:val="fr-FR"/>
              </w:rPr>
              <w:t>Variable Length / Clause 8.2.203</w:t>
            </w:r>
          </w:p>
        </w:tc>
        <w:tc>
          <w:tcPr>
            <w:tcW w:w="751" w:type="pct"/>
          </w:tcPr>
          <w:p w14:paraId="7DE685D9" w14:textId="77777777" w:rsidR="00622A11" w:rsidRDefault="00622A11" w:rsidP="00F60086">
            <w:pPr>
              <w:pStyle w:val="TAC"/>
              <w:rPr>
                <w:lang w:val="fr-FR"/>
              </w:rPr>
            </w:pPr>
            <w:r>
              <w:rPr>
                <w:lang w:val="fr-FR"/>
              </w:rPr>
              <w:t>Not Applicable</w:t>
            </w:r>
          </w:p>
        </w:tc>
      </w:tr>
      <w:tr w:rsidR="00622A11" w:rsidRPr="00441CD0" w14:paraId="75B68AD2" w14:textId="77777777" w:rsidTr="00F60086">
        <w:tc>
          <w:tcPr>
            <w:tcW w:w="846" w:type="pct"/>
          </w:tcPr>
          <w:p w14:paraId="01FAC3A5" w14:textId="77777777" w:rsidR="00622A11" w:rsidRDefault="00622A11" w:rsidP="00F60086">
            <w:pPr>
              <w:pStyle w:val="TAC"/>
              <w:rPr>
                <w:lang w:val="fr-FR" w:eastAsia="zh-CN"/>
              </w:rPr>
            </w:pPr>
            <w:r>
              <w:rPr>
                <w:lang w:val="fr-FR" w:eastAsia="zh-CN"/>
              </w:rPr>
              <w:t>298</w:t>
            </w:r>
          </w:p>
        </w:tc>
        <w:tc>
          <w:tcPr>
            <w:tcW w:w="1879" w:type="pct"/>
          </w:tcPr>
          <w:p w14:paraId="0C303476" w14:textId="77777777" w:rsidR="00622A11" w:rsidRPr="00BA2927" w:rsidRDefault="00622A11" w:rsidP="00F60086">
            <w:pPr>
              <w:pStyle w:val="TAL"/>
              <w:rPr>
                <w:lang w:val="fr-FR"/>
              </w:rPr>
            </w:pPr>
            <w:r w:rsidRPr="00BA2927">
              <w:rPr>
                <w:lang w:val="fr-FR"/>
              </w:rPr>
              <w:t>Reporting Flags</w:t>
            </w:r>
          </w:p>
        </w:tc>
        <w:tc>
          <w:tcPr>
            <w:tcW w:w="1524" w:type="pct"/>
          </w:tcPr>
          <w:p w14:paraId="30594A18" w14:textId="77777777" w:rsidR="00622A11" w:rsidRPr="00867BF5" w:rsidRDefault="00622A11" w:rsidP="00F60086">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6C7C402A" w14:textId="77777777" w:rsidR="00622A11" w:rsidRDefault="00622A11" w:rsidP="00F60086">
            <w:pPr>
              <w:pStyle w:val="TAC"/>
              <w:rPr>
                <w:lang w:val="fr-FR"/>
              </w:rPr>
            </w:pPr>
            <w:r>
              <w:rPr>
                <w:lang w:val="fr-FR"/>
              </w:rPr>
              <w:t>Not Applicable</w:t>
            </w:r>
          </w:p>
        </w:tc>
      </w:tr>
      <w:tr w:rsidR="00622A11" w:rsidRPr="00441CD0" w14:paraId="3A187DB1" w14:textId="77777777" w:rsidTr="00F60086">
        <w:tc>
          <w:tcPr>
            <w:tcW w:w="846" w:type="pct"/>
          </w:tcPr>
          <w:p w14:paraId="76F890BF" w14:textId="77777777" w:rsidR="00622A11" w:rsidRPr="00BA2927" w:rsidRDefault="00622A11" w:rsidP="00F60086">
            <w:pPr>
              <w:pStyle w:val="TAC"/>
              <w:rPr>
                <w:lang w:val="fr-FR" w:eastAsia="zh-CN"/>
              </w:rPr>
            </w:pPr>
            <w:r w:rsidRPr="00BA2927">
              <w:rPr>
                <w:lang w:val="fr-FR" w:eastAsia="zh-CN"/>
              </w:rPr>
              <w:t>299</w:t>
            </w:r>
          </w:p>
        </w:tc>
        <w:tc>
          <w:tcPr>
            <w:tcW w:w="1879" w:type="pct"/>
          </w:tcPr>
          <w:p w14:paraId="38D5F655" w14:textId="77777777" w:rsidR="00622A11" w:rsidRPr="00BA2927" w:rsidRDefault="00622A11" w:rsidP="00F60086">
            <w:pPr>
              <w:pStyle w:val="TAL"/>
              <w:rPr>
                <w:lang w:val="fr-FR"/>
              </w:rPr>
            </w:pPr>
            <w:r w:rsidRPr="00BA2927">
              <w:t>Predefined Rules Name</w:t>
            </w:r>
          </w:p>
        </w:tc>
        <w:tc>
          <w:tcPr>
            <w:tcW w:w="1524" w:type="pct"/>
          </w:tcPr>
          <w:p w14:paraId="0357F9F8" w14:textId="77777777" w:rsidR="00622A11" w:rsidRPr="00867BF5" w:rsidRDefault="00622A11" w:rsidP="00F60086">
            <w:pPr>
              <w:pStyle w:val="TAL"/>
            </w:pPr>
            <w:r>
              <w:rPr>
                <w:lang w:val="fr-FR"/>
              </w:rPr>
              <w:t>Variable Length / Clause 8.205</w:t>
            </w:r>
          </w:p>
        </w:tc>
        <w:tc>
          <w:tcPr>
            <w:tcW w:w="751" w:type="pct"/>
          </w:tcPr>
          <w:p w14:paraId="611D3F76" w14:textId="77777777" w:rsidR="00622A11" w:rsidRDefault="00622A11" w:rsidP="00F60086">
            <w:pPr>
              <w:pStyle w:val="TAC"/>
              <w:rPr>
                <w:lang w:val="fr-FR"/>
              </w:rPr>
            </w:pPr>
            <w:r>
              <w:rPr>
                <w:lang w:val="fr-FR"/>
              </w:rPr>
              <w:t>Not Applicable</w:t>
            </w:r>
          </w:p>
        </w:tc>
      </w:tr>
      <w:tr w:rsidR="00622A11" w:rsidRPr="00441CD0" w14:paraId="1EF5511F" w14:textId="77777777" w:rsidTr="00F60086">
        <w:tc>
          <w:tcPr>
            <w:tcW w:w="846" w:type="pct"/>
          </w:tcPr>
          <w:p w14:paraId="589AB163" w14:textId="77777777" w:rsidR="00622A11" w:rsidRPr="00BA2927" w:rsidRDefault="00622A11" w:rsidP="00F60086">
            <w:pPr>
              <w:pStyle w:val="TAC"/>
              <w:rPr>
                <w:lang w:val="fr-FR" w:eastAsia="zh-CN"/>
              </w:rPr>
            </w:pPr>
            <w:r w:rsidRPr="00BA2927">
              <w:rPr>
                <w:lang w:val="fr-FR" w:eastAsia="zh-CN"/>
              </w:rPr>
              <w:t>300</w:t>
            </w:r>
          </w:p>
        </w:tc>
        <w:tc>
          <w:tcPr>
            <w:tcW w:w="1879" w:type="pct"/>
          </w:tcPr>
          <w:p w14:paraId="419404BF" w14:textId="77777777" w:rsidR="00622A11" w:rsidRPr="00BA2927" w:rsidRDefault="00622A11" w:rsidP="00F60086">
            <w:pPr>
              <w:pStyle w:val="TAL"/>
            </w:pPr>
            <w:r w:rsidRPr="00BA2927">
              <w:rPr>
                <w:lang w:val="fr-FR"/>
              </w:rPr>
              <w:t>MBS Session N4mb Control Information</w:t>
            </w:r>
          </w:p>
        </w:tc>
        <w:tc>
          <w:tcPr>
            <w:tcW w:w="1524" w:type="pct"/>
          </w:tcPr>
          <w:p w14:paraId="6686EECC" w14:textId="77777777" w:rsidR="00622A11" w:rsidRDefault="00622A11" w:rsidP="00F60086">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6183F906" w14:textId="77777777" w:rsidR="00622A11" w:rsidRDefault="00622A11" w:rsidP="00F60086">
            <w:pPr>
              <w:pStyle w:val="TAC"/>
              <w:rPr>
                <w:lang w:val="fr-FR"/>
              </w:rPr>
            </w:pPr>
            <w:r>
              <w:rPr>
                <w:lang w:val="fr-FR"/>
              </w:rPr>
              <w:t>Not Applicable</w:t>
            </w:r>
          </w:p>
        </w:tc>
      </w:tr>
      <w:tr w:rsidR="00622A11" w:rsidRPr="00441CD0" w14:paraId="757FB88C" w14:textId="77777777" w:rsidTr="00F60086">
        <w:tc>
          <w:tcPr>
            <w:tcW w:w="846" w:type="pct"/>
          </w:tcPr>
          <w:p w14:paraId="4435C1FE" w14:textId="77777777" w:rsidR="00622A11" w:rsidRPr="00BA2927" w:rsidRDefault="00622A11" w:rsidP="00F60086">
            <w:pPr>
              <w:pStyle w:val="TAC"/>
              <w:rPr>
                <w:lang w:val="fr-FR" w:eastAsia="zh-CN"/>
              </w:rPr>
            </w:pPr>
            <w:r w:rsidRPr="00BA2927">
              <w:rPr>
                <w:lang w:val="fr-FR" w:eastAsia="zh-CN"/>
              </w:rPr>
              <w:t>301</w:t>
            </w:r>
          </w:p>
        </w:tc>
        <w:tc>
          <w:tcPr>
            <w:tcW w:w="1879" w:type="pct"/>
          </w:tcPr>
          <w:p w14:paraId="5D5FFBCC" w14:textId="77777777" w:rsidR="00622A11" w:rsidRPr="00BA2927" w:rsidRDefault="00622A11" w:rsidP="00F60086">
            <w:pPr>
              <w:pStyle w:val="TAL"/>
            </w:pPr>
            <w:r w:rsidRPr="00BA2927">
              <w:rPr>
                <w:lang w:val="en-US"/>
              </w:rPr>
              <w:t>MBS Multicast Parameters</w:t>
            </w:r>
          </w:p>
        </w:tc>
        <w:tc>
          <w:tcPr>
            <w:tcW w:w="1524" w:type="pct"/>
          </w:tcPr>
          <w:p w14:paraId="464BA8BC" w14:textId="77777777" w:rsidR="00622A11" w:rsidRDefault="00622A11" w:rsidP="00F60086">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5F951627" w14:textId="77777777" w:rsidR="00622A11" w:rsidRDefault="00622A11" w:rsidP="00F60086">
            <w:pPr>
              <w:pStyle w:val="TAC"/>
              <w:rPr>
                <w:lang w:val="fr-FR"/>
              </w:rPr>
            </w:pPr>
            <w:r>
              <w:rPr>
                <w:lang w:val="fr-FR"/>
              </w:rPr>
              <w:t>Not Applicable</w:t>
            </w:r>
          </w:p>
        </w:tc>
      </w:tr>
      <w:tr w:rsidR="00622A11" w:rsidRPr="00441CD0" w14:paraId="4AB92A31" w14:textId="77777777" w:rsidTr="00F60086">
        <w:tc>
          <w:tcPr>
            <w:tcW w:w="846" w:type="pct"/>
          </w:tcPr>
          <w:p w14:paraId="3FD7BFA8" w14:textId="77777777" w:rsidR="00622A11" w:rsidRPr="00BA2927" w:rsidRDefault="00622A11" w:rsidP="00F60086">
            <w:pPr>
              <w:pStyle w:val="TAC"/>
              <w:rPr>
                <w:lang w:val="fr-FR" w:eastAsia="zh-CN"/>
              </w:rPr>
            </w:pPr>
            <w:r w:rsidRPr="00BA2927">
              <w:rPr>
                <w:lang w:val="fr-FR" w:eastAsia="zh-CN"/>
              </w:rPr>
              <w:t>302</w:t>
            </w:r>
          </w:p>
        </w:tc>
        <w:tc>
          <w:tcPr>
            <w:tcW w:w="1879" w:type="pct"/>
          </w:tcPr>
          <w:p w14:paraId="52E05FFB" w14:textId="77777777" w:rsidR="00622A11" w:rsidRPr="00BA2927" w:rsidRDefault="00622A11" w:rsidP="00F60086">
            <w:pPr>
              <w:pStyle w:val="TAL"/>
            </w:pPr>
            <w:r w:rsidRPr="00BA2927">
              <w:rPr>
                <w:lang w:val="fr-FR"/>
              </w:rPr>
              <w:t>Add MBS Unicast Parameters</w:t>
            </w:r>
          </w:p>
        </w:tc>
        <w:tc>
          <w:tcPr>
            <w:tcW w:w="1524" w:type="pct"/>
          </w:tcPr>
          <w:p w14:paraId="04CEF2C2" w14:textId="77777777" w:rsidR="00622A11" w:rsidRDefault="00622A11" w:rsidP="00F60086">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1243B666" w14:textId="77777777" w:rsidR="00622A11" w:rsidRDefault="00622A11" w:rsidP="00F60086">
            <w:pPr>
              <w:pStyle w:val="TAC"/>
              <w:rPr>
                <w:lang w:val="fr-FR"/>
              </w:rPr>
            </w:pPr>
            <w:r>
              <w:rPr>
                <w:lang w:val="fr-FR"/>
              </w:rPr>
              <w:t>Not Applicable</w:t>
            </w:r>
          </w:p>
        </w:tc>
      </w:tr>
      <w:tr w:rsidR="00622A11" w:rsidRPr="00441CD0" w14:paraId="2622045C" w14:textId="77777777" w:rsidTr="00F60086">
        <w:tc>
          <w:tcPr>
            <w:tcW w:w="846" w:type="pct"/>
          </w:tcPr>
          <w:p w14:paraId="3C946A0D" w14:textId="77777777" w:rsidR="00622A11" w:rsidRDefault="00622A11" w:rsidP="00F60086">
            <w:pPr>
              <w:pStyle w:val="TAC"/>
              <w:rPr>
                <w:lang w:val="fr-FR" w:eastAsia="zh-CN"/>
              </w:rPr>
            </w:pPr>
            <w:r>
              <w:rPr>
                <w:lang w:val="fr-FR" w:eastAsia="zh-CN"/>
              </w:rPr>
              <w:t>303</w:t>
            </w:r>
          </w:p>
        </w:tc>
        <w:tc>
          <w:tcPr>
            <w:tcW w:w="1879" w:type="pct"/>
          </w:tcPr>
          <w:p w14:paraId="24B53CCE" w14:textId="77777777" w:rsidR="00622A11" w:rsidRPr="00BA2927" w:rsidRDefault="00622A11" w:rsidP="00F60086">
            <w:pPr>
              <w:pStyle w:val="TAL"/>
            </w:pPr>
            <w:r w:rsidRPr="00BA2927">
              <w:rPr>
                <w:lang w:val="fr-FR"/>
              </w:rPr>
              <w:t>MBS Session N4mb Information</w:t>
            </w:r>
          </w:p>
        </w:tc>
        <w:tc>
          <w:tcPr>
            <w:tcW w:w="1524" w:type="pct"/>
          </w:tcPr>
          <w:p w14:paraId="57EA7AA2" w14:textId="77777777" w:rsidR="00622A11" w:rsidRDefault="00622A11" w:rsidP="00F60086">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596F83D9" w14:textId="77777777" w:rsidR="00622A11" w:rsidRDefault="00622A11" w:rsidP="00F60086">
            <w:pPr>
              <w:pStyle w:val="TAC"/>
              <w:rPr>
                <w:lang w:val="fr-FR"/>
              </w:rPr>
            </w:pPr>
            <w:r>
              <w:rPr>
                <w:lang w:val="fr-FR"/>
              </w:rPr>
              <w:t>Not Applicable</w:t>
            </w:r>
          </w:p>
        </w:tc>
      </w:tr>
      <w:tr w:rsidR="00622A11" w:rsidRPr="00441CD0" w14:paraId="33DF4712" w14:textId="77777777" w:rsidTr="00F60086">
        <w:tc>
          <w:tcPr>
            <w:tcW w:w="846" w:type="pct"/>
          </w:tcPr>
          <w:p w14:paraId="020DFFD0" w14:textId="77777777" w:rsidR="00622A11" w:rsidRDefault="00622A11" w:rsidP="00F60086">
            <w:pPr>
              <w:pStyle w:val="TAC"/>
              <w:rPr>
                <w:lang w:val="fr-FR" w:eastAsia="zh-CN"/>
              </w:rPr>
            </w:pPr>
            <w:r>
              <w:rPr>
                <w:lang w:val="fr-FR" w:eastAsia="zh-CN"/>
              </w:rPr>
              <w:t>304</w:t>
            </w:r>
          </w:p>
        </w:tc>
        <w:tc>
          <w:tcPr>
            <w:tcW w:w="1879" w:type="pct"/>
          </w:tcPr>
          <w:p w14:paraId="6E1B7F7D" w14:textId="77777777" w:rsidR="00622A11" w:rsidRPr="00441CD0" w:rsidRDefault="00622A11" w:rsidP="00F60086">
            <w:pPr>
              <w:pStyle w:val="TAL"/>
            </w:pPr>
            <w:r>
              <w:rPr>
                <w:lang w:val="fr-FR"/>
              </w:rPr>
              <w:t>Remove MBS Unicast Parameters</w:t>
            </w:r>
          </w:p>
        </w:tc>
        <w:tc>
          <w:tcPr>
            <w:tcW w:w="1524" w:type="pct"/>
          </w:tcPr>
          <w:p w14:paraId="2FF6CFB5" w14:textId="77777777" w:rsidR="00622A11" w:rsidRDefault="00622A11" w:rsidP="00F60086">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2A8B0F86" w14:textId="77777777" w:rsidR="00622A11" w:rsidRDefault="00622A11" w:rsidP="00F60086">
            <w:pPr>
              <w:pStyle w:val="TAC"/>
              <w:rPr>
                <w:lang w:val="fr-FR"/>
              </w:rPr>
            </w:pPr>
            <w:r>
              <w:rPr>
                <w:lang w:val="fr-FR"/>
              </w:rPr>
              <w:t>Not Applicable</w:t>
            </w:r>
          </w:p>
        </w:tc>
      </w:tr>
      <w:tr w:rsidR="00622A11" w:rsidRPr="00441CD0" w14:paraId="272AA750" w14:textId="77777777" w:rsidTr="00F60086">
        <w:tc>
          <w:tcPr>
            <w:tcW w:w="846" w:type="pct"/>
          </w:tcPr>
          <w:p w14:paraId="17B64AA5" w14:textId="77777777" w:rsidR="00622A11" w:rsidRDefault="00622A11" w:rsidP="00F60086">
            <w:pPr>
              <w:pStyle w:val="TAC"/>
              <w:rPr>
                <w:lang w:val="fr-FR" w:eastAsia="zh-CN"/>
              </w:rPr>
            </w:pPr>
            <w:r>
              <w:rPr>
                <w:lang w:val="fr-FR" w:eastAsia="zh-CN"/>
              </w:rPr>
              <w:t>305</w:t>
            </w:r>
          </w:p>
        </w:tc>
        <w:tc>
          <w:tcPr>
            <w:tcW w:w="1879" w:type="pct"/>
          </w:tcPr>
          <w:p w14:paraId="475A4BE5" w14:textId="77777777" w:rsidR="00622A11" w:rsidRPr="00441CD0" w:rsidRDefault="00622A11" w:rsidP="00F60086">
            <w:pPr>
              <w:pStyle w:val="TAL"/>
            </w:pPr>
            <w:r>
              <w:rPr>
                <w:lang w:val="fr-FR"/>
              </w:rPr>
              <w:t>MBS Session Identifier</w:t>
            </w:r>
          </w:p>
        </w:tc>
        <w:tc>
          <w:tcPr>
            <w:tcW w:w="1524" w:type="pct"/>
          </w:tcPr>
          <w:p w14:paraId="6E1E739E" w14:textId="77777777" w:rsidR="00622A11" w:rsidRDefault="00622A11" w:rsidP="00F60086">
            <w:pPr>
              <w:pStyle w:val="TAL"/>
              <w:rPr>
                <w:lang w:val="fr-FR"/>
              </w:rPr>
            </w:pPr>
            <w:r>
              <w:rPr>
                <w:lang w:val="fr-FR"/>
              </w:rPr>
              <w:t>Extendable Length / Clause 8.2.206</w:t>
            </w:r>
          </w:p>
        </w:tc>
        <w:tc>
          <w:tcPr>
            <w:tcW w:w="751" w:type="pct"/>
          </w:tcPr>
          <w:p w14:paraId="21467607" w14:textId="77777777" w:rsidR="00622A11" w:rsidRDefault="00622A11" w:rsidP="00F60086">
            <w:pPr>
              <w:pStyle w:val="TAC"/>
              <w:rPr>
                <w:lang w:val="fr-FR"/>
              </w:rPr>
            </w:pPr>
            <w:r>
              <w:rPr>
                <w:lang w:val="fr-FR"/>
              </w:rPr>
              <w:t>1</w:t>
            </w:r>
          </w:p>
        </w:tc>
      </w:tr>
      <w:tr w:rsidR="00622A11" w:rsidRPr="00441CD0" w14:paraId="29CA541C" w14:textId="77777777" w:rsidTr="00F60086">
        <w:tc>
          <w:tcPr>
            <w:tcW w:w="846" w:type="pct"/>
          </w:tcPr>
          <w:p w14:paraId="2A616774" w14:textId="77777777" w:rsidR="00622A11" w:rsidRDefault="00622A11" w:rsidP="00F60086">
            <w:pPr>
              <w:pStyle w:val="TAC"/>
              <w:rPr>
                <w:lang w:val="fr-FR" w:eastAsia="zh-CN"/>
              </w:rPr>
            </w:pPr>
            <w:r>
              <w:rPr>
                <w:lang w:val="fr-FR" w:eastAsia="zh-CN"/>
              </w:rPr>
              <w:t>306</w:t>
            </w:r>
          </w:p>
        </w:tc>
        <w:tc>
          <w:tcPr>
            <w:tcW w:w="1879" w:type="pct"/>
          </w:tcPr>
          <w:p w14:paraId="75CA9A3D" w14:textId="77777777" w:rsidR="00622A11" w:rsidRPr="00441CD0" w:rsidRDefault="00622A11" w:rsidP="00F60086">
            <w:pPr>
              <w:pStyle w:val="TAL"/>
            </w:pPr>
            <w:r>
              <w:rPr>
                <w:lang w:val="de-DE"/>
              </w:rPr>
              <w:t>Multicast Transport Information</w:t>
            </w:r>
          </w:p>
        </w:tc>
        <w:tc>
          <w:tcPr>
            <w:tcW w:w="1524" w:type="pct"/>
          </w:tcPr>
          <w:p w14:paraId="788C12D6" w14:textId="77777777" w:rsidR="00622A11" w:rsidRDefault="00622A11" w:rsidP="00F60086">
            <w:pPr>
              <w:pStyle w:val="TAL"/>
              <w:rPr>
                <w:lang w:val="fr-FR"/>
              </w:rPr>
            </w:pPr>
            <w:r>
              <w:rPr>
                <w:lang w:val="fr-FR"/>
              </w:rPr>
              <w:t>Extendable Length / Clause 8.2.207</w:t>
            </w:r>
          </w:p>
        </w:tc>
        <w:tc>
          <w:tcPr>
            <w:tcW w:w="751" w:type="pct"/>
          </w:tcPr>
          <w:p w14:paraId="30BBA589" w14:textId="77777777" w:rsidR="00622A11" w:rsidRDefault="00622A11" w:rsidP="00F60086">
            <w:pPr>
              <w:pStyle w:val="TAC"/>
              <w:rPr>
                <w:lang w:val="fr-FR"/>
              </w:rPr>
            </w:pPr>
            <w:r>
              <w:rPr>
                <w:lang w:val="fr-FR"/>
              </w:rPr>
              <w:t>5</w:t>
            </w:r>
          </w:p>
        </w:tc>
      </w:tr>
      <w:tr w:rsidR="00622A11" w:rsidRPr="00441CD0" w14:paraId="0C5A398F" w14:textId="77777777" w:rsidTr="00F60086">
        <w:tc>
          <w:tcPr>
            <w:tcW w:w="846" w:type="pct"/>
          </w:tcPr>
          <w:p w14:paraId="520979C2" w14:textId="77777777" w:rsidR="00622A11" w:rsidRDefault="00622A11" w:rsidP="00F60086">
            <w:pPr>
              <w:pStyle w:val="TAC"/>
              <w:rPr>
                <w:lang w:val="fr-FR" w:eastAsia="zh-CN"/>
              </w:rPr>
            </w:pPr>
            <w:r>
              <w:rPr>
                <w:lang w:val="fr-FR" w:eastAsia="zh-CN"/>
              </w:rPr>
              <w:t>307</w:t>
            </w:r>
          </w:p>
        </w:tc>
        <w:tc>
          <w:tcPr>
            <w:tcW w:w="1879" w:type="pct"/>
          </w:tcPr>
          <w:p w14:paraId="5090DB2C" w14:textId="77777777" w:rsidR="00622A11" w:rsidRPr="00441CD0" w:rsidRDefault="00622A11" w:rsidP="00F60086">
            <w:pPr>
              <w:pStyle w:val="TAL"/>
            </w:pPr>
            <w:r>
              <w:rPr>
                <w:lang w:val="de-DE"/>
              </w:rPr>
              <w:t>MBSN4mbReq-Flags</w:t>
            </w:r>
          </w:p>
        </w:tc>
        <w:tc>
          <w:tcPr>
            <w:tcW w:w="1524" w:type="pct"/>
          </w:tcPr>
          <w:p w14:paraId="6034FCB3" w14:textId="77777777" w:rsidR="00622A11" w:rsidRDefault="00622A11" w:rsidP="00F60086">
            <w:pPr>
              <w:pStyle w:val="TAL"/>
              <w:rPr>
                <w:lang w:val="fr-FR"/>
              </w:rPr>
            </w:pPr>
            <w:r>
              <w:rPr>
                <w:lang w:val="fr-FR"/>
              </w:rPr>
              <w:t>Extendable Length / Clause 8.2.</w:t>
            </w:r>
            <w:r>
              <w:rPr>
                <w:lang w:val="sv-SE"/>
              </w:rPr>
              <w:t>208</w:t>
            </w:r>
          </w:p>
        </w:tc>
        <w:tc>
          <w:tcPr>
            <w:tcW w:w="751" w:type="pct"/>
          </w:tcPr>
          <w:p w14:paraId="6BCF576F" w14:textId="77777777" w:rsidR="00622A11" w:rsidRDefault="00622A11" w:rsidP="00F60086">
            <w:pPr>
              <w:pStyle w:val="TAC"/>
              <w:rPr>
                <w:lang w:val="fr-FR"/>
              </w:rPr>
            </w:pPr>
            <w:r>
              <w:rPr>
                <w:lang w:val="fr-FR"/>
              </w:rPr>
              <w:t>1</w:t>
            </w:r>
          </w:p>
        </w:tc>
      </w:tr>
      <w:tr w:rsidR="00622A11" w:rsidRPr="00441CD0" w14:paraId="177AB777" w14:textId="77777777" w:rsidTr="00F60086">
        <w:tc>
          <w:tcPr>
            <w:tcW w:w="846" w:type="pct"/>
          </w:tcPr>
          <w:p w14:paraId="7C5EDCB7" w14:textId="77777777" w:rsidR="00622A11" w:rsidRDefault="00622A11" w:rsidP="00F60086">
            <w:pPr>
              <w:pStyle w:val="TAC"/>
              <w:rPr>
                <w:lang w:val="fr-FR" w:eastAsia="zh-CN"/>
              </w:rPr>
            </w:pPr>
            <w:r>
              <w:rPr>
                <w:lang w:val="fr-FR" w:eastAsia="zh-CN"/>
              </w:rPr>
              <w:t>308</w:t>
            </w:r>
          </w:p>
        </w:tc>
        <w:tc>
          <w:tcPr>
            <w:tcW w:w="1879" w:type="pct"/>
          </w:tcPr>
          <w:p w14:paraId="5E465A68" w14:textId="77777777" w:rsidR="00622A11" w:rsidRPr="00441CD0" w:rsidRDefault="00622A11" w:rsidP="00F60086">
            <w:pPr>
              <w:pStyle w:val="TAL"/>
            </w:pPr>
            <w:r>
              <w:rPr>
                <w:lang w:val="de-DE"/>
              </w:rPr>
              <w:t>Local Ingress Tunnel</w:t>
            </w:r>
          </w:p>
        </w:tc>
        <w:tc>
          <w:tcPr>
            <w:tcW w:w="1524" w:type="pct"/>
          </w:tcPr>
          <w:p w14:paraId="4C07206C" w14:textId="77777777" w:rsidR="00622A11" w:rsidRDefault="00622A11" w:rsidP="00F60086">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4873A481" w14:textId="77777777" w:rsidR="00622A11" w:rsidRDefault="00622A11" w:rsidP="00F60086">
            <w:pPr>
              <w:pStyle w:val="TAC"/>
              <w:rPr>
                <w:lang w:val="fr-FR"/>
              </w:rPr>
            </w:pPr>
            <w:r>
              <w:rPr>
                <w:lang w:val="fr-FR"/>
              </w:rPr>
              <w:t>1</w:t>
            </w:r>
          </w:p>
        </w:tc>
      </w:tr>
      <w:tr w:rsidR="00622A11" w:rsidRPr="00441CD0" w14:paraId="5F6B31AD" w14:textId="77777777" w:rsidTr="00F60086">
        <w:tc>
          <w:tcPr>
            <w:tcW w:w="846" w:type="pct"/>
          </w:tcPr>
          <w:p w14:paraId="59DD1876" w14:textId="77777777" w:rsidR="00622A11" w:rsidRDefault="00622A11" w:rsidP="00F60086">
            <w:pPr>
              <w:pStyle w:val="TAC"/>
              <w:rPr>
                <w:lang w:val="fr-FR" w:eastAsia="zh-CN"/>
              </w:rPr>
            </w:pPr>
            <w:r>
              <w:rPr>
                <w:lang w:val="fr-FR" w:eastAsia="zh-CN"/>
              </w:rPr>
              <w:t>309</w:t>
            </w:r>
          </w:p>
        </w:tc>
        <w:tc>
          <w:tcPr>
            <w:tcW w:w="1879" w:type="pct"/>
          </w:tcPr>
          <w:p w14:paraId="1200449B" w14:textId="77777777" w:rsidR="00622A11" w:rsidRPr="00441CD0" w:rsidRDefault="00622A11" w:rsidP="00F60086">
            <w:pPr>
              <w:pStyle w:val="TAL"/>
            </w:pPr>
            <w:r w:rsidRPr="00084467">
              <w:t>MBS Unicast Parameters ID</w:t>
            </w:r>
          </w:p>
        </w:tc>
        <w:tc>
          <w:tcPr>
            <w:tcW w:w="1524" w:type="pct"/>
          </w:tcPr>
          <w:p w14:paraId="2F54AAB4" w14:textId="77777777" w:rsidR="00622A11" w:rsidRDefault="00622A11" w:rsidP="00F60086">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5E257E4D" w14:textId="77777777" w:rsidR="00622A11" w:rsidRDefault="00622A11" w:rsidP="00F60086">
            <w:pPr>
              <w:pStyle w:val="TAC"/>
              <w:rPr>
                <w:lang w:val="fr-FR"/>
              </w:rPr>
            </w:pPr>
            <w:r>
              <w:rPr>
                <w:lang w:val="fr-FR"/>
              </w:rPr>
              <w:t>2</w:t>
            </w:r>
          </w:p>
        </w:tc>
      </w:tr>
      <w:tr w:rsidR="00622A11" w:rsidRPr="00441CD0" w14:paraId="5397DBBE" w14:textId="77777777" w:rsidTr="00F60086">
        <w:tc>
          <w:tcPr>
            <w:tcW w:w="846" w:type="pct"/>
          </w:tcPr>
          <w:p w14:paraId="2E5DB4A8" w14:textId="77777777" w:rsidR="00622A11" w:rsidRDefault="00622A11" w:rsidP="00F60086">
            <w:pPr>
              <w:pStyle w:val="TAC"/>
              <w:rPr>
                <w:lang w:val="fr-FR" w:eastAsia="zh-CN"/>
              </w:rPr>
            </w:pPr>
            <w:r>
              <w:rPr>
                <w:lang w:val="fr-FR" w:eastAsia="zh-CN"/>
              </w:rPr>
              <w:t>310</w:t>
            </w:r>
          </w:p>
        </w:tc>
        <w:tc>
          <w:tcPr>
            <w:tcW w:w="1879" w:type="pct"/>
          </w:tcPr>
          <w:p w14:paraId="5BE85FB4" w14:textId="77777777" w:rsidR="00622A11" w:rsidRPr="00084467" w:rsidRDefault="00622A11" w:rsidP="00F60086">
            <w:pPr>
              <w:pStyle w:val="TAL"/>
            </w:pPr>
            <w:r>
              <w:rPr>
                <w:lang w:val="fr-FR"/>
              </w:rPr>
              <w:t>MBS Session N4 Control Information</w:t>
            </w:r>
          </w:p>
        </w:tc>
        <w:tc>
          <w:tcPr>
            <w:tcW w:w="1524" w:type="pct"/>
          </w:tcPr>
          <w:p w14:paraId="7CAC71F3" w14:textId="77777777" w:rsidR="00622A11" w:rsidRDefault="00622A11" w:rsidP="00F60086">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7E9C7740" w14:textId="77777777" w:rsidR="00622A11" w:rsidRDefault="00622A11" w:rsidP="00F60086">
            <w:pPr>
              <w:pStyle w:val="TAC"/>
              <w:rPr>
                <w:lang w:val="fr-FR"/>
              </w:rPr>
            </w:pPr>
            <w:r>
              <w:rPr>
                <w:lang w:val="fr-FR"/>
              </w:rPr>
              <w:t>Not Applicable</w:t>
            </w:r>
          </w:p>
        </w:tc>
      </w:tr>
      <w:tr w:rsidR="00622A11" w:rsidRPr="00441CD0" w14:paraId="56783A2A" w14:textId="77777777" w:rsidTr="00F60086">
        <w:tc>
          <w:tcPr>
            <w:tcW w:w="846" w:type="pct"/>
          </w:tcPr>
          <w:p w14:paraId="03D5EDDB" w14:textId="77777777" w:rsidR="00622A11" w:rsidRDefault="00622A11" w:rsidP="00F60086">
            <w:pPr>
              <w:pStyle w:val="TAC"/>
              <w:rPr>
                <w:lang w:val="fr-FR" w:eastAsia="zh-CN"/>
              </w:rPr>
            </w:pPr>
            <w:r>
              <w:rPr>
                <w:lang w:val="fr-FR" w:eastAsia="zh-CN"/>
              </w:rPr>
              <w:t>311</w:t>
            </w:r>
          </w:p>
        </w:tc>
        <w:tc>
          <w:tcPr>
            <w:tcW w:w="1879" w:type="pct"/>
          </w:tcPr>
          <w:p w14:paraId="41129844" w14:textId="77777777" w:rsidR="00622A11" w:rsidRPr="00084467" w:rsidRDefault="00622A11" w:rsidP="00F60086">
            <w:pPr>
              <w:pStyle w:val="TAL"/>
            </w:pPr>
            <w:r>
              <w:rPr>
                <w:lang w:val="fr-FR"/>
              </w:rPr>
              <w:t>MBS Session N4 Information</w:t>
            </w:r>
          </w:p>
        </w:tc>
        <w:tc>
          <w:tcPr>
            <w:tcW w:w="1524" w:type="pct"/>
          </w:tcPr>
          <w:p w14:paraId="01683AE7" w14:textId="77777777" w:rsidR="00622A11" w:rsidRDefault="00622A11" w:rsidP="00F60086">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16A86D5D" w14:textId="77777777" w:rsidR="00622A11" w:rsidRDefault="00622A11" w:rsidP="00F60086">
            <w:pPr>
              <w:pStyle w:val="TAC"/>
              <w:rPr>
                <w:lang w:val="fr-FR"/>
              </w:rPr>
            </w:pPr>
            <w:r>
              <w:rPr>
                <w:lang w:val="fr-FR"/>
              </w:rPr>
              <w:t>Not Applicable</w:t>
            </w:r>
          </w:p>
        </w:tc>
      </w:tr>
      <w:tr w:rsidR="00622A11" w:rsidRPr="00441CD0" w14:paraId="7C129CB0" w14:textId="77777777" w:rsidTr="00F60086">
        <w:tc>
          <w:tcPr>
            <w:tcW w:w="846" w:type="pct"/>
          </w:tcPr>
          <w:p w14:paraId="5D5C3722" w14:textId="77777777" w:rsidR="00622A11" w:rsidRDefault="00622A11" w:rsidP="00F60086">
            <w:pPr>
              <w:pStyle w:val="TAC"/>
              <w:rPr>
                <w:lang w:val="fr-FR" w:eastAsia="zh-CN"/>
              </w:rPr>
            </w:pPr>
            <w:r>
              <w:rPr>
                <w:lang w:val="fr-FR" w:eastAsia="zh-CN"/>
              </w:rPr>
              <w:t>312</w:t>
            </w:r>
          </w:p>
        </w:tc>
        <w:tc>
          <w:tcPr>
            <w:tcW w:w="1879" w:type="pct"/>
          </w:tcPr>
          <w:p w14:paraId="35BBFBA7" w14:textId="77777777" w:rsidR="00622A11" w:rsidRPr="00084467" w:rsidRDefault="00622A11" w:rsidP="00F60086">
            <w:pPr>
              <w:pStyle w:val="TAL"/>
            </w:pPr>
            <w:r>
              <w:rPr>
                <w:lang w:val="de-DE"/>
              </w:rPr>
              <w:t>MBSN4Resp-Flags</w:t>
            </w:r>
          </w:p>
        </w:tc>
        <w:tc>
          <w:tcPr>
            <w:tcW w:w="1524" w:type="pct"/>
          </w:tcPr>
          <w:p w14:paraId="07B20984" w14:textId="77777777" w:rsidR="00622A11" w:rsidRDefault="00622A11" w:rsidP="00F60086">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5423CA3E" w14:textId="77777777" w:rsidR="00622A11" w:rsidRDefault="00622A11" w:rsidP="00F60086">
            <w:pPr>
              <w:pStyle w:val="TAC"/>
              <w:rPr>
                <w:lang w:val="fr-FR"/>
              </w:rPr>
            </w:pPr>
            <w:r>
              <w:rPr>
                <w:lang w:val="fr-FR"/>
              </w:rPr>
              <w:t>1</w:t>
            </w:r>
          </w:p>
        </w:tc>
      </w:tr>
      <w:tr w:rsidR="00622A11" w:rsidRPr="00441CD0" w14:paraId="7AB4F11C" w14:textId="77777777" w:rsidTr="00F60086">
        <w:tc>
          <w:tcPr>
            <w:tcW w:w="846" w:type="pct"/>
          </w:tcPr>
          <w:p w14:paraId="711208EA" w14:textId="77777777" w:rsidR="00622A11" w:rsidRPr="004D5644" w:rsidRDefault="00622A11" w:rsidP="00F60086">
            <w:pPr>
              <w:pStyle w:val="TAC"/>
              <w:rPr>
                <w:lang w:val="fr-FR" w:eastAsia="zh-CN"/>
              </w:rPr>
            </w:pPr>
            <w:r w:rsidRPr="004D5644">
              <w:rPr>
                <w:lang w:val="fr-FR" w:eastAsia="zh-CN"/>
              </w:rPr>
              <w:t>313</w:t>
            </w:r>
          </w:p>
        </w:tc>
        <w:tc>
          <w:tcPr>
            <w:tcW w:w="1879" w:type="pct"/>
          </w:tcPr>
          <w:p w14:paraId="5BECF84F" w14:textId="77777777" w:rsidR="00622A11" w:rsidRPr="004D5644" w:rsidRDefault="00622A11" w:rsidP="00F60086">
            <w:pPr>
              <w:pStyle w:val="TAL"/>
              <w:rPr>
                <w:lang w:val="de-DE"/>
              </w:rPr>
            </w:pPr>
            <w:r w:rsidRPr="004D5644">
              <w:rPr>
                <w:lang w:val="de-DE"/>
              </w:rPr>
              <w:t>Tunnel Password</w:t>
            </w:r>
          </w:p>
        </w:tc>
        <w:tc>
          <w:tcPr>
            <w:tcW w:w="1524" w:type="pct"/>
          </w:tcPr>
          <w:p w14:paraId="2CFEDFEB" w14:textId="77777777" w:rsidR="00622A11" w:rsidRPr="004D5644" w:rsidRDefault="00622A11" w:rsidP="00F60086">
            <w:pPr>
              <w:pStyle w:val="TAL"/>
              <w:rPr>
                <w:lang w:val="fr-FR"/>
              </w:rPr>
            </w:pPr>
            <w:r w:rsidRPr="004D5644">
              <w:rPr>
                <w:lang w:val="fr-FR"/>
              </w:rPr>
              <w:t>Variable Length / Clause 8.2.212</w:t>
            </w:r>
          </w:p>
        </w:tc>
        <w:tc>
          <w:tcPr>
            <w:tcW w:w="751" w:type="pct"/>
          </w:tcPr>
          <w:p w14:paraId="48E0FF74" w14:textId="77777777" w:rsidR="00622A11" w:rsidRPr="004D5644" w:rsidRDefault="00622A11" w:rsidP="00F60086">
            <w:pPr>
              <w:pStyle w:val="TAC"/>
              <w:rPr>
                <w:lang w:val="fr-FR"/>
              </w:rPr>
            </w:pPr>
            <w:r w:rsidRPr="004D5644">
              <w:rPr>
                <w:lang w:val="fr-FR"/>
              </w:rPr>
              <w:t>Not Applicable</w:t>
            </w:r>
          </w:p>
        </w:tc>
      </w:tr>
      <w:tr w:rsidR="00622A11" w:rsidRPr="00441CD0" w14:paraId="04D3F6BD" w14:textId="77777777" w:rsidTr="00F60086">
        <w:tc>
          <w:tcPr>
            <w:tcW w:w="846" w:type="pct"/>
          </w:tcPr>
          <w:p w14:paraId="0A92B590" w14:textId="77777777" w:rsidR="00622A11" w:rsidRPr="004D5644" w:rsidRDefault="00622A11" w:rsidP="00F60086">
            <w:pPr>
              <w:pStyle w:val="TAC"/>
              <w:rPr>
                <w:lang w:val="fr-FR" w:eastAsia="zh-CN"/>
              </w:rPr>
            </w:pPr>
            <w:r w:rsidRPr="004D5644">
              <w:rPr>
                <w:lang w:val="fr-FR" w:eastAsia="zh-CN"/>
              </w:rPr>
              <w:t>314</w:t>
            </w:r>
          </w:p>
        </w:tc>
        <w:tc>
          <w:tcPr>
            <w:tcW w:w="1879" w:type="pct"/>
          </w:tcPr>
          <w:p w14:paraId="394C087D" w14:textId="77777777" w:rsidR="00622A11" w:rsidRPr="004D5644" w:rsidRDefault="00622A11" w:rsidP="00F60086">
            <w:pPr>
              <w:pStyle w:val="TAL"/>
              <w:rPr>
                <w:lang w:val="de-DE"/>
              </w:rPr>
            </w:pPr>
            <w:r w:rsidRPr="004D5644">
              <w:t>Area Session ID</w:t>
            </w:r>
          </w:p>
        </w:tc>
        <w:tc>
          <w:tcPr>
            <w:tcW w:w="1524" w:type="pct"/>
          </w:tcPr>
          <w:p w14:paraId="34EE7F93" w14:textId="77777777" w:rsidR="00622A11" w:rsidRPr="004D5644" w:rsidRDefault="00622A11" w:rsidP="00F60086">
            <w:pPr>
              <w:pStyle w:val="TAL"/>
              <w:rPr>
                <w:lang w:val="fr-FR"/>
              </w:rPr>
            </w:pPr>
            <w:r w:rsidRPr="004D5644">
              <w:rPr>
                <w:lang w:val="fr-FR"/>
              </w:rPr>
              <w:t>Fixed Length / Clause 8.2.</w:t>
            </w:r>
            <w:r w:rsidRPr="004D5644">
              <w:rPr>
                <w:lang w:val="sv-SE"/>
              </w:rPr>
              <w:t>213</w:t>
            </w:r>
          </w:p>
        </w:tc>
        <w:tc>
          <w:tcPr>
            <w:tcW w:w="751" w:type="pct"/>
          </w:tcPr>
          <w:p w14:paraId="3CA0EDEA" w14:textId="77777777" w:rsidR="00622A11" w:rsidRPr="004D5644" w:rsidRDefault="00622A11" w:rsidP="00F60086">
            <w:pPr>
              <w:pStyle w:val="TAC"/>
              <w:rPr>
                <w:lang w:val="fr-FR"/>
              </w:rPr>
            </w:pPr>
            <w:r w:rsidRPr="004D5644">
              <w:rPr>
                <w:lang w:val="fr-FR"/>
              </w:rPr>
              <w:t>2</w:t>
            </w:r>
          </w:p>
        </w:tc>
      </w:tr>
      <w:tr w:rsidR="00622A11" w:rsidRPr="00441CD0" w14:paraId="410D2446" w14:textId="77777777" w:rsidTr="00F60086">
        <w:tc>
          <w:tcPr>
            <w:tcW w:w="846" w:type="pct"/>
          </w:tcPr>
          <w:p w14:paraId="52AD6423" w14:textId="77777777" w:rsidR="00622A11" w:rsidRPr="004D5644" w:rsidRDefault="00622A11" w:rsidP="00F60086">
            <w:pPr>
              <w:pStyle w:val="TAC"/>
              <w:rPr>
                <w:lang w:val="fr-FR" w:eastAsia="zh-CN"/>
              </w:rPr>
            </w:pPr>
            <w:r w:rsidRPr="004D5644">
              <w:rPr>
                <w:lang w:val="fr-FR" w:eastAsia="zh-CN"/>
              </w:rPr>
              <w:t>315</w:t>
            </w:r>
          </w:p>
        </w:tc>
        <w:tc>
          <w:tcPr>
            <w:tcW w:w="1879" w:type="pct"/>
          </w:tcPr>
          <w:p w14:paraId="60E76463" w14:textId="77777777" w:rsidR="00622A11" w:rsidRPr="004D5644" w:rsidRDefault="00622A11" w:rsidP="00F60086">
            <w:pPr>
              <w:pStyle w:val="TAL"/>
            </w:pPr>
            <w:r w:rsidRPr="004D5644">
              <w:t>Peer UP Restart Report</w:t>
            </w:r>
          </w:p>
        </w:tc>
        <w:tc>
          <w:tcPr>
            <w:tcW w:w="1524" w:type="pct"/>
          </w:tcPr>
          <w:p w14:paraId="2803035B" w14:textId="77777777" w:rsidR="00622A11" w:rsidRPr="004D5644" w:rsidRDefault="00622A11" w:rsidP="00F60086">
            <w:pPr>
              <w:pStyle w:val="TAL"/>
              <w:rPr>
                <w:lang w:val="fr-FR"/>
              </w:rPr>
            </w:pPr>
            <w:r w:rsidRPr="004D5644">
              <w:rPr>
                <w:lang w:val="fr-FR"/>
              </w:rPr>
              <w:t>Extendable / Clause 7.4.5.1.7</w:t>
            </w:r>
          </w:p>
        </w:tc>
        <w:tc>
          <w:tcPr>
            <w:tcW w:w="751" w:type="pct"/>
          </w:tcPr>
          <w:p w14:paraId="16A48849" w14:textId="77777777" w:rsidR="00622A11" w:rsidRPr="004D5644" w:rsidRDefault="00622A11" w:rsidP="00F60086">
            <w:pPr>
              <w:pStyle w:val="TAC"/>
              <w:rPr>
                <w:lang w:val="fr-FR"/>
              </w:rPr>
            </w:pPr>
            <w:r w:rsidRPr="004D5644">
              <w:rPr>
                <w:lang w:val="fr-FR"/>
              </w:rPr>
              <w:t>Not Applicable</w:t>
            </w:r>
          </w:p>
        </w:tc>
      </w:tr>
      <w:tr w:rsidR="00622A11" w:rsidRPr="00441CD0" w14:paraId="32FE01C4" w14:textId="77777777" w:rsidTr="00F60086">
        <w:tc>
          <w:tcPr>
            <w:tcW w:w="846" w:type="pct"/>
          </w:tcPr>
          <w:p w14:paraId="30355D69" w14:textId="77777777" w:rsidR="00622A11" w:rsidRPr="004D5644" w:rsidRDefault="00622A11" w:rsidP="00F60086">
            <w:pPr>
              <w:pStyle w:val="TAC"/>
              <w:rPr>
                <w:lang w:val="fr-FR" w:eastAsia="zh-CN"/>
              </w:rPr>
            </w:pPr>
            <w:r w:rsidRPr="004D5644">
              <w:rPr>
                <w:lang w:val="fr-FR" w:eastAsia="zh-CN"/>
              </w:rPr>
              <w:t>316</w:t>
            </w:r>
          </w:p>
        </w:tc>
        <w:tc>
          <w:tcPr>
            <w:tcW w:w="1879" w:type="pct"/>
          </w:tcPr>
          <w:p w14:paraId="0A4D3FAB" w14:textId="77777777" w:rsidR="00622A11" w:rsidRPr="004D5644" w:rsidRDefault="00622A11" w:rsidP="00F60086">
            <w:pPr>
              <w:pStyle w:val="TAL"/>
            </w:pPr>
            <w:r w:rsidRPr="004D5644">
              <w:t xml:space="preserve">DSCP </w:t>
            </w:r>
            <w:r>
              <w:t>t</w:t>
            </w:r>
            <w:r w:rsidRPr="004D5644">
              <w:t>o PPI Control Information</w:t>
            </w:r>
          </w:p>
        </w:tc>
        <w:tc>
          <w:tcPr>
            <w:tcW w:w="1524" w:type="pct"/>
          </w:tcPr>
          <w:p w14:paraId="50903147" w14:textId="77777777" w:rsidR="00622A11" w:rsidRPr="004D5644" w:rsidRDefault="00622A11" w:rsidP="00F60086">
            <w:pPr>
              <w:pStyle w:val="TAL"/>
              <w:rPr>
                <w:lang w:val="fr-FR"/>
              </w:rPr>
            </w:pPr>
            <w:r w:rsidRPr="004D5644">
              <w:rPr>
                <w:lang w:val="fr-FR"/>
              </w:rPr>
              <w:t xml:space="preserve">Extendable / </w:t>
            </w:r>
            <w:r w:rsidRPr="004D5644">
              <w:t xml:space="preserve">Table </w:t>
            </w:r>
            <w:r>
              <w:t>7.5.2.1-6</w:t>
            </w:r>
          </w:p>
        </w:tc>
        <w:tc>
          <w:tcPr>
            <w:tcW w:w="751" w:type="pct"/>
          </w:tcPr>
          <w:p w14:paraId="46BF4670" w14:textId="77777777" w:rsidR="00622A11" w:rsidRPr="004D5644" w:rsidRDefault="00622A11" w:rsidP="00F60086">
            <w:pPr>
              <w:pStyle w:val="TAC"/>
              <w:rPr>
                <w:lang w:val="fr-FR"/>
              </w:rPr>
            </w:pPr>
            <w:r w:rsidRPr="004D5644">
              <w:rPr>
                <w:lang w:val="fr-FR"/>
              </w:rPr>
              <w:t>Not Applicable</w:t>
            </w:r>
          </w:p>
        </w:tc>
      </w:tr>
      <w:tr w:rsidR="00622A11" w:rsidRPr="00441CD0" w14:paraId="72C4E96A" w14:textId="77777777" w:rsidTr="00F60086">
        <w:tc>
          <w:tcPr>
            <w:tcW w:w="846" w:type="pct"/>
          </w:tcPr>
          <w:p w14:paraId="55969631" w14:textId="77777777" w:rsidR="00622A11" w:rsidRPr="004D5644" w:rsidRDefault="00622A11" w:rsidP="00F60086">
            <w:pPr>
              <w:pStyle w:val="TAC"/>
              <w:rPr>
                <w:lang w:val="fr-FR" w:eastAsia="zh-CN"/>
              </w:rPr>
            </w:pPr>
            <w:r w:rsidRPr="004D5644">
              <w:rPr>
                <w:lang w:val="fr-FR" w:eastAsia="zh-CN"/>
              </w:rPr>
              <w:t>317</w:t>
            </w:r>
          </w:p>
        </w:tc>
        <w:tc>
          <w:tcPr>
            <w:tcW w:w="1879" w:type="pct"/>
          </w:tcPr>
          <w:p w14:paraId="0D0CB56A" w14:textId="77777777" w:rsidR="00622A11" w:rsidRPr="004D5644" w:rsidRDefault="00622A11" w:rsidP="00F60086">
            <w:pPr>
              <w:pStyle w:val="TAL"/>
            </w:pPr>
            <w:r w:rsidRPr="004D5644">
              <w:t>DSCP to PPI Mapping Information</w:t>
            </w:r>
          </w:p>
        </w:tc>
        <w:tc>
          <w:tcPr>
            <w:tcW w:w="1524" w:type="pct"/>
          </w:tcPr>
          <w:p w14:paraId="3B984E4B" w14:textId="77777777" w:rsidR="00622A11" w:rsidRPr="004D5644" w:rsidRDefault="00622A11" w:rsidP="00F60086">
            <w:pPr>
              <w:pStyle w:val="TAL"/>
              <w:rPr>
                <w:lang w:val="fr-FR"/>
              </w:rPr>
            </w:pPr>
            <w:r w:rsidRPr="004D5644">
              <w:rPr>
                <w:lang w:val="fr-FR"/>
              </w:rPr>
              <w:t>Extendable / Clause 8.2.</w:t>
            </w:r>
            <w:r w:rsidRPr="004D5644">
              <w:rPr>
                <w:lang w:val="sv-SE"/>
              </w:rPr>
              <w:t>214</w:t>
            </w:r>
          </w:p>
        </w:tc>
        <w:tc>
          <w:tcPr>
            <w:tcW w:w="751" w:type="pct"/>
          </w:tcPr>
          <w:p w14:paraId="5D006238" w14:textId="77777777" w:rsidR="00622A11" w:rsidRPr="004D5644" w:rsidRDefault="00622A11" w:rsidP="00F60086">
            <w:pPr>
              <w:pStyle w:val="TAC"/>
              <w:rPr>
                <w:lang w:val="fr-FR"/>
              </w:rPr>
            </w:pPr>
            <w:r w:rsidRPr="004D5644">
              <w:rPr>
                <w:lang w:val="fr-FR"/>
              </w:rPr>
              <w:t>2</w:t>
            </w:r>
          </w:p>
        </w:tc>
      </w:tr>
      <w:tr w:rsidR="00622A11" w:rsidRPr="00441CD0" w14:paraId="172CB900" w14:textId="77777777" w:rsidTr="00F60086">
        <w:tc>
          <w:tcPr>
            <w:tcW w:w="846" w:type="pct"/>
          </w:tcPr>
          <w:p w14:paraId="073B7701" w14:textId="77777777" w:rsidR="00622A11" w:rsidRDefault="00622A11" w:rsidP="00F60086">
            <w:pPr>
              <w:pStyle w:val="TAC"/>
              <w:rPr>
                <w:lang w:val="fr-FR" w:eastAsia="zh-CN"/>
              </w:rPr>
            </w:pPr>
            <w:r>
              <w:rPr>
                <w:lang w:val="fr-FR" w:eastAsia="zh-CN"/>
              </w:rPr>
              <w:t>318</w:t>
            </w:r>
          </w:p>
        </w:tc>
        <w:tc>
          <w:tcPr>
            <w:tcW w:w="1879" w:type="pct"/>
          </w:tcPr>
          <w:p w14:paraId="0F511FA2" w14:textId="77777777" w:rsidR="00622A11" w:rsidRDefault="00622A11" w:rsidP="00F60086">
            <w:pPr>
              <w:pStyle w:val="TAL"/>
            </w:pPr>
            <w:proofErr w:type="spellStart"/>
            <w:r>
              <w:t>PFCPSDRsp</w:t>
            </w:r>
            <w:proofErr w:type="spellEnd"/>
            <w:r>
              <w:t>-Flags</w:t>
            </w:r>
          </w:p>
        </w:tc>
        <w:tc>
          <w:tcPr>
            <w:tcW w:w="1524" w:type="pct"/>
          </w:tcPr>
          <w:p w14:paraId="36373B28" w14:textId="77777777" w:rsidR="00622A11" w:rsidRDefault="00622A11" w:rsidP="00F60086">
            <w:pPr>
              <w:pStyle w:val="TAL"/>
              <w:rPr>
                <w:lang w:val="fr-FR"/>
              </w:rPr>
            </w:pPr>
            <w:r>
              <w:rPr>
                <w:lang w:val="fr-FR"/>
              </w:rPr>
              <w:t>Extendable / Clause 8.2.</w:t>
            </w:r>
            <w:r>
              <w:rPr>
                <w:lang w:val="sv-SE"/>
              </w:rPr>
              <w:t>215</w:t>
            </w:r>
          </w:p>
        </w:tc>
        <w:tc>
          <w:tcPr>
            <w:tcW w:w="751" w:type="pct"/>
          </w:tcPr>
          <w:p w14:paraId="7FE534EF" w14:textId="77777777" w:rsidR="00622A11" w:rsidRDefault="00622A11" w:rsidP="00F60086">
            <w:pPr>
              <w:pStyle w:val="TAC"/>
              <w:rPr>
                <w:lang w:val="fr-FR"/>
              </w:rPr>
            </w:pPr>
            <w:r>
              <w:rPr>
                <w:lang w:val="fr-FR"/>
              </w:rPr>
              <w:t>1</w:t>
            </w:r>
          </w:p>
        </w:tc>
      </w:tr>
      <w:tr w:rsidR="00622A11" w:rsidRPr="00441CD0" w14:paraId="759E8A86" w14:textId="77777777" w:rsidTr="00F60086">
        <w:tc>
          <w:tcPr>
            <w:tcW w:w="846" w:type="pct"/>
          </w:tcPr>
          <w:p w14:paraId="29C1F85D" w14:textId="77777777" w:rsidR="00622A11" w:rsidRDefault="00622A11" w:rsidP="00F60086">
            <w:pPr>
              <w:pStyle w:val="TAC"/>
              <w:rPr>
                <w:lang w:val="fr-FR" w:eastAsia="zh-CN"/>
              </w:rPr>
            </w:pPr>
            <w:r>
              <w:rPr>
                <w:lang w:eastAsia="zh-CN"/>
              </w:rPr>
              <w:t>319</w:t>
            </w:r>
          </w:p>
        </w:tc>
        <w:tc>
          <w:tcPr>
            <w:tcW w:w="1879" w:type="pct"/>
          </w:tcPr>
          <w:p w14:paraId="1161C694" w14:textId="77777777" w:rsidR="00622A11" w:rsidRDefault="00622A11" w:rsidP="00F60086">
            <w:pPr>
              <w:pStyle w:val="TAL"/>
            </w:pPr>
            <w:r>
              <w:rPr>
                <w:szCs w:val="18"/>
                <w:lang w:val="de-DE" w:eastAsia="zh-CN"/>
              </w:rPr>
              <w:t>QER Indications</w:t>
            </w:r>
          </w:p>
        </w:tc>
        <w:tc>
          <w:tcPr>
            <w:tcW w:w="1524" w:type="pct"/>
          </w:tcPr>
          <w:p w14:paraId="6F0BD77B" w14:textId="77777777" w:rsidR="00622A11" w:rsidRDefault="00622A11" w:rsidP="00F60086">
            <w:pPr>
              <w:pStyle w:val="TAL"/>
              <w:rPr>
                <w:lang w:val="fr-FR"/>
              </w:rPr>
            </w:pPr>
            <w:r>
              <w:t>Extendable / Clause 8.2.216</w:t>
            </w:r>
          </w:p>
        </w:tc>
        <w:tc>
          <w:tcPr>
            <w:tcW w:w="751" w:type="pct"/>
          </w:tcPr>
          <w:p w14:paraId="345680F8" w14:textId="77777777" w:rsidR="00622A11" w:rsidRDefault="00622A11" w:rsidP="00F60086">
            <w:pPr>
              <w:pStyle w:val="TAC"/>
              <w:rPr>
                <w:lang w:val="fr-FR"/>
              </w:rPr>
            </w:pPr>
            <w:r>
              <w:rPr>
                <w:lang w:eastAsia="zh-CN"/>
              </w:rPr>
              <w:t>1</w:t>
            </w:r>
          </w:p>
        </w:tc>
      </w:tr>
      <w:tr w:rsidR="00622A11" w:rsidRPr="00441CD0" w14:paraId="6F313D70" w14:textId="77777777" w:rsidTr="00F60086">
        <w:tc>
          <w:tcPr>
            <w:tcW w:w="846" w:type="pct"/>
          </w:tcPr>
          <w:p w14:paraId="5E352E1D" w14:textId="77777777" w:rsidR="00622A11" w:rsidRDefault="00622A11" w:rsidP="00F60086">
            <w:pPr>
              <w:pStyle w:val="TAC"/>
              <w:rPr>
                <w:lang w:eastAsia="zh-CN"/>
              </w:rPr>
            </w:pPr>
            <w:r>
              <w:rPr>
                <w:lang w:val="fr-FR" w:eastAsia="zh-CN"/>
              </w:rPr>
              <w:t>320</w:t>
            </w:r>
          </w:p>
        </w:tc>
        <w:tc>
          <w:tcPr>
            <w:tcW w:w="1879" w:type="pct"/>
          </w:tcPr>
          <w:p w14:paraId="3936FD0E" w14:textId="77777777" w:rsidR="00622A11" w:rsidRPr="009B28CE" w:rsidRDefault="00622A11" w:rsidP="00F60086">
            <w:pPr>
              <w:pStyle w:val="TAL"/>
              <w:rPr>
                <w:szCs w:val="18"/>
                <w:lang w:val="en-US" w:eastAsia="zh-CN"/>
              </w:rPr>
            </w:pPr>
            <w:r>
              <w:t>Vendor-Specific Node Report Type</w:t>
            </w:r>
          </w:p>
        </w:tc>
        <w:tc>
          <w:tcPr>
            <w:tcW w:w="1524" w:type="pct"/>
          </w:tcPr>
          <w:p w14:paraId="0D96D8DB" w14:textId="77777777" w:rsidR="00622A11" w:rsidRDefault="00622A11" w:rsidP="00F60086">
            <w:pPr>
              <w:pStyle w:val="TAL"/>
            </w:pPr>
            <w:r>
              <w:rPr>
                <w:lang w:val="fr-FR"/>
              </w:rPr>
              <w:t>Extendable / Clause 8.2.</w:t>
            </w:r>
            <w:r>
              <w:rPr>
                <w:lang w:val="sv-SE"/>
              </w:rPr>
              <w:t>217</w:t>
            </w:r>
          </w:p>
        </w:tc>
        <w:tc>
          <w:tcPr>
            <w:tcW w:w="751" w:type="pct"/>
          </w:tcPr>
          <w:p w14:paraId="6F0A0A12" w14:textId="77777777" w:rsidR="00622A11" w:rsidRDefault="00622A11" w:rsidP="00F60086">
            <w:pPr>
              <w:pStyle w:val="TAC"/>
              <w:rPr>
                <w:lang w:eastAsia="zh-CN"/>
              </w:rPr>
            </w:pPr>
            <w:r>
              <w:rPr>
                <w:lang w:val="fr-FR"/>
              </w:rPr>
              <w:t>1</w:t>
            </w:r>
          </w:p>
        </w:tc>
      </w:tr>
      <w:tr w:rsidR="00622A11" w:rsidRPr="00441CD0" w14:paraId="6E77F933" w14:textId="77777777" w:rsidTr="00F60086">
        <w:tc>
          <w:tcPr>
            <w:tcW w:w="846" w:type="pct"/>
          </w:tcPr>
          <w:p w14:paraId="4F0ED6EA" w14:textId="77777777" w:rsidR="00622A11" w:rsidRDefault="00622A11" w:rsidP="00F60086">
            <w:pPr>
              <w:pStyle w:val="TAC"/>
              <w:rPr>
                <w:lang w:val="fr-FR" w:eastAsia="zh-CN"/>
              </w:rPr>
            </w:pPr>
            <w:r>
              <w:rPr>
                <w:lang w:val="fr-FR" w:eastAsia="zh-CN"/>
              </w:rPr>
              <w:t>321</w:t>
            </w:r>
          </w:p>
        </w:tc>
        <w:tc>
          <w:tcPr>
            <w:tcW w:w="1879" w:type="pct"/>
          </w:tcPr>
          <w:p w14:paraId="0757B823" w14:textId="77777777" w:rsidR="00622A11" w:rsidRDefault="00622A11" w:rsidP="00F60086">
            <w:pPr>
              <w:pStyle w:val="TAL"/>
            </w:pPr>
            <w:r>
              <w:t>Configured Time Domain</w:t>
            </w:r>
          </w:p>
        </w:tc>
        <w:tc>
          <w:tcPr>
            <w:tcW w:w="1524" w:type="pct"/>
          </w:tcPr>
          <w:p w14:paraId="4B3FC41F" w14:textId="77777777" w:rsidR="00622A11" w:rsidRDefault="00622A11" w:rsidP="00F60086">
            <w:pPr>
              <w:pStyle w:val="TAL"/>
              <w:rPr>
                <w:lang w:val="fr-FR"/>
              </w:rPr>
            </w:pPr>
            <w:r>
              <w:rPr>
                <w:lang w:val="fr-FR"/>
              </w:rPr>
              <w:t>Extendable / Clause 8.2.</w:t>
            </w:r>
            <w:r>
              <w:rPr>
                <w:lang w:val="sv-SE"/>
              </w:rPr>
              <w:t>218</w:t>
            </w:r>
          </w:p>
        </w:tc>
        <w:tc>
          <w:tcPr>
            <w:tcW w:w="751" w:type="pct"/>
          </w:tcPr>
          <w:p w14:paraId="6853B5F2" w14:textId="77777777" w:rsidR="00622A11" w:rsidRDefault="00622A11" w:rsidP="00F60086">
            <w:pPr>
              <w:pStyle w:val="TAC"/>
              <w:rPr>
                <w:lang w:val="fr-FR"/>
              </w:rPr>
            </w:pPr>
            <w:r>
              <w:rPr>
                <w:lang w:val="fr-FR"/>
              </w:rPr>
              <w:t>1</w:t>
            </w:r>
          </w:p>
        </w:tc>
      </w:tr>
      <w:tr w:rsidR="00622A11" w:rsidRPr="00441CD0" w14:paraId="6A677BDB" w14:textId="77777777" w:rsidTr="00F60086">
        <w:tc>
          <w:tcPr>
            <w:tcW w:w="846" w:type="pct"/>
          </w:tcPr>
          <w:p w14:paraId="0BA01623" w14:textId="77777777" w:rsidR="00622A11" w:rsidRDefault="00622A11" w:rsidP="00F60086">
            <w:pPr>
              <w:pStyle w:val="TAC"/>
              <w:rPr>
                <w:lang w:val="fr-FR" w:eastAsia="zh-CN"/>
              </w:rPr>
            </w:pPr>
            <w:r>
              <w:rPr>
                <w:lang w:val="fr-FR" w:eastAsia="zh-CN"/>
              </w:rPr>
              <w:t>322</w:t>
            </w:r>
          </w:p>
        </w:tc>
        <w:tc>
          <w:tcPr>
            <w:tcW w:w="1879" w:type="pct"/>
          </w:tcPr>
          <w:p w14:paraId="177DF2E4" w14:textId="77777777" w:rsidR="00622A11" w:rsidRDefault="00622A11" w:rsidP="00F60086">
            <w:pPr>
              <w:pStyle w:val="TAL"/>
            </w:pPr>
            <w:r>
              <w:t>Metadata</w:t>
            </w:r>
          </w:p>
        </w:tc>
        <w:tc>
          <w:tcPr>
            <w:tcW w:w="1524" w:type="pct"/>
          </w:tcPr>
          <w:p w14:paraId="55DBD4D1" w14:textId="77777777" w:rsidR="00622A11" w:rsidRDefault="00622A11" w:rsidP="00F60086">
            <w:pPr>
              <w:pStyle w:val="TAL"/>
              <w:rPr>
                <w:lang w:val="fr-FR"/>
              </w:rPr>
            </w:pPr>
            <w:r>
              <w:rPr>
                <w:lang w:val="fr-FR"/>
              </w:rPr>
              <w:t>Variable / Clause 8.2.219</w:t>
            </w:r>
          </w:p>
        </w:tc>
        <w:tc>
          <w:tcPr>
            <w:tcW w:w="751" w:type="pct"/>
          </w:tcPr>
          <w:p w14:paraId="6D803468" w14:textId="77777777" w:rsidR="00622A11" w:rsidRDefault="00622A11" w:rsidP="00F60086">
            <w:pPr>
              <w:pStyle w:val="TAC"/>
              <w:rPr>
                <w:lang w:val="fr-FR"/>
              </w:rPr>
            </w:pPr>
            <w:r w:rsidRPr="004D5644">
              <w:rPr>
                <w:lang w:val="fr-FR"/>
              </w:rPr>
              <w:t>Not Applicable</w:t>
            </w:r>
          </w:p>
        </w:tc>
      </w:tr>
      <w:tr w:rsidR="00622A11" w:rsidRPr="00441CD0" w14:paraId="54045BE8" w14:textId="77777777" w:rsidTr="00F60086">
        <w:tc>
          <w:tcPr>
            <w:tcW w:w="846" w:type="pct"/>
          </w:tcPr>
          <w:p w14:paraId="1F0766FD" w14:textId="77777777" w:rsidR="00622A11" w:rsidRDefault="00622A11" w:rsidP="00F60086">
            <w:pPr>
              <w:pStyle w:val="TAC"/>
              <w:rPr>
                <w:lang w:val="fr-FR" w:eastAsia="zh-CN"/>
              </w:rPr>
            </w:pPr>
            <w:r>
              <w:rPr>
                <w:lang w:val="fr-FR" w:eastAsia="zh-CN"/>
              </w:rPr>
              <w:t>323</w:t>
            </w:r>
          </w:p>
        </w:tc>
        <w:tc>
          <w:tcPr>
            <w:tcW w:w="1879" w:type="pct"/>
          </w:tcPr>
          <w:p w14:paraId="7A06B6FF" w14:textId="77777777" w:rsidR="00622A11" w:rsidRDefault="00622A11" w:rsidP="00F60086">
            <w:pPr>
              <w:pStyle w:val="TAL"/>
            </w:pPr>
            <w:r>
              <w:t>Traffic Parameter Measurement Control Information</w:t>
            </w:r>
          </w:p>
        </w:tc>
        <w:tc>
          <w:tcPr>
            <w:tcW w:w="1524" w:type="pct"/>
          </w:tcPr>
          <w:p w14:paraId="6EA75297" w14:textId="77777777" w:rsidR="00622A11" w:rsidRDefault="00622A11" w:rsidP="00F60086">
            <w:pPr>
              <w:pStyle w:val="TAL"/>
              <w:rPr>
                <w:lang w:val="fr-FR"/>
              </w:rPr>
            </w:pPr>
            <w:r>
              <w:rPr>
                <w:lang w:val="fr-FR"/>
              </w:rPr>
              <w:t xml:space="preserve">Extendable / </w:t>
            </w:r>
            <w:r>
              <w:t>Table 7.5.2.9-5</w:t>
            </w:r>
          </w:p>
        </w:tc>
        <w:tc>
          <w:tcPr>
            <w:tcW w:w="751" w:type="pct"/>
          </w:tcPr>
          <w:p w14:paraId="241851BC" w14:textId="77777777" w:rsidR="00622A11" w:rsidRPr="004D5644" w:rsidRDefault="00622A11" w:rsidP="00F60086">
            <w:pPr>
              <w:pStyle w:val="TAC"/>
              <w:rPr>
                <w:lang w:val="fr-FR"/>
              </w:rPr>
            </w:pPr>
            <w:r>
              <w:rPr>
                <w:lang w:val="fr-FR"/>
              </w:rPr>
              <w:t>Not Applicable</w:t>
            </w:r>
          </w:p>
        </w:tc>
      </w:tr>
      <w:tr w:rsidR="00622A11" w:rsidRPr="00441CD0" w14:paraId="62FD3B7C" w14:textId="77777777" w:rsidTr="00F60086">
        <w:tc>
          <w:tcPr>
            <w:tcW w:w="846" w:type="pct"/>
          </w:tcPr>
          <w:p w14:paraId="4646BF7A" w14:textId="77777777" w:rsidR="00622A11" w:rsidRDefault="00622A11" w:rsidP="00F60086">
            <w:pPr>
              <w:pStyle w:val="TAC"/>
              <w:rPr>
                <w:lang w:val="fr-FR" w:eastAsia="zh-CN"/>
              </w:rPr>
            </w:pPr>
            <w:r>
              <w:rPr>
                <w:lang w:val="fr-FR" w:eastAsia="zh-CN"/>
              </w:rPr>
              <w:t>324</w:t>
            </w:r>
          </w:p>
        </w:tc>
        <w:tc>
          <w:tcPr>
            <w:tcW w:w="1879" w:type="pct"/>
          </w:tcPr>
          <w:p w14:paraId="232C9040" w14:textId="77777777" w:rsidR="00622A11" w:rsidRDefault="00622A11" w:rsidP="00F60086">
            <w:pPr>
              <w:pStyle w:val="TAL"/>
            </w:pPr>
            <w:r>
              <w:rPr>
                <w:rFonts w:eastAsia="等线"/>
                <w:lang w:eastAsia="zh-CN"/>
              </w:rPr>
              <w:t xml:space="preserve">Traffic Parameter </w:t>
            </w:r>
            <w:r>
              <w:rPr>
                <w:lang w:val="fr-FR" w:eastAsia="zh-CN"/>
              </w:rPr>
              <w:t>Measurement Report</w:t>
            </w:r>
          </w:p>
        </w:tc>
        <w:tc>
          <w:tcPr>
            <w:tcW w:w="1524" w:type="pct"/>
          </w:tcPr>
          <w:p w14:paraId="7FA6B46C" w14:textId="77777777" w:rsidR="00622A11" w:rsidRDefault="00622A11" w:rsidP="00F60086">
            <w:pPr>
              <w:pStyle w:val="TAL"/>
              <w:rPr>
                <w:lang w:val="fr-FR"/>
              </w:rPr>
            </w:pPr>
            <w:r>
              <w:rPr>
                <w:lang w:val="fr-FR"/>
              </w:rPr>
              <w:t xml:space="preserve">Extendable / </w:t>
            </w:r>
            <w:r>
              <w:t>Table 7.5.8.6-4</w:t>
            </w:r>
          </w:p>
        </w:tc>
        <w:tc>
          <w:tcPr>
            <w:tcW w:w="751" w:type="pct"/>
          </w:tcPr>
          <w:p w14:paraId="396496E2" w14:textId="77777777" w:rsidR="00622A11" w:rsidRPr="004D5644" w:rsidRDefault="00622A11" w:rsidP="00F60086">
            <w:pPr>
              <w:pStyle w:val="TAC"/>
              <w:rPr>
                <w:lang w:val="fr-FR"/>
              </w:rPr>
            </w:pPr>
            <w:r>
              <w:rPr>
                <w:lang w:val="fr-FR"/>
              </w:rPr>
              <w:t>Not Applicable</w:t>
            </w:r>
          </w:p>
        </w:tc>
      </w:tr>
      <w:tr w:rsidR="00622A11" w:rsidRPr="00441CD0" w14:paraId="3DC13832" w14:textId="77777777" w:rsidTr="00F60086">
        <w:tc>
          <w:tcPr>
            <w:tcW w:w="846" w:type="pct"/>
          </w:tcPr>
          <w:p w14:paraId="27DFE6A8" w14:textId="77777777" w:rsidR="00622A11" w:rsidRDefault="00622A11" w:rsidP="00F60086">
            <w:pPr>
              <w:pStyle w:val="TAC"/>
              <w:rPr>
                <w:lang w:val="fr-FR" w:eastAsia="zh-CN"/>
              </w:rPr>
            </w:pPr>
            <w:r>
              <w:rPr>
                <w:lang w:val="fr-FR" w:eastAsia="zh-CN"/>
              </w:rPr>
              <w:t>325</w:t>
            </w:r>
          </w:p>
        </w:tc>
        <w:tc>
          <w:tcPr>
            <w:tcW w:w="1879" w:type="pct"/>
          </w:tcPr>
          <w:p w14:paraId="53A07001" w14:textId="77777777" w:rsidR="00622A11" w:rsidRDefault="00622A11" w:rsidP="00F60086">
            <w:pPr>
              <w:pStyle w:val="TAL"/>
            </w:pPr>
            <w:r>
              <w:rPr>
                <w:lang w:val="fr-FR" w:eastAsia="zh-CN"/>
              </w:rPr>
              <w:t>Traffic Parameter Threshold</w:t>
            </w:r>
          </w:p>
        </w:tc>
        <w:tc>
          <w:tcPr>
            <w:tcW w:w="1524" w:type="pct"/>
          </w:tcPr>
          <w:p w14:paraId="4CF5C050" w14:textId="77777777" w:rsidR="00622A11" w:rsidRDefault="00622A11" w:rsidP="00F60086">
            <w:pPr>
              <w:pStyle w:val="TAL"/>
              <w:rPr>
                <w:lang w:val="fr-FR"/>
              </w:rPr>
            </w:pPr>
            <w:r>
              <w:rPr>
                <w:lang w:val="fr-FR"/>
              </w:rPr>
              <w:t>Extendable / Clause 8.2.220</w:t>
            </w:r>
          </w:p>
        </w:tc>
        <w:tc>
          <w:tcPr>
            <w:tcW w:w="751" w:type="pct"/>
          </w:tcPr>
          <w:p w14:paraId="0ADF90C3" w14:textId="77777777" w:rsidR="00622A11" w:rsidRPr="004D5644" w:rsidRDefault="00622A11" w:rsidP="00F60086">
            <w:pPr>
              <w:pStyle w:val="TAC"/>
              <w:rPr>
                <w:lang w:val="fr-FR"/>
              </w:rPr>
            </w:pPr>
            <w:r>
              <w:rPr>
                <w:lang w:val="fr-FR"/>
              </w:rPr>
              <w:t>1</w:t>
            </w:r>
          </w:p>
        </w:tc>
      </w:tr>
      <w:tr w:rsidR="00622A11" w:rsidRPr="00441CD0" w14:paraId="73A1E823" w14:textId="77777777" w:rsidTr="00F60086">
        <w:tc>
          <w:tcPr>
            <w:tcW w:w="846" w:type="pct"/>
          </w:tcPr>
          <w:p w14:paraId="3895A836" w14:textId="77777777" w:rsidR="00622A11" w:rsidRDefault="00622A11" w:rsidP="00F60086">
            <w:pPr>
              <w:pStyle w:val="TAC"/>
              <w:rPr>
                <w:lang w:val="fr-FR" w:eastAsia="zh-CN"/>
              </w:rPr>
            </w:pPr>
            <w:r>
              <w:rPr>
                <w:lang w:val="fr-FR" w:eastAsia="zh-CN"/>
              </w:rPr>
              <w:t>326</w:t>
            </w:r>
          </w:p>
        </w:tc>
        <w:tc>
          <w:tcPr>
            <w:tcW w:w="1879" w:type="pct"/>
          </w:tcPr>
          <w:p w14:paraId="6062F57C" w14:textId="77777777" w:rsidR="00622A11" w:rsidRDefault="00622A11" w:rsidP="00F60086">
            <w:pPr>
              <w:pStyle w:val="TAL"/>
            </w:pPr>
            <w:r>
              <w:rPr>
                <w:lang w:val="fr-FR" w:eastAsia="zh-CN"/>
              </w:rPr>
              <w:t>DL Periodicity</w:t>
            </w:r>
          </w:p>
        </w:tc>
        <w:tc>
          <w:tcPr>
            <w:tcW w:w="1524" w:type="pct"/>
          </w:tcPr>
          <w:p w14:paraId="4F707608" w14:textId="77777777" w:rsidR="00622A11" w:rsidRDefault="00622A11" w:rsidP="00F60086">
            <w:pPr>
              <w:pStyle w:val="TAL"/>
              <w:rPr>
                <w:lang w:val="fr-FR"/>
              </w:rPr>
            </w:pPr>
            <w:r>
              <w:rPr>
                <w:lang w:val="fr-FR"/>
              </w:rPr>
              <w:t>Extendable / Clause 8.2.221</w:t>
            </w:r>
          </w:p>
        </w:tc>
        <w:tc>
          <w:tcPr>
            <w:tcW w:w="751" w:type="pct"/>
          </w:tcPr>
          <w:p w14:paraId="286CDE89" w14:textId="77777777" w:rsidR="00622A11" w:rsidRPr="004D5644" w:rsidRDefault="00622A11" w:rsidP="00F60086">
            <w:pPr>
              <w:pStyle w:val="TAC"/>
              <w:rPr>
                <w:lang w:val="fr-FR"/>
              </w:rPr>
            </w:pPr>
            <w:r>
              <w:rPr>
                <w:lang w:val="fr-FR"/>
              </w:rPr>
              <w:t>1</w:t>
            </w:r>
          </w:p>
        </w:tc>
      </w:tr>
      <w:tr w:rsidR="00622A11" w:rsidRPr="00441CD0" w14:paraId="6ECE6C20" w14:textId="77777777" w:rsidTr="00F60086">
        <w:tc>
          <w:tcPr>
            <w:tcW w:w="846" w:type="pct"/>
          </w:tcPr>
          <w:p w14:paraId="255373AA" w14:textId="77777777" w:rsidR="00622A11" w:rsidRDefault="00622A11" w:rsidP="00F60086">
            <w:pPr>
              <w:pStyle w:val="TAC"/>
              <w:rPr>
                <w:lang w:val="fr-FR" w:eastAsia="zh-CN"/>
              </w:rPr>
            </w:pPr>
            <w:r>
              <w:rPr>
                <w:lang w:val="fr-FR" w:eastAsia="zh-CN"/>
              </w:rPr>
              <w:t>327</w:t>
            </w:r>
          </w:p>
        </w:tc>
        <w:tc>
          <w:tcPr>
            <w:tcW w:w="1879" w:type="pct"/>
          </w:tcPr>
          <w:p w14:paraId="0D88F86F" w14:textId="77777777" w:rsidR="00622A11" w:rsidRDefault="00622A11" w:rsidP="00F60086">
            <w:pPr>
              <w:pStyle w:val="TAL"/>
            </w:pPr>
            <w:r>
              <w:rPr>
                <w:lang w:val="fr-FR" w:eastAsia="zh-CN"/>
              </w:rPr>
              <w:t>N6 Jitter Measurement</w:t>
            </w:r>
          </w:p>
        </w:tc>
        <w:tc>
          <w:tcPr>
            <w:tcW w:w="1524" w:type="pct"/>
          </w:tcPr>
          <w:p w14:paraId="5AAF6C3A" w14:textId="77777777" w:rsidR="00622A11" w:rsidRDefault="00622A11" w:rsidP="00F60086">
            <w:pPr>
              <w:pStyle w:val="TAL"/>
              <w:rPr>
                <w:lang w:val="fr-FR"/>
              </w:rPr>
            </w:pPr>
            <w:r>
              <w:rPr>
                <w:lang w:val="fr-FR"/>
              </w:rPr>
              <w:t>Extendable / Clause 8.2.222</w:t>
            </w:r>
          </w:p>
        </w:tc>
        <w:tc>
          <w:tcPr>
            <w:tcW w:w="751" w:type="pct"/>
          </w:tcPr>
          <w:p w14:paraId="16D7C5DD" w14:textId="77777777" w:rsidR="00622A11" w:rsidRPr="004D5644" w:rsidRDefault="00622A11" w:rsidP="00F60086">
            <w:pPr>
              <w:pStyle w:val="TAC"/>
              <w:rPr>
                <w:lang w:val="fr-FR"/>
              </w:rPr>
            </w:pPr>
            <w:r>
              <w:rPr>
                <w:lang w:val="fr-FR"/>
              </w:rPr>
              <w:t>1</w:t>
            </w:r>
          </w:p>
        </w:tc>
      </w:tr>
      <w:tr w:rsidR="00622A11" w:rsidRPr="00441CD0" w14:paraId="05C57375" w14:textId="77777777" w:rsidTr="00F60086">
        <w:tc>
          <w:tcPr>
            <w:tcW w:w="846" w:type="pct"/>
          </w:tcPr>
          <w:p w14:paraId="0016F45A" w14:textId="77777777" w:rsidR="00622A11" w:rsidRDefault="00622A11" w:rsidP="00F60086">
            <w:pPr>
              <w:pStyle w:val="TAC"/>
              <w:rPr>
                <w:lang w:val="fr-FR" w:eastAsia="zh-CN"/>
              </w:rPr>
            </w:pPr>
            <w:r>
              <w:rPr>
                <w:lang w:val="fr-FR" w:eastAsia="zh-CN"/>
              </w:rPr>
              <w:t>328</w:t>
            </w:r>
          </w:p>
        </w:tc>
        <w:tc>
          <w:tcPr>
            <w:tcW w:w="1879" w:type="pct"/>
          </w:tcPr>
          <w:p w14:paraId="0BA8C364" w14:textId="77777777" w:rsidR="00622A11" w:rsidRDefault="00622A11" w:rsidP="00F60086">
            <w:pPr>
              <w:pStyle w:val="TAL"/>
            </w:pPr>
            <w:r>
              <w:rPr>
                <w:lang w:val="fr-FR" w:eastAsia="zh-CN"/>
              </w:rPr>
              <w:t>Traffic Parameter Measurement Indication</w:t>
            </w:r>
          </w:p>
        </w:tc>
        <w:tc>
          <w:tcPr>
            <w:tcW w:w="1524" w:type="pct"/>
          </w:tcPr>
          <w:p w14:paraId="645C8AA0" w14:textId="77777777" w:rsidR="00622A11" w:rsidRDefault="00622A11" w:rsidP="00F60086">
            <w:pPr>
              <w:pStyle w:val="TAL"/>
              <w:rPr>
                <w:lang w:val="fr-FR"/>
              </w:rPr>
            </w:pPr>
            <w:r>
              <w:rPr>
                <w:lang w:val="fr-FR"/>
              </w:rPr>
              <w:t>Extendable / Clause 8.2.223</w:t>
            </w:r>
          </w:p>
        </w:tc>
        <w:tc>
          <w:tcPr>
            <w:tcW w:w="751" w:type="pct"/>
          </w:tcPr>
          <w:p w14:paraId="4D3F0591" w14:textId="77777777" w:rsidR="00622A11" w:rsidRPr="004D5644" w:rsidRDefault="00622A11" w:rsidP="00F60086">
            <w:pPr>
              <w:pStyle w:val="TAC"/>
              <w:rPr>
                <w:lang w:val="fr-FR"/>
              </w:rPr>
            </w:pPr>
            <w:r>
              <w:rPr>
                <w:lang w:val="fr-FR"/>
              </w:rPr>
              <w:t>1</w:t>
            </w:r>
          </w:p>
        </w:tc>
      </w:tr>
      <w:tr w:rsidR="00622A11" w:rsidRPr="00441CD0" w14:paraId="4D1E993D" w14:textId="77777777" w:rsidTr="00F60086">
        <w:tc>
          <w:tcPr>
            <w:tcW w:w="846" w:type="pct"/>
          </w:tcPr>
          <w:p w14:paraId="02EAF293" w14:textId="77777777" w:rsidR="00622A11" w:rsidRDefault="00622A11" w:rsidP="00F60086">
            <w:pPr>
              <w:pStyle w:val="TAC"/>
              <w:rPr>
                <w:lang w:val="fr-FR" w:eastAsia="zh-CN"/>
              </w:rPr>
            </w:pPr>
            <w:r>
              <w:rPr>
                <w:lang w:val="fr-FR" w:eastAsia="zh-CN"/>
              </w:rPr>
              <w:t>329</w:t>
            </w:r>
          </w:p>
        </w:tc>
        <w:tc>
          <w:tcPr>
            <w:tcW w:w="1879" w:type="pct"/>
          </w:tcPr>
          <w:p w14:paraId="0A68A52E" w14:textId="77777777" w:rsidR="00622A11" w:rsidRDefault="00622A11" w:rsidP="00F60086">
            <w:pPr>
              <w:pStyle w:val="TAL"/>
            </w:pPr>
            <w:r>
              <w:rPr>
                <w:lang w:val="fr-FR" w:eastAsia="zh-CN"/>
              </w:rPr>
              <w:t>UL Periodicity</w:t>
            </w:r>
          </w:p>
        </w:tc>
        <w:tc>
          <w:tcPr>
            <w:tcW w:w="1524" w:type="pct"/>
          </w:tcPr>
          <w:p w14:paraId="6B959CE5" w14:textId="77777777" w:rsidR="00622A11" w:rsidRDefault="00622A11" w:rsidP="00F60086">
            <w:pPr>
              <w:pStyle w:val="TAL"/>
              <w:rPr>
                <w:lang w:val="fr-FR"/>
              </w:rPr>
            </w:pPr>
            <w:r>
              <w:rPr>
                <w:lang w:val="fr-FR"/>
              </w:rPr>
              <w:t>Extendable / Clause 8.2.224</w:t>
            </w:r>
          </w:p>
        </w:tc>
        <w:tc>
          <w:tcPr>
            <w:tcW w:w="751" w:type="pct"/>
          </w:tcPr>
          <w:p w14:paraId="65B0DD17" w14:textId="77777777" w:rsidR="00622A11" w:rsidRPr="004D5644" w:rsidRDefault="00622A11" w:rsidP="00F60086">
            <w:pPr>
              <w:pStyle w:val="TAC"/>
              <w:rPr>
                <w:lang w:val="fr-FR"/>
              </w:rPr>
            </w:pPr>
            <w:r>
              <w:rPr>
                <w:lang w:val="fr-FR"/>
              </w:rPr>
              <w:t>1</w:t>
            </w:r>
          </w:p>
        </w:tc>
      </w:tr>
      <w:tr w:rsidR="00622A11" w:rsidRPr="00441CD0" w14:paraId="17CAE93F" w14:textId="77777777" w:rsidTr="00F60086">
        <w:tc>
          <w:tcPr>
            <w:tcW w:w="846" w:type="pct"/>
          </w:tcPr>
          <w:p w14:paraId="29E9A9DB" w14:textId="77777777" w:rsidR="00622A11" w:rsidRDefault="00622A11" w:rsidP="00F60086">
            <w:pPr>
              <w:pStyle w:val="TAC"/>
              <w:rPr>
                <w:lang w:val="fr-FR" w:eastAsia="zh-CN"/>
              </w:rPr>
            </w:pPr>
            <w:r>
              <w:rPr>
                <w:lang w:val="fr-FR" w:eastAsia="zh-CN"/>
              </w:rPr>
              <w:t>330</w:t>
            </w:r>
          </w:p>
        </w:tc>
        <w:tc>
          <w:tcPr>
            <w:tcW w:w="1879" w:type="pct"/>
          </w:tcPr>
          <w:p w14:paraId="0425F13B" w14:textId="77777777" w:rsidR="00622A11" w:rsidRDefault="00622A11" w:rsidP="00F60086">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3EA42087" w14:textId="77777777" w:rsidR="00622A11" w:rsidRDefault="00622A11" w:rsidP="00F60086">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3980A872" w14:textId="77777777" w:rsidR="00622A11" w:rsidRDefault="00622A11" w:rsidP="00F60086">
            <w:pPr>
              <w:pStyle w:val="TAC"/>
              <w:rPr>
                <w:lang w:val="fr-FR"/>
              </w:rPr>
            </w:pPr>
            <w:r w:rsidRPr="00441CD0">
              <w:rPr>
                <w:lang w:val="fr-FR" w:eastAsia="zh-CN"/>
              </w:rPr>
              <w:t>1</w:t>
            </w:r>
          </w:p>
        </w:tc>
      </w:tr>
      <w:tr w:rsidR="00622A11" w:rsidRPr="00441CD0" w14:paraId="1E51B8AE" w14:textId="77777777" w:rsidTr="00F60086">
        <w:tc>
          <w:tcPr>
            <w:tcW w:w="846" w:type="pct"/>
          </w:tcPr>
          <w:p w14:paraId="5E62C278" w14:textId="77777777" w:rsidR="00622A11" w:rsidRDefault="00622A11" w:rsidP="00F60086">
            <w:pPr>
              <w:pStyle w:val="TAC"/>
              <w:rPr>
                <w:lang w:val="fr-FR" w:eastAsia="zh-CN"/>
              </w:rPr>
            </w:pPr>
            <w:r>
              <w:rPr>
                <w:lang w:val="fr-FR" w:eastAsia="zh-CN"/>
              </w:rPr>
              <w:t>331</w:t>
            </w:r>
          </w:p>
        </w:tc>
        <w:tc>
          <w:tcPr>
            <w:tcW w:w="1879" w:type="pct"/>
          </w:tcPr>
          <w:p w14:paraId="0DCB525C" w14:textId="77777777" w:rsidR="00622A11" w:rsidRDefault="00622A11" w:rsidP="00F60086">
            <w:pPr>
              <w:pStyle w:val="TAL"/>
              <w:rPr>
                <w:lang w:val="fr-FR" w:eastAsia="zh-CN"/>
              </w:rPr>
            </w:pPr>
            <w:r>
              <w:rPr>
                <w:lang w:val="fr-FR"/>
              </w:rPr>
              <w:t>MPQUIC</w:t>
            </w:r>
            <w:r w:rsidRPr="00441CD0">
              <w:rPr>
                <w:lang w:val="fr-FR"/>
              </w:rPr>
              <w:t xml:space="preserve"> Parameters</w:t>
            </w:r>
          </w:p>
        </w:tc>
        <w:tc>
          <w:tcPr>
            <w:tcW w:w="1524" w:type="pct"/>
          </w:tcPr>
          <w:p w14:paraId="4C2341F4" w14:textId="77777777" w:rsidR="00622A11" w:rsidRDefault="00622A11" w:rsidP="00F60086">
            <w:pPr>
              <w:pStyle w:val="TAL"/>
              <w:rPr>
                <w:lang w:val="fr-FR"/>
              </w:rPr>
            </w:pPr>
            <w:r w:rsidRPr="00441CD0">
              <w:rPr>
                <w:lang w:val="fr-FR"/>
              </w:rPr>
              <w:t xml:space="preserve">Extendable / Table </w:t>
            </w:r>
            <w:r w:rsidRPr="00441CD0">
              <w:t>7.5.3.7-</w:t>
            </w:r>
            <w:r>
              <w:rPr>
                <w:lang w:eastAsia="zh-CN"/>
              </w:rPr>
              <w:t>5</w:t>
            </w:r>
          </w:p>
        </w:tc>
        <w:tc>
          <w:tcPr>
            <w:tcW w:w="751" w:type="pct"/>
          </w:tcPr>
          <w:p w14:paraId="7FA5FFC2" w14:textId="77777777" w:rsidR="00622A11" w:rsidRDefault="00622A11" w:rsidP="00F60086">
            <w:pPr>
              <w:pStyle w:val="TAC"/>
              <w:rPr>
                <w:lang w:val="fr-FR"/>
              </w:rPr>
            </w:pPr>
            <w:r w:rsidRPr="00441CD0">
              <w:rPr>
                <w:lang w:val="fr-FR"/>
              </w:rPr>
              <w:t>Not Applicable</w:t>
            </w:r>
          </w:p>
        </w:tc>
      </w:tr>
      <w:tr w:rsidR="00622A11" w:rsidRPr="00441CD0" w14:paraId="714C3AB7" w14:textId="77777777" w:rsidTr="00F60086">
        <w:tc>
          <w:tcPr>
            <w:tcW w:w="846" w:type="pct"/>
          </w:tcPr>
          <w:p w14:paraId="4026A0C9" w14:textId="77777777" w:rsidR="00622A11" w:rsidRDefault="00622A11" w:rsidP="00F60086">
            <w:pPr>
              <w:pStyle w:val="TAC"/>
              <w:rPr>
                <w:lang w:val="fr-FR" w:eastAsia="zh-CN"/>
              </w:rPr>
            </w:pPr>
            <w:r>
              <w:rPr>
                <w:lang w:val="fr-FR" w:eastAsia="zh-CN"/>
              </w:rPr>
              <w:t>332</w:t>
            </w:r>
          </w:p>
        </w:tc>
        <w:tc>
          <w:tcPr>
            <w:tcW w:w="1879" w:type="pct"/>
          </w:tcPr>
          <w:p w14:paraId="24F313FD" w14:textId="77777777" w:rsidR="00622A11" w:rsidRDefault="00622A11" w:rsidP="00F60086">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1C52AA01" w14:textId="77777777" w:rsidR="00622A11" w:rsidRDefault="00622A11" w:rsidP="00F60086">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2A509AB7" w14:textId="77777777" w:rsidR="00622A11" w:rsidRDefault="00622A11" w:rsidP="00F60086">
            <w:pPr>
              <w:pStyle w:val="TAC"/>
              <w:rPr>
                <w:lang w:val="fr-FR"/>
              </w:rPr>
            </w:pPr>
            <w:r w:rsidRPr="00441CD0">
              <w:rPr>
                <w:lang w:val="fr-FR" w:eastAsia="zh-CN"/>
              </w:rPr>
              <w:t>4</w:t>
            </w:r>
          </w:p>
        </w:tc>
      </w:tr>
      <w:tr w:rsidR="00622A11" w:rsidRPr="00441CD0" w14:paraId="676B0E12" w14:textId="77777777" w:rsidTr="00F60086">
        <w:tc>
          <w:tcPr>
            <w:tcW w:w="846" w:type="pct"/>
          </w:tcPr>
          <w:p w14:paraId="14756F53" w14:textId="77777777" w:rsidR="00622A11" w:rsidRDefault="00622A11" w:rsidP="00F60086">
            <w:pPr>
              <w:pStyle w:val="TAC"/>
              <w:rPr>
                <w:lang w:val="fr-FR" w:eastAsia="zh-CN"/>
              </w:rPr>
            </w:pPr>
            <w:r>
              <w:rPr>
                <w:lang w:val="fr-FR" w:eastAsia="zh-CN"/>
              </w:rPr>
              <w:t>333</w:t>
            </w:r>
          </w:p>
        </w:tc>
        <w:tc>
          <w:tcPr>
            <w:tcW w:w="1879" w:type="pct"/>
          </w:tcPr>
          <w:p w14:paraId="783C8BE8" w14:textId="77777777" w:rsidR="00622A11" w:rsidRDefault="00622A11" w:rsidP="00F60086">
            <w:pPr>
              <w:pStyle w:val="TAL"/>
              <w:rPr>
                <w:lang w:val="fr-FR" w:eastAsia="zh-CN"/>
              </w:rPr>
            </w:pPr>
            <w:r>
              <w:t>Transport Mode</w:t>
            </w:r>
          </w:p>
        </w:tc>
        <w:tc>
          <w:tcPr>
            <w:tcW w:w="1524" w:type="pct"/>
          </w:tcPr>
          <w:p w14:paraId="45D02B6E" w14:textId="77777777" w:rsidR="00622A11" w:rsidRDefault="00622A11" w:rsidP="00F60086">
            <w:pPr>
              <w:pStyle w:val="TAL"/>
              <w:rPr>
                <w:lang w:val="fr-FR"/>
              </w:rPr>
            </w:pPr>
            <w:r w:rsidRPr="00441CD0">
              <w:t>Extendable / Clause</w:t>
            </w:r>
            <w:r>
              <w:t> </w:t>
            </w:r>
            <w:r w:rsidRPr="00441CD0">
              <w:t>8.2.</w:t>
            </w:r>
            <w:r>
              <w:t>227</w:t>
            </w:r>
          </w:p>
        </w:tc>
        <w:tc>
          <w:tcPr>
            <w:tcW w:w="751" w:type="pct"/>
          </w:tcPr>
          <w:p w14:paraId="5E1F0761" w14:textId="77777777" w:rsidR="00622A11" w:rsidRDefault="00622A11" w:rsidP="00F60086">
            <w:pPr>
              <w:pStyle w:val="TAC"/>
              <w:rPr>
                <w:lang w:val="fr-FR"/>
              </w:rPr>
            </w:pPr>
            <w:r>
              <w:rPr>
                <w:lang w:val="fr-FR"/>
              </w:rPr>
              <w:t>1</w:t>
            </w:r>
          </w:p>
        </w:tc>
      </w:tr>
      <w:tr w:rsidR="00622A11" w:rsidRPr="00441CD0" w14:paraId="4A5D8671" w14:textId="77777777" w:rsidTr="00F60086">
        <w:tc>
          <w:tcPr>
            <w:tcW w:w="846" w:type="pct"/>
          </w:tcPr>
          <w:p w14:paraId="1107AFB8" w14:textId="77777777" w:rsidR="00622A11" w:rsidRDefault="00622A11" w:rsidP="00F60086">
            <w:pPr>
              <w:pStyle w:val="TAC"/>
              <w:rPr>
                <w:lang w:val="fr-FR" w:eastAsia="zh-CN"/>
              </w:rPr>
            </w:pPr>
            <w:r>
              <w:rPr>
                <w:rFonts w:eastAsia="等线"/>
                <w:lang w:val="fr-FR" w:eastAsia="zh-CN"/>
              </w:rPr>
              <w:t>334</w:t>
            </w:r>
          </w:p>
        </w:tc>
        <w:tc>
          <w:tcPr>
            <w:tcW w:w="1879" w:type="pct"/>
          </w:tcPr>
          <w:p w14:paraId="6EECDDE3" w14:textId="77777777" w:rsidR="00622A11" w:rsidRDefault="00622A11" w:rsidP="00F60086">
            <w:pPr>
              <w:pStyle w:val="TAL"/>
            </w:pPr>
            <w:r>
              <w:rPr>
                <w:rFonts w:eastAsia="等线"/>
              </w:rPr>
              <w:t>Protocol Description</w:t>
            </w:r>
          </w:p>
        </w:tc>
        <w:tc>
          <w:tcPr>
            <w:tcW w:w="1524" w:type="pct"/>
          </w:tcPr>
          <w:p w14:paraId="10094893" w14:textId="77777777" w:rsidR="00622A11" w:rsidRPr="00441CD0" w:rsidRDefault="00622A11" w:rsidP="00F60086">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4F31F3A9" w14:textId="77777777" w:rsidR="00622A11" w:rsidRDefault="00622A11" w:rsidP="00F60086">
            <w:pPr>
              <w:pStyle w:val="TAC"/>
              <w:rPr>
                <w:lang w:val="fr-FR"/>
              </w:rPr>
            </w:pPr>
            <w:r>
              <w:rPr>
                <w:lang w:val="fr-FR"/>
              </w:rPr>
              <w:t>Not Applicable</w:t>
            </w:r>
          </w:p>
        </w:tc>
      </w:tr>
      <w:tr w:rsidR="00622A11" w:rsidRPr="00441CD0" w14:paraId="4ECDEF07" w14:textId="77777777" w:rsidTr="00F60086">
        <w:tc>
          <w:tcPr>
            <w:tcW w:w="846" w:type="pct"/>
          </w:tcPr>
          <w:p w14:paraId="00FB740C" w14:textId="77777777" w:rsidR="00622A11" w:rsidRDefault="00622A11" w:rsidP="00F60086">
            <w:pPr>
              <w:pStyle w:val="TAC"/>
              <w:rPr>
                <w:rFonts w:eastAsia="等线"/>
                <w:lang w:val="fr-FR" w:eastAsia="zh-CN"/>
              </w:rPr>
            </w:pPr>
            <w:r>
              <w:rPr>
                <w:rFonts w:eastAsia="等线"/>
                <w:lang w:val="fr-FR" w:eastAsia="zh-CN"/>
              </w:rPr>
              <w:t>335</w:t>
            </w:r>
          </w:p>
        </w:tc>
        <w:tc>
          <w:tcPr>
            <w:tcW w:w="1879" w:type="pct"/>
          </w:tcPr>
          <w:p w14:paraId="499F9F6A" w14:textId="77777777" w:rsidR="00622A11" w:rsidRDefault="00622A11" w:rsidP="00F60086">
            <w:pPr>
              <w:pStyle w:val="TAL"/>
              <w:rPr>
                <w:rFonts w:eastAsia="等线"/>
              </w:rPr>
            </w:pPr>
            <w:r>
              <w:rPr>
                <w:rFonts w:eastAsia="等线"/>
              </w:rPr>
              <w:t>Reporting Suggestion Info</w:t>
            </w:r>
          </w:p>
        </w:tc>
        <w:tc>
          <w:tcPr>
            <w:tcW w:w="1524" w:type="pct"/>
          </w:tcPr>
          <w:p w14:paraId="0BB3820D" w14:textId="77777777" w:rsidR="00622A11" w:rsidRPr="005C20C3" w:rsidRDefault="00622A11" w:rsidP="00F60086">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0090D1D1" w14:textId="77777777" w:rsidR="00622A11" w:rsidRDefault="00622A11" w:rsidP="00F60086">
            <w:pPr>
              <w:pStyle w:val="TAC"/>
              <w:rPr>
                <w:lang w:val="fr-FR"/>
              </w:rPr>
            </w:pPr>
            <w:r>
              <w:rPr>
                <w:lang w:val="fr-FR"/>
              </w:rPr>
              <w:t>1</w:t>
            </w:r>
          </w:p>
        </w:tc>
      </w:tr>
      <w:tr w:rsidR="00622A11" w:rsidRPr="00441CD0" w14:paraId="37AD2E98" w14:textId="77777777" w:rsidTr="00F60086">
        <w:tc>
          <w:tcPr>
            <w:tcW w:w="846" w:type="pct"/>
          </w:tcPr>
          <w:p w14:paraId="4D57D0E9" w14:textId="77777777" w:rsidR="00622A11" w:rsidRDefault="00622A11" w:rsidP="00F60086">
            <w:pPr>
              <w:pStyle w:val="TAC"/>
              <w:rPr>
                <w:rFonts w:eastAsia="等线"/>
                <w:lang w:val="fr-FR" w:eastAsia="zh-CN"/>
              </w:rPr>
            </w:pPr>
            <w:r>
              <w:rPr>
                <w:rFonts w:eastAsia="等线"/>
                <w:lang w:val="fr-FR" w:eastAsia="zh-CN"/>
              </w:rPr>
              <w:t>336</w:t>
            </w:r>
          </w:p>
        </w:tc>
        <w:tc>
          <w:tcPr>
            <w:tcW w:w="1879" w:type="pct"/>
          </w:tcPr>
          <w:p w14:paraId="3CF65921" w14:textId="77777777" w:rsidR="00622A11" w:rsidRDefault="00622A11" w:rsidP="00F60086">
            <w:pPr>
              <w:pStyle w:val="TAL"/>
              <w:rPr>
                <w:rFonts w:eastAsia="等线"/>
              </w:rPr>
            </w:pPr>
            <w:r>
              <w:rPr>
                <w:rFonts w:eastAsia="等线"/>
              </w:rPr>
              <w:t>TL-Container</w:t>
            </w:r>
          </w:p>
        </w:tc>
        <w:tc>
          <w:tcPr>
            <w:tcW w:w="1524" w:type="pct"/>
          </w:tcPr>
          <w:p w14:paraId="51C622B3" w14:textId="77777777" w:rsidR="00622A11" w:rsidRPr="005C20C3" w:rsidRDefault="00622A11" w:rsidP="00F60086">
            <w:pPr>
              <w:pStyle w:val="TAL"/>
              <w:rPr>
                <w:rFonts w:eastAsia="等线"/>
                <w:lang w:val="fr-FR"/>
              </w:rPr>
            </w:pPr>
            <w:r>
              <w:rPr>
                <w:rFonts w:eastAsia="等线"/>
                <w:lang w:val="fr-FR"/>
              </w:rPr>
              <w:t>Variable Length / Clause 8.2.230</w:t>
            </w:r>
          </w:p>
        </w:tc>
        <w:tc>
          <w:tcPr>
            <w:tcW w:w="751" w:type="pct"/>
          </w:tcPr>
          <w:p w14:paraId="392E1374" w14:textId="77777777" w:rsidR="00622A11" w:rsidRDefault="00622A11" w:rsidP="00F60086">
            <w:pPr>
              <w:pStyle w:val="TAC"/>
              <w:rPr>
                <w:lang w:val="fr-FR"/>
              </w:rPr>
            </w:pPr>
            <w:r>
              <w:rPr>
                <w:lang w:val="fr-FR"/>
              </w:rPr>
              <w:t>Not Applicable</w:t>
            </w:r>
          </w:p>
        </w:tc>
      </w:tr>
      <w:tr w:rsidR="00622A11" w:rsidRPr="00441CD0" w14:paraId="65DA2DDF" w14:textId="77777777" w:rsidTr="00F60086">
        <w:tc>
          <w:tcPr>
            <w:tcW w:w="846" w:type="pct"/>
          </w:tcPr>
          <w:p w14:paraId="09E154D0" w14:textId="77777777" w:rsidR="00622A11" w:rsidRDefault="00622A11" w:rsidP="00F60086">
            <w:pPr>
              <w:pStyle w:val="TAC"/>
              <w:rPr>
                <w:rFonts w:eastAsia="等线"/>
                <w:lang w:val="fr-FR" w:eastAsia="zh-CN"/>
              </w:rPr>
            </w:pPr>
            <w:r>
              <w:rPr>
                <w:rFonts w:eastAsia="等线"/>
                <w:lang w:val="fr-FR" w:eastAsia="zh-CN"/>
              </w:rPr>
              <w:t>337</w:t>
            </w:r>
          </w:p>
        </w:tc>
        <w:tc>
          <w:tcPr>
            <w:tcW w:w="1879" w:type="pct"/>
          </w:tcPr>
          <w:p w14:paraId="247F7001" w14:textId="77777777" w:rsidR="00622A11" w:rsidRDefault="00622A11" w:rsidP="00F60086">
            <w:pPr>
              <w:pStyle w:val="TAL"/>
              <w:rPr>
                <w:rFonts w:eastAsia="等线"/>
              </w:rPr>
            </w:pPr>
            <w:r>
              <w:t>Measurement Indication</w:t>
            </w:r>
          </w:p>
        </w:tc>
        <w:tc>
          <w:tcPr>
            <w:tcW w:w="1524" w:type="pct"/>
          </w:tcPr>
          <w:p w14:paraId="47F891EE" w14:textId="77777777" w:rsidR="00622A11" w:rsidRDefault="00622A11" w:rsidP="00F60086">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260340D0" w14:textId="77777777" w:rsidR="00622A11" w:rsidRDefault="00622A11" w:rsidP="00F60086">
            <w:pPr>
              <w:pStyle w:val="TAC"/>
              <w:rPr>
                <w:lang w:val="fr-FR"/>
              </w:rPr>
            </w:pPr>
            <w:r>
              <w:rPr>
                <w:lang w:val="fr-FR"/>
              </w:rPr>
              <w:t>1</w:t>
            </w:r>
          </w:p>
        </w:tc>
      </w:tr>
      <w:tr w:rsidR="00622A11" w:rsidRPr="00441CD0" w14:paraId="6743127F" w14:textId="77777777" w:rsidTr="00F60086">
        <w:tc>
          <w:tcPr>
            <w:tcW w:w="846" w:type="pct"/>
          </w:tcPr>
          <w:p w14:paraId="7E1EBAB2" w14:textId="77777777" w:rsidR="00622A11" w:rsidRDefault="00622A11" w:rsidP="00F60086">
            <w:pPr>
              <w:pStyle w:val="TAC"/>
              <w:rPr>
                <w:rFonts w:eastAsia="等线"/>
                <w:lang w:val="fr-FR" w:eastAsia="zh-CN"/>
              </w:rPr>
            </w:pPr>
            <w:r>
              <w:rPr>
                <w:rFonts w:eastAsia="等线"/>
                <w:lang w:val="fr-FR" w:eastAsia="zh-CN"/>
              </w:rPr>
              <w:t>338</w:t>
            </w:r>
          </w:p>
        </w:tc>
        <w:tc>
          <w:tcPr>
            <w:tcW w:w="1879" w:type="pct"/>
          </w:tcPr>
          <w:p w14:paraId="7BED3413" w14:textId="77777777" w:rsidR="00622A11" w:rsidRDefault="00622A11" w:rsidP="00F60086">
            <w:pPr>
              <w:pStyle w:val="TAL"/>
            </w:pPr>
            <w:r>
              <w:rPr>
                <w:rFonts w:eastAsia="等线"/>
              </w:rPr>
              <w:t>HPLMN S-NSSAI</w:t>
            </w:r>
          </w:p>
        </w:tc>
        <w:tc>
          <w:tcPr>
            <w:tcW w:w="1524" w:type="pct"/>
          </w:tcPr>
          <w:p w14:paraId="55F3AF04" w14:textId="77777777" w:rsidR="00622A11" w:rsidRPr="005C20C3" w:rsidRDefault="00622A11" w:rsidP="00F60086">
            <w:pPr>
              <w:pStyle w:val="TAL"/>
              <w:rPr>
                <w:rFonts w:eastAsia="等线"/>
                <w:lang w:val="fr-FR"/>
              </w:rPr>
            </w:pPr>
            <w:r>
              <w:t>Fixed Length / Clause 8.2.232</w:t>
            </w:r>
          </w:p>
        </w:tc>
        <w:tc>
          <w:tcPr>
            <w:tcW w:w="751" w:type="pct"/>
          </w:tcPr>
          <w:p w14:paraId="008E1EDF" w14:textId="77777777" w:rsidR="00622A11" w:rsidRDefault="00622A11" w:rsidP="00F60086">
            <w:pPr>
              <w:pStyle w:val="TAC"/>
              <w:rPr>
                <w:lang w:val="fr-FR"/>
              </w:rPr>
            </w:pPr>
            <w:r>
              <w:t>4</w:t>
            </w:r>
          </w:p>
        </w:tc>
      </w:tr>
      <w:tr w:rsidR="00622A11" w:rsidRPr="00441CD0" w14:paraId="52F7B741" w14:textId="77777777" w:rsidTr="00F60086">
        <w:tc>
          <w:tcPr>
            <w:tcW w:w="846" w:type="pct"/>
          </w:tcPr>
          <w:p w14:paraId="132988E7" w14:textId="77777777" w:rsidR="00622A11" w:rsidRDefault="00622A11" w:rsidP="00F60086">
            <w:pPr>
              <w:pStyle w:val="TAC"/>
              <w:rPr>
                <w:rFonts w:eastAsia="等线"/>
                <w:lang w:val="fr-FR" w:eastAsia="zh-CN"/>
              </w:rPr>
            </w:pPr>
            <w:r>
              <w:rPr>
                <w:rFonts w:eastAsia="等线"/>
                <w:lang w:val="fr-FR" w:eastAsia="zh-CN"/>
              </w:rPr>
              <w:t>339</w:t>
            </w:r>
          </w:p>
        </w:tc>
        <w:tc>
          <w:tcPr>
            <w:tcW w:w="1879" w:type="pct"/>
          </w:tcPr>
          <w:p w14:paraId="3B75C109" w14:textId="77777777" w:rsidR="00622A11" w:rsidRDefault="00622A11" w:rsidP="00F60086">
            <w:pPr>
              <w:pStyle w:val="TAL"/>
              <w:rPr>
                <w:rFonts w:eastAsia="等线"/>
              </w:rPr>
            </w:pPr>
            <w:r>
              <w:rPr>
                <w:rFonts w:eastAsia="等线"/>
              </w:rPr>
              <w:t>Media Transport Protocol</w:t>
            </w:r>
          </w:p>
        </w:tc>
        <w:tc>
          <w:tcPr>
            <w:tcW w:w="1524" w:type="pct"/>
          </w:tcPr>
          <w:p w14:paraId="2F7B5C2C" w14:textId="77777777" w:rsidR="00622A11" w:rsidRDefault="00622A11" w:rsidP="00F60086">
            <w:pPr>
              <w:pStyle w:val="TAL"/>
            </w:pPr>
            <w:r>
              <w:rPr>
                <w:rFonts w:eastAsia="等线"/>
                <w:lang w:val="fr-FR"/>
              </w:rPr>
              <w:t>Extendable / Clause 8.2.</w:t>
            </w:r>
            <w:r>
              <w:rPr>
                <w:rFonts w:eastAsia="等线"/>
              </w:rPr>
              <w:t>2</w:t>
            </w:r>
            <w:r>
              <w:rPr>
                <w:rFonts w:eastAsia="等线"/>
                <w:lang w:val="sv-SE"/>
              </w:rPr>
              <w:t>33</w:t>
            </w:r>
          </w:p>
        </w:tc>
        <w:tc>
          <w:tcPr>
            <w:tcW w:w="751" w:type="pct"/>
          </w:tcPr>
          <w:p w14:paraId="2A8BDF06" w14:textId="77777777" w:rsidR="00622A11" w:rsidRDefault="00622A11" w:rsidP="00F60086">
            <w:pPr>
              <w:pStyle w:val="TAC"/>
            </w:pPr>
            <w:r>
              <w:rPr>
                <w:lang w:val="fr-FR"/>
              </w:rPr>
              <w:t>1</w:t>
            </w:r>
          </w:p>
        </w:tc>
      </w:tr>
      <w:tr w:rsidR="00622A11" w:rsidRPr="00441CD0" w14:paraId="0BA2247A" w14:textId="77777777" w:rsidTr="00F60086">
        <w:tc>
          <w:tcPr>
            <w:tcW w:w="846" w:type="pct"/>
          </w:tcPr>
          <w:p w14:paraId="043E1CCC" w14:textId="77777777" w:rsidR="00622A11" w:rsidRDefault="00622A11" w:rsidP="00F60086">
            <w:pPr>
              <w:pStyle w:val="TAC"/>
              <w:rPr>
                <w:rFonts w:eastAsia="等线"/>
                <w:lang w:val="fr-FR" w:eastAsia="zh-CN"/>
              </w:rPr>
            </w:pPr>
            <w:r>
              <w:rPr>
                <w:rFonts w:eastAsia="等线"/>
                <w:lang w:val="fr-FR" w:eastAsia="zh-CN"/>
              </w:rPr>
              <w:t>340</w:t>
            </w:r>
          </w:p>
        </w:tc>
        <w:tc>
          <w:tcPr>
            <w:tcW w:w="1879" w:type="pct"/>
          </w:tcPr>
          <w:p w14:paraId="5DE36BF7" w14:textId="77777777" w:rsidR="00622A11" w:rsidRDefault="00622A11" w:rsidP="00F60086">
            <w:pPr>
              <w:pStyle w:val="TAL"/>
              <w:rPr>
                <w:rFonts w:eastAsia="等线"/>
              </w:rPr>
            </w:pPr>
            <w:r>
              <w:rPr>
                <w:rFonts w:eastAsia="等线"/>
              </w:rPr>
              <w:t>RTP Header Extension Information</w:t>
            </w:r>
          </w:p>
        </w:tc>
        <w:tc>
          <w:tcPr>
            <w:tcW w:w="1524" w:type="pct"/>
          </w:tcPr>
          <w:p w14:paraId="78B1C2DC" w14:textId="77777777" w:rsidR="00622A11" w:rsidRDefault="00622A11" w:rsidP="00F60086">
            <w:pPr>
              <w:pStyle w:val="TAL"/>
            </w:pPr>
            <w:r>
              <w:rPr>
                <w:rFonts w:eastAsia="等线"/>
                <w:lang w:val="fr-FR"/>
              </w:rPr>
              <w:t>Extendable / Table 7.5.2.2-8</w:t>
            </w:r>
          </w:p>
        </w:tc>
        <w:tc>
          <w:tcPr>
            <w:tcW w:w="751" w:type="pct"/>
          </w:tcPr>
          <w:p w14:paraId="568D73D9" w14:textId="77777777" w:rsidR="00622A11" w:rsidRDefault="00622A11" w:rsidP="00F60086">
            <w:pPr>
              <w:pStyle w:val="TAC"/>
            </w:pPr>
            <w:r>
              <w:rPr>
                <w:lang w:val="fr-FR"/>
              </w:rPr>
              <w:t>Not Applicable</w:t>
            </w:r>
          </w:p>
        </w:tc>
      </w:tr>
      <w:tr w:rsidR="00622A11" w:rsidRPr="00441CD0" w14:paraId="76A6F6BC" w14:textId="77777777" w:rsidTr="00F60086">
        <w:tc>
          <w:tcPr>
            <w:tcW w:w="846" w:type="pct"/>
          </w:tcPr>
          <w:p w14:paraId="665E0B39" w14:textId="77777777" w:rsidR="00622A11" w:rsidRDefault="00622A11" w:rsidP="00F60086">
            <w:pPr>
              <w:pStyle w:val="TAC"/>
              <w:rPr>
                <w:rFonts w:eastAsia="等线"/>
                <w:lang w:val="fr-FR" w:eastAsia="zh-CN"/>
              </w:rPr>
            </w:pPr>
            <w:r>
              <w:rPr>
                <w:rFonts w:eastAsia="等线"/>
                <w:lang w:val="fr-FR" w:eastAsia="zh-CN"/>
              </w:rPr>
              <w:t>341</w:t>
            </w:r>
          </w:p>
        </w:tc>
        <w:tc>
          <w:tcPr>
            <w:tcW w:w="1879" w:type="pct"/>
          </w:tcPr>
          <w:p w14:paraId="40E17EAC" w14:textId="77777777" w:rsidR="00622A11" w:rsidRDefault="00622A11" w:rsidP="00F60086">
            <w:pPr>
              <w:pStyle w:val="TAL"/>
              <w:rPr>
                <w:rFonts w:eastAsia="等线"/>
              </w:rPr>
            </w:pPr>
            <w:r>
              <w:rPr>
                <w:rFonts w:eastAsia="等线"/>
              </w:rPr>
              <w:t>RTP Payload Information</w:t>
            </w:r>
          </w:p>
        </w:tc>
        <w:tc>
          <w:tcPr>
            <w:tcW w:w="1524" w:type="pct"/>
          </w:tcPr>
          <w:p w14:paraId="25C554B8" w14:textId="77777777" w:rsidR="00622A11" w:rsidRDefault="00622A11" w:rsidP="00F60086">
            <w:pPr>
              <w:pStyle w:val="TAL"/>
            </w:pPr>
            <w:r>
              <w:rPr>
                <w:rFonts w:eastAsia="等线"/>
                <w:lang w:val="fr-FR"/>
              </w:rPr>
              <w:t>Extendable / Table 7.5.2.2-9</w:t>
            </w:r>
          </w:p>
        </w:tc>
        <w:tc>
          <w:tcPr>
            <w:tcW w:w="751" w:type="pct"/>
          </w:tcPr>
          <w:p w14:paraId="1E4FCE38" w14:textId="77777777" w:rsidR="00622A11" w:rsidRDefault="00622A11" w:rsidP="00F60086">
            <w:pPr>
              <w:pStyle w:val="TAC"/>
            </w:pPr>
            <w:r>
              <w:rPr>
                <w:lang w:val="fr-FR"/>
              </w:rPr>
              <w:t>Not Applicable</w:t>
            </w:r>
          </w:p>
        </w:tc>
      </w:tr>
      <w:tr w:rsidR="00622A11" w:rsidRPr="00441CD0" w14:paraId="5C642C61" w14:textId="77777777" w:rsidTr="00F60086">
        <w:tc>
          <w:tcPr>
            <w:tcW w:w="846" w:type="pct"/>
          </w:tcPr>
          <w:p w14:paraId="7E547391" w14:textId="77777777" w:rsidR="00622A11" w:rsidRDefault="00622A11" w:rsidP="00F60086">
            <w:pPr>
              <w:pStyle w:val="TAC"/>
              <w:rPr>
                <w:rFonts w:eastAsia="等线"/>
                <w:lang w:val="fr-FR" w:eastAsia="zh-CN"/>
              </w:rPr>
            </w:pPr>
            <w:r>
              <w:rPr>
                <w:lang w:val="fr-FR" w:eastAsia="zh-CN"/>
              </w:rPr>
              <w:t>342</w:t>
            </w:r>
          </w:p>
        </w:tc>
        <w:tc>
          <w:tcPr>
            <w:tcW w:w="1879" w:type="pct"/>
          </w:tcPr>
          <w:p w14:paraId="08E289D3" w14:textId="77777777" w:rsidR="00622A11" w:rsidRDefault="00622A11" w:rsidP="00F60086">
            <w:pPr>
              <w:pStyle w:val="TAL"/>
              <w:rPr>
                <w:rFonts w:eastAsia="等线"/>
              </w:rPr>
            </w:pPr>
            <w:r>
              <w:t>RTP Header Extension Type</w:t>
            </w:r>
          </w:p>
        </w:tc>
        <w:tc>
          <w:tcPr>
            <w:tcW w:w="1524" w:type="pct"/>
          </w:tcPr>
          <w:p w14:paraId="75CE18C6" w14:textId="77777777" w:rsidR="00622A11" w:rsidRDefault="00622A11" w:rsidP="00F60086">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7E995BD0" w14:textId="77777777" w:rsidR="00622A11" w:rsidRDefault="00622A11" w:rsidP="00F60086">
            <w:pPr>
              <w:pStyle w:val="TAC"/>
            </w:pPr>
            <w:r>
              <w:rPr>
                <w:lang w:val="fr-FR"/>
              </w:rPr>
              <w:t>1</w:t>
            </w:r>
          </w:p>
        </w:tc>
      </w:tr>
      <w:tr w:rsidR="00622A11" w:rsidRPr="00441CD0" w14:paraId="7074F5CA" w14:textId="77777777" w:rsidTr="00F60086">
        <w:tc>
          <w:tcPr>
            <w:tcW w:w="846" w:type="pct"/>
          </w:tcPr>
          <w:p w14:paraId="0A075BC9" w14:textId="77777777" w:rsidR="00622A11" w:rsidRDefault="00622A11" w:rsidP="00F60086">
            <w:pPr>
              <w:pStyle w:val="TAC"/>
              <w:rPr>
                <w:rFonts w:eastAsia="等线"/>
                <w:lang w:val="fr-FR" w:eastAsia="zh-CN"/>
              </w:rPr>
            </w:pPr>
            <w:r>
              <w:rPr>
                <w:lang w:val="fr-FR" w:eastAsia="zh-CN"/>
              </w:rPr>
              <w:t>343</w:t>
            </w:r>
          </w:p>
        </w:tc>
        <w:tc>
          <w:tcPr>
            <w:tcW w:w="1879" w:type="pct"/>
          </w:tcPr>
          <w:p w14:paraId="5758D9A0" w14:textId="77777777" w:rsidR="00622A11" w:rsidRDefault="00622A11" w:rsidP="00F60086">
            <w:pPr>
              <w:pStyle w:val="TAL"/>
              <w:rPr>
                <w:rFonts w:eastAsia="等线"/>
              </w:rPr>
            </w:pPr>
            <w:r>
              <w:t>RTP Header Extension ID</w:t>
            </w:r>
          </w:p>
        </w:tc>
        <w:tc>
          <w:tcPr>
            <w:tcW w:w="1524" w:type="pct"/>
          </w:tcPr>
          <w:p w14:paraId="06A1C464" w14:textId="77777777" w:rsidR="00622A11" w:rsidRDefault="00622A11" w:rsidP="00F60086">
            <w:pPr>
              <w:pStyle w:val="TAL"/>
            </w:pPr>
            <w:r>
              <w:t xml:space="preserve">Fixed Length </w:t>
            </w:r>
            <w:r>
              <w:rPr>
                <w:lang w:val="de-DE"/>
              </w:rPr>
              <w:t xml:space="preserve">/ </w:t>
            </w:r>
            <w:r>
              <w:t>Clause </w:t>
            </w:r>
            <w:r>
              <w:rPr>
                <w:lang w:val="de-DE"/>
              </w:rPr>
              <w:t>8.2.</w:t>
            </w:r>
            <w:r>
              <w:t>235</w:t>
            </w:r>
          </w:p>
        </w:tc>
        <w:tc>
          <w:tcPr>
            <w:tcW w:w="751" w:type="pct"/>
          </w:tcPr>
          <w:p w14:paraId="06F7EE13" w14:textId="77777777" w:rsidR="00622A11" w:rsidRDefault="00622A11" w:rsidP="00F60086">
            <w:pPr>
              <w:pStyle w:val="TAC"/>
            </w:pPr>
            <w:r>
              <w:rPr>
                <w:lang w:val="fr-FR"/>
              </w:rPr>
              <w:t>1</w:t>
            </w:r>
          </w:p>
        </w:tc>
      </w:tr>
      <w:tr w:rsidR="00622A11" w:rsidRPr="00441CD0" w14:paraId="29D91CEE" w14:textId="77777777" w:rsidTr="00F60086">
        <w:tc>
          <w:tcPr>
            <w:tcW w:w="846" w:type="pct"/>
          </w:tcPr>
          <w:p w14:paraId="52062AA3" w14:textId="77777777" w:rsidR="00622A11" w:rsidRDefault="00622A11" w:rsidP="00F60086">
            <w:pPr>
              <w:pStyle w:val="TAC"/>
              <w:rPr>
                <w:rFonts w:eastAsia="等线"/>
                <w:lang w:val="fr-FR" w:eastAsia="zh-CN"/>
              </w:rPr>
            </w:pPr>
            <w:r>
              <w:rPr>
                <w:lang w:val="fr-FR" w:eastAsia="zh-CN"/>
              </w:rPr>
              <w:t>344</w:t>
            </w:r>
          </w:p>
        </w:tc>
        <w:tc>
          <w:tcPr>
            <w:tcW w:w="1879" w:type="pct"/>
          </w:tcPr>
          <w:p w14:paraId="519E8A8D" w14:textId="77777777" w:rsidR="00622A11" w:rsidRDefault="00622A11" w:rsidP="00F60086">
            <w:pPr>
              <w:pStyle w:val="TAL"/>
              <w:rPr>
                <w:rFonts w:eastAsia="等线"/>
              </w:rPr>
            </w:pPr>
            <w:r>
              <w:t>RTP Payload Type</w:t>
            </w:r>
          </w:p>
        </w:tc>
        <w:tc>
          <w:tcPr>
            <w:tcW w:w="1524" w:type="pct"/>
          </w:tcPr>
          <w:p w14:paraId="4A362D2C" w14:textId="77777777" w:rsidR="00622A11" w:rsidRDefault="00622A11" w:rsidP="00F60086">
            <w:pPr>
              <w:pStyle w:val="TAL"/>
            </w:pPr>
            <w:r>
              <w:t xml:space="preserve">Fixed Length </w:t>
            </w:r>
            <w:r>
              <w:rPr>
                <w:lang w:val="de-DE"/>
              </w:rPr>
              <w:t xml:space="preserve">/ </w:t>
            </w:r>
            <w:r>
              <w:t>Clause </w:t>
            </w:r>
            <w:r>
              <w:rPr>
                <w:lang w:val="de-DE"/>
              </w:rPr>
              <w:t>8.2.</w:t>
            </w:r>
            <w:r>
              <w:t>236</w:t>
            </w:r>
          </w:p>
        </w:tc>
        <w:tc>
          <w:tcPr>
            <w:tcW w:w="751" w:type="pct"/>
          </w:tcPr>
          <w:p w14:paraId="1B6FC4AF" w14:textId="77777777" w:rsidR="00622A11" w:rsidRDefault="00622A11" w:rsidP="00F60086">
            <w:pPr>
              <w:pStyle w:val="TAC"/>
            </w:pPr>
            <w:r>
              <w:rPr>
                <w:lang w:val="fr-FR"/>
              </w:rPr>
              <w:t>1</w:t>
            </w:r>
          </w:p>
        </w:tc>
      </w:tr>
      <w:tr w:rsidR="00622A11" w:rsidRPr="00441CD0" w14:paraId="4582BA2F" w14:textId="77777777" w:rsidTr="00F60086">
        <w:tc>
          <w:tcPr>
            <w:tcW w:w="846" w:type="pct"/>
          </w:tcPr>
          <w:p w14:paraId="0937A883" w14:textId="77777777" w:rsidR="00622A11" w:rsidRDefault="00622A11" w:rsidP="00F60086">
            <w:pPr>
              <w:pStyle w:val="TAC"/>
              <w:rPr>
                <w:rFonts w:eastAsia="等线"/>
                <w:lang w:val="fr-FR" w:eastAsia="zh-CN"/>
              </w:rPr>
            </w:pPr>
            <w:r>
              <w:rPr>
                <w:lang w:val="fr-FR" w:eastAsia="zh-CN"/>
              </w:rPr>
              <w:t>345</w:t>
            </w:r>
          </w:p>
        </w:tc>
        <w:tc>
          <w:tcPr>
            <w:tcW w:w="1879" w:type="pct"/>
          </w:tcPr>
          <w:p w14:paraId="37485918" w14:textId="77777777" w:rsidR="00622A11" w:rsidRDefault="00622A11" w:rsidP="00F60086">
            <w:pPr>
              <w:pStyle w:val="TAL"/>
              <w:rPr>
                <w:rFonts w:eastAsia="等线"/>
              </w:rPr>
            </w:pPr>
            <w:r>
              <w:t>RTP Payload Format</w:t>
            </w:r>
          </w:p>
        </w:tc>
        <w:tc>
          <w:tcPr>
            <w:tcW w:w="1524" w:type="pct"/>
          </w:tcPr>
          <w:p w14:paraId="6D8ECDB3" w14:textId="77777777" w:rsidR="00622A11" w:rsidRDefault="00622A11" w:rsidP="00F60086">
            <w:pPr>
              <w:pStyle w:val="TAL"/>
            </w:pPr>
            <w:r>
              <w:t xml:space="preserve">Fixed Length </w:t>
            </w:r>
            <w:r>
              <w:rPr>
                <w:lang w:val="de-DE"/>
              </w:rPr>
              <w:t xml:space="preserve">/ </w:t>
            </w:r>
            <w:r>
              <w:t>Clause </w:t>
            </w:r>
            <w:r>
              <w:rPr>
                <w:lang w:val="de-DE"/>
              </w:rPr>
              <w:t>8.2.</w:t>
            </w:r>
            <w:r>
              <w:t>237</w:t>
            </w:r>
          </w:p>
        </w:tc>
        <w:tc>
          <w:tcPr>
            <w:tcW w:w="751" w:type="pct"/>
          </w:tcPr>
          <w:p w14:paraId="1A764005" w14:textId="77777777" w:rsidR="00622A11" w:rsidRDefault="00622A11" w:rsidP="00F60086">
            <w:pPr>
              <w:pStyle w:val="TAC"/>
            </w:pPr>
            <w:r>
              <w:rPr>
                <w:lang w:val="fr-FR"/>
              </w:rPr>
              <w:t>1</w:t>
            </w:r>
          </w:p>
        </w:tc>
      </w:tr>
      <w:tr w:rsidR="00622A11" w:rsidRPr="00441CD0" w14:paraId="1FC110D5" w14:textId="77777777" w:rsidTr="00F60086">
        <w:tc>
          <w:tcPr>
            <w:tcW w:w="846" w:type="pct"/>
          </w:tcPr>
          <w:p w14:paraId="432D8A05" w14:textId="77777777" w:rsidR="00622A11" w:rsidRDefault="00622A11" w:rsidP="00F60086">
            <w:pPr>
              <w:pStyle w:val="TAC"/>
              <w:rPr>
                <w:lang w:val="fr-FR" w:eastAsia="zh-CN"/>
              </w:rPr>
            </w:pPr>
            <w:r>
              <w:rPr>
                <w:lang w:val="de-DE"/>
              </w:rPr>
              <w:t>346</w:t>
            </w:r>
          </w:p>
        </w:tc>
        <w:tc>
          <w:tcPr>
            <w:tcW w:w="1879" w:type="pct"/>
          </w:tcPr>
          <w:p w14:paraId="4514BFB4" w14:textId="77777777" w:rsidR="00622A11" w:rsidRDefault="00622A11" w:rsidP="00F60086">
            <w:pPr>
              <w:pStyle w:val="TAL"/>
            </w:pPr>
            <w:r w:rsidRPr="00852543">
              <w:rPr>
                <w:rFonts w:eastAsia="等线"/>
              </w:rPr>
              <w:t>Extended DL Buffering Notification</w:t>
            </w:r>
            <w:r>
              <w:rPr>
                <w:rFonts w:eastAsia="等线"/>
              </w:rPr>
              <w:t xml:space="preserve"> Policy</w:t>
            </w:r>
          </w:p>
        </w:tc>
        <w:tc>
          <w:tcPr>
            <w:tcW w:w="1524" w:type="pct"/>
          </w:tcPr>
          <w:p w14:paraId="480B26B8" w14:textId="77777777" w:rsidR="00622A11" w:rsidRDefault="00622A11" w:rsidP="00F60086">
            <w:pPr>
              <w:pStyle w:val="TAL"/>
            </w:pPr>
            <w:r w:rsidRPr="00852543">
              <w:rPr>
                <w:rFonts w:eastAsia="等线"/>
                <w:lang w:val="fr-FR"/>
              </w:rPr>
              <w:t>Extendable / Clause</w:t>
            </w:r>
            <w:r>
              <w:rPr>
                <w:rFonts w:eastAsia="等线"/>
                <w:lang w:val="fr-FR"/>
              </w:rPr>
              <w:t> </w:t>
            </w:r>
            <w:r w:rsidRPr="00852543">
              <w:rPr>
                <w:rFonts w:eastAsia="等线"/>
                <w:lang w:val="fr-FR"/>
              </w:rPr>
              <w:t>8.2.</w:t>
            </w:r>
            <w:r>
              <w:rPr>
                <w:rFonts w:eastAsia="等线"/>
                <w:lang w:val="fr-FR"/>
              </w:rPr>
              <w:t>238</w:t>
            </w:r>
          </w:p>
        </w:tc>
        <w:tc>
          <w:tcPr>
            <w:tcW w:w="751" w:type="pct"/>
          </w:tcPr>
          <w:p w14:paraId="6ED941E0" w14:textId="77777777" w:rsidR="00622A11" w:rsidRDefault="00622A11" w:rsidP="00F60086">
            <w:pPr>
              <w:pStyle w:val="TAC"/>
              <w:rPr>
                <w:lang w:val="fr-FR"/>
              </w:rPr>
            </w:pPr>
            <w:r w:rsidRPr="00852543">
              <w:rPr>
                <w:lang w:val="fr-FR"/>
              </w:rPr>
              <w:t>1</w:t>
            </w:r>
          </w:p>
        </w:tc>
      </w:tr>
      <w:tr w:rsidR="00622A11" w:rsidRPr="00441CD0" w14:paraId="24ACB0E7" w14:textId="77777777" w:rsidTr="00F60086">
        <w:tc>
          <w:tcPr>
            <w:tcW w:w="846" w:type="pct"/>
          </w:tcPr>
          <w:p w14:paraId="4CAF88EE" w14:textId="77777777" w:rsidR="00622A11" w:rsidRDefault="00622A11" w:rsidP="00F60086">
            <w:pPr>
              <w:pStyle w:val="TAC"/>
              <w:rPr>
                <w:lang w:val="de-DE"/>
              </w:rPr>
            </w:pPr>
            <w:r>
              <w:rPr>
                <w:lang w:eastAsia="zh-CN"/>
              </w:rPr>
              <w:t>347</w:t>
            </w:r>
          </w:p>
        </w:tc>
        <w:tc>
          <w:tcPr>
            <w:tcW w:w="1879" w:type="pct"/>
          </w:tcPr>
          <w:p w14:paraId="0524EC3B" w14:textId="77777777" w:rsidR="00622A11" w:rsidRPr="00852543" w:rsidRDefault="00622A11" w:rsidP="00F60086">
            <w:pPr>
              <w:pStyle w:val="TAL"/>
              <w:rPr>
                <w:rFonts w:eastAsia="等线"/>
              </w:rPr>
            </w:pPr>
            <w:r>
              <w:rPr>
                <w:szCs w:val="18"/>
                <w:lang w:val="de-DE" w:eastAsia="zh-CN"/>
              </w:rPr>
              <w:t>MT-SDT</w:t>
            </w:r>
            <w:r w:rsidRPr="00441CD0">
              <w:rPr>
                <w:szCs w:val="18"/>
                <w:lang w:val="de-DE" w:eastAsia="zh-CN"/>
              </w:rPr>
              <w:t xml:space="preserve"> Control Information</w:t>
            </w:r>
          </w:p>
        </w:tc>
        <w:tc>
          <w:tcPr>
            <w:tcW w:w="1524" w:type="pct"/>
          </w:tcPr>
          <w:p w14:paraId="748737C5" w14:textId="77777777" w:rsidR="00622A11" w:rsidRPr="00852543" w:rsidRDefault="00622A11" w:rsidP="00F60086">
            <w:pPr>
              <w:pStyle w:val="TAL"/>
              <w:rPr>
                <w:rFonts w:eastAsia="等线"/>
                <w:lang w:val="fr-FR"/>
              </w:rPr>
            </w:pPr>
            <w:r w:rsidRPr="00441CD0">
              <w:t>Extendable / Clause</w:t>
            </w:r>
            <w:r>
              <w:t> </w:t>
            </w:r>
            <w:r w:rsidRPr="00441CD0">
              <w:t>8.2.</w:t>
            </w:r>
            <w:r>
              <w:t>239</w:t>
            </w:r>
          </w:p>
        </w:tc>
        <w:tc>
          <w:tcPr>
            <w:tcW w:w="751" w:type="pct"/>
          </w:tcPr>
          <w:p w14:paraId="02738472" w14:textId="77777777" w:rsidR="00622A11" w:rsidRPr="00852543" w:rsidRDefault="00622A11" w:rsidP="00F60086">
            <w:pPr>
              <w:pStyle w:val="TAC"/>
              <w:rPr>
                <w:lang w:val="fr-FR"/>
              </w:rPr>
            </w:pPr>
            <w:r w:rsidRPr="00441CD0">
              <w:rPr>
                <w:lang w:eastAsia="zh-CN"/>
              </w:rPr>
              <w:t>1</w:t>
            </w:r>
          </w:p>
        </w:tc>
      </w:tr>
      <w:tr w:rsidR="00622A11" w:rsidRPr="00441CD0" w14:paraId="2790A14E" w14:textId="77777777" w:rsidTr="00F60086">
        <w:tc>
          <w:tcPr>
            <w:tcW w:w="846" w:type="pct"/>
          </w:tcPr>
          <w:p w14:paraId="100B5D33" w14:textId="77777777" w:rsidR="00622A11" w:rsidRDefault="00622A11" w:rsidP="00F60086">
            <w:pPr>
              <w:pStyle w:val="TAC"/>
              <w:rPr>
                <w:lang w:eastAsia="zh-CN"/>
              </w:rPr>
            </w:pPr>
            <w:r>
              <w:rPr>
                <w:rFonts w:eastAsia="等线"/>
                <w:lang w:val="fr-FR" w:eastAsia="zh-CN"/>
              </w:rPr>
              <w:t>348</w:t>
            </w:r>
          </w:p>
        </w:tc>
        <w:tc>
          <w:tcPr>
            <w:tcW w:w="1879" w:type="pct"/>
          </w:tcPr>
          <w:p w14:paraId="1F031863" w14:textId="77777777" w:rsidR="00622A11" w:rsidRDefault="00622A11" w:rsidP="00F60086">
            <w:pPr>
              <w:pStyle w:val="TAL"/>
              <w:rPr>
                <w:szCs w:val="18"/>
                <w:lang w:val="de-DE" w:eastAsia="zh-CN"/>
              </w:rPr>
            </w:pPr>
            <w:r>
              <w:rPr>
                <w:rFonts w:eastAsia="等线"/>
              </w:rPr>
              <w:t>Reporting Thresholds</w:t>
            </w:r>
          </w:p>
        </w:tc>
        <w:tc>
          <w:tcPr>
            <w:tcW w:w="1524" w:type="pct"/>
          </w:tcPr>
          <w:p w14:paraId="54CB63E8" w14:textId="77777777" w:rsidR="00622A11" w:rsidRPr="00441CD0" w:rsidRDefault="00622A11" w:rsidP="00F60086">
            <w:pPr>
              <w:pStyle w:val="TAL"/>
            </w:pPr>
            <w:r>
              <w:rPr>
                <w:rFonts w:eastAsia="等线"/>
                <w:lang w:val="fr-FR"/>
              </w:rPr>
              <w:t>Extendable / Clause 8.2.240</w:t>
            </w:r>
          </w:p>
        </w:tc>
        <w:tc>
          <w:tcPr>
            <w:tcW w:w="751" w:type="pct"/>
          </w:tcPr>
          <w:p w14:paraId="19C4A23C" w14:textId="77777777" w:rsidR="00622A11" w:rsidRPr="00441CD0" w:rsidRDefault="00622A11" w:rsidP="00F60086">
            <w:pPr>
              <w:pStyle w:val="TAC"/>
              <w:rPr>
                <w:lang w:eastAsia="zh-CN"/>
              </w:rPr>
            </w:pPr>
            <w:r>
              <w:rPr>
                <w:lang w:val="fr-FR"/>
              </w:rPr>
              <w:t>1</w:t>
            </w:r>
          </w:p>
        </w:tc>
      </w:tr>
      <w:tr w:rsidR="00622A11" w:rsidRPr="00441CD0" w14:paraId="27BF8D32" w14:textId="77777777" w:rsidTr="00F60086">
        <w:tc>
          <w:tcPr>
            <w:tcW w:w="846" w:type="pct"/>
          </w:tcPr>
          <w:p w14:paraId="7288E814" w14:textId="77777777" w:rsidR="00622A11" w:rsidRDefault="00622A11" w:rsidP="00F60086">
            <w:pPr>
              <w:pStyle w:val="TAC"/>
              <w:rPr>
                <w:rFonts w:eastAsia="等线"/>
                <w:lang w:val="fr-FR" w:eastAsia="zh-CN"/>
              </w:rPr>
            </w:pPr>
            <w:r>
              <w:rPr>
                <w:lang w:val="fr-FR" w:eastAsia="zh-CN"/>
              </w:rPr>
              <w:t>349</w:t>
            </w:r>
          </w:p>
        </w:tc>
        <w:tc>
          <w:tcPr>
            <w:tcW w:w="1879" w:type="pct"/>
          </w:tcPr>
          <w:p w14:paraId="093C30B2" w14:textId="77777777" w:rsidR="00622A11" w:rsidRDefault="00622A11" w:rsidP="00F60086">
            <w:pPr>
              <w:pStyle w:val="TAL"/>
              <w:rPr>
                <w:rFonts w:eastAsia="等线"/>
              </w:rPr>
            </w:pPr>
            <w:r>
              <w:rPr>
                <w:rFonts w:eastAsia="等线"/>
              </w:rPr>
              <w:t>RTP Header Extension Additional Information</w:t>
            </w:r>
          </w:p>
        </w:tc>
        <w:tc>
          <w:tcPr>
            <w:tcW w:w="1524" w:type="pct"/>
          </w:tcPr>
          <w:p w14:paraId="6524BFA7" w14:textId="77777777" w:rsidR="00622A11" w:rsidRDefault="00622A11" w:rsidP="00F60086">
            <w:pPr>
              <w:pStyle w:val="TAL"/>
              <w:rPr>
                <w:rFonts w:eastAsia="等线"/>
                <w:lang w:val="fr-FR"/>
              </w:rPr>
            </w:pPr>
            <w:r>
              <w:rPr>
                <w:rFonts w:eastAsia="等线"/>
                <w:lang w:val="fr-FR"/>
              </w:rPr>
              <w:t>Extendable / Clause 8.2.</w:t>
            </w:r>
            <w:r>
              <w:rPr>
                <w:rFonts w:eastAsia="等线"/>
              </w:rPr>
              <w:t>241</w:t>
            </w:r>
          </w:p>
        </w:tc>
        <w:tc>
          <w:tcPr>
            <w:tcW w:w="751" w:type="pct"/>
          </w:tcPr>
          <w:p w14:paraId="4DD96333" w14:textId="77777777" w:rsidR="00622A11" w:rsidRDefault="00622A11" w:rsidP="00F60086">
            <w:pPr>
              <w:pStyle w:val="TAC"/>
              <w:rPr>
                <w:lang w:val="fr-FR"/>
              </w:rPr>
            </w:pPr>
            <w:r>
              <w:rPr>
                <w:lang w:val="fr-FR"/>
              </w:rPr>
              <w:t>2</w:t>
            </w:r>
          </w:p>
        </w:tc>
      </w:tr>
      <w:tr w:rsidR="00622A11" w:rsidRPr="00441CD0" w14:paraId="6DE196FD" w14:textId="77777777" w:rsidTr="00F60086">
        <w:tc>
          <w:tcPr>
            <w:tcW w:w="846" w:type="pct"/>
            <w:hideMark/>
          </w:tcPr>
          <w:p w14:paraId="7A987FB1" w14:textId="77777777" w:rsidR="00622A11" w:rsidRPr="00441CD0" w:rsidRDefault="00622A11" w:rsidP="00F60086">
            <w:pPr>
              <w:pStyle w:val="TAC"/>
            </w:pPr>
            <w:r>
              <w:t>350</w:t>
            </w:r>
            <w:r w:rsidRPr="00441CD0">
              <w:t xml:space="preserve"> to 32767</w:t>
            </w:r>
          </w:p>
        </w:tc>
        <w:tc>
          <w:tcPr>
            <w:tcW w:w="4154" w:type="pct"/>
            <w:gridSpan w:val="3"/>
            <w:hideMark/>
          </w:tcPr>
          <w:p w14:paraId="4767A2E9" w14:textId="77777777" w:rsidR="00622A11" w:rsidRPr="00441CD0" w:rsidRDefault="00622A11" w:rsidP="00F60086">
            <w:pPr>
              <w:pStyle w:val="TAC"/>
              <w:rPr>
                <w:lang w:val="fr-FR"/>
              </w:rPr>
            </w:pPr>
            <w:r w:rsidRPr="00441CD0">
              <w:t>Spare. For future use.</w:t>
            </w:r>
          </w:p>
        </w:tc>
      </w:tr>
      <w:tr w:rsidR="00622A11" w:rsidRPr="00441CD0" w14:paraId="65D09F7D" w14:textId="77777777" w:rsidTr="00F60086">
        <w:tc>
          <w:tcPr>
            <w:tcW w:w="846" w:type="pct"/>
          </w:tcPr>
          <w:p w14:paraId="026A59A8" w14:textId="77777777" w:rsidR="00622A11" w:rsidRPr="00441CD0" w:rsidRDefault="00622A11" w:rsidP="00F60086">
            <w:pPr>
              <w:pStyle w:val="TAC"/>
              <w:rPr>
                <w:lang w:val="fr-FR"/>
              </w:rPr>
            </w:pPr>
            <w:r w:rsidRPr="00441CD0">
              <w:rPr>
                <w:lang w:val="fr-FR"/>
              </w:rPr>
              <w:t>32768 to 65535</w:t>
            </w:r>
          </w:p>
        </w:tc>
        <w:tc>
          <w:tcPr>
            <w:tcW w:w="4154" w:type="pct"/>
            <w:gridSpan w:val="3"/>
          </w:tcPr>
          <w:p w14:paraId="44FE2B51" w14:textId="77777777" w:rsidR="00622A11" w:rsidRPr="00441CD0" w:rsidRDefault="00622A11" w:rsidP="00F60086">
            <w:pPr>
              <w:pStyle w:val="TAC"/>
              <w:rPr>
                <w:lang w:val="fr-FR"/>
              </w:rPr>
            </w:pPr>
            <w:r w:rsidRPr="00441CD0">
              <w:rPr>
                <w:lang w:val="fr-FR"/>
              </w:rPr>
              <w:t>Reserved for vendor specific IEs</w:t>
            </w:r>
          </w:p>
        </w:tc>
      </w:tr>
    </w:tbl>
    <w:p w14:paraId="0F835FD2" w14:textId="77777777" w:rsidR="00622A11" w:rsidRPr="00441CD0" w:rsidRDefault="00622A11" w:rsidP="00622A11">
      <w:pPr>
        <w:rPr>
          <w:lang w:val="en-US"/>
        </w:rPr>
      </w:pPr>
    </w:p>
    <w:p w14:paraId="4E1EEF98" w14:textId="0F80F5E6" w:rsidR="00B7417D" w:rsidRPr="00622A11" w:rsidRDefault="00B7417D" w:rsidP="005F531E">
      <w:pPr>
        <w:rPr>
          <w:lang w:val="en-US"/>
        </w:rPr>
      </w:pPr>
    </w:p>
    <w:p w14:paraId="29B9694D" w14:textId="7D52F0D3" w:rsidR="00B7417D" w:rsidRPr="006B5418" w:rsidRDefault="00B7417D" w:rsidP="00B741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663984" w14:textId="0274EFFD" w:rsidR="00B7417D" w:rsidRDefault="00B7417D" w:rsidP="005F531E"/>
    <w:p w14:paraId="10B692AC" w14:textId="77777777" w:rsidR="00622A11" w:rsidRPr="00755669" w:rsidRDefault="00622A11" w:rsidP="00622A11">
      <w:pPr>
        <w:pStyle w:val="30"/>
        <w:rPr>
          <w:lang w:val="en-US"/>
        </w:rPr>
      </w:pPr>
      <w:bookmarkStart w:id="22" w:name="_Toc155292012"/>
      <w:bookmarkStart w:id="23" w:name="_Toc162347140"/>
      <w:r w:rsidRPr="00755669">
        <w:rPr>
          <w:lang w:val="en-US"/>
        </w:rPr>
        <w:t>8.2.182</w:t>
      </w:r>
      <w:r w:rsidRPr="00755669">
        <w:rPr>
          <w:lang w:val="en-US"/>
        </w:rPr>
        <w:tab/>
        <w:t>User Plane Node Management Information Container</w:t>
      </w:r>
      <w:bookmarkEnd w:id="22"/>
      <w:bookmarkEnd w:id="23"/>
    </w:p>
    <w:p w14:paraId="47258575" w14:textId="2B508C16" w:rsidR="00622A11" w:rsidRPr="00755669" w:rsidRDefault="00622A11" w:rsidP="00622A11">
      <w:pPr>
        <w:rPr>
          <w:lang w:val="en-US" w:eastAsia="ja-JP"/>
        </w:rPr>
      </w:pPr>
      <w:r w:rsidRPr="00755669">
        <w:t xml:space="preserve">The </w:t>
      </w:r>
      <w:r w:rsidRPr="00755669">
        <w:rPr>
          <w:lang w:val="en-US"/>
        </w:rPr>
        <w:t>User Plane Node</w:t>
      </w:r>
      <w:r w:rsidRPr="00755669">
        <w:t xml:space="preserve"> Management Information Container IE </w:t>
      </w:r>
      <w:r w:rsidRPr="00755669">
        <w:rPr>
          <w:rFonts w:eastAsia="Batang"/>
          <w:lang w:eastAsia="ko-KR"/>
        </w:rPr>
        <w:t xml:space="preserve">shall be encoded </w:t>
      </w:r>
      <w:r w:rsidRPr="00755669">
        <w:rPr>
          <w:lang w:eastAsia="ja-JP"/>
        </w:rPr>
        <w:t xml:space="preserve">as shown in </w:t>
      </w:r>
      <w:r w:rsidRPr="00755669">
        <w:rPr>
          <w:lang w:eastAsia="zh-CN"/>
        </w:rPr>
        <w:t>F</w:t>
      </w:r>
      <w:r w:rsidRPr="00755669">
        <w:rPr>
          <w:lang w:eastAsia="ja-JP"/>
        </w:rPr>
        <w:t xml:space="preserve">igure </w:t>
      </w:r>
      <w:r w:rsidRPr="00755669">
        <w:rPr>
          <w:lang w:eastAsia="zh-CN"/>
        </w:rPr>
        <w:t>8.2.182-1</w:t>
      </w:r>
      <w:r w:rsidRPr="00755669">
        <w:rPr>
          <w:lang w:eastAsia="ja-JP"/>
        </w:rPr>
        <w:t xml:space="preserve">. It contains an opaque container of </w:t>
      </w:r>
      <w:r w:rsidRPr="00755669">
        <w:rPr>
          <w:lang w:val="en-US"/>
        </w:rPr>
        <w:t>User Plane Node</w:t>
      </w:r>
      <w:ins w:id="24" w:author="Caixia" w:date="2024-03-29T21:16:00Z">
        <w:r w:rsidR="00755669">
          <w:rPr>
            <w:lang w:val="en-US"/>
          </w:rPr>
          <w:t xml:space="preserve"> </w:t>
        </w:r>
      </w:ins>
      <w:r w:rsidRPr="00755669">
        <w:rPr>
          <w:lang w:eastAsia="ja-JP"/>
        </w:rPr>
        <w:t>management information.</w:t>
      </w:r>
    </w:p>
    <w:p w14:paraId="057DC375" w14:textId="77777777" w:rsidR="00622A11" w:rsidRPr="00755669" w:rsidRDefault="00622A11" w:rsidP="00622A1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22A11" w:rsidRPr="00755669" w14:paraId="4E21CE5C" w14:textId="77777777" w:rsidTr="00F60086">
        <w:trPr>
          <w:jc w:val="center"/>
        </w:trPr>
        <w:tc>
          <w:tcPr>
            <w:tcW w:w="151" w:type="dxa"/>
            <w:tcBorders>
              <w:top w:val="single" w:sz="6" w:space="0" w:color="auto"/>
              <w:left w:val="single" w:sz="6" w:space="0" w:color="auto"/>
              <w:bottom w:val="nil"/>
              <w:right w:val="nil"/>
            </w:tcBorders>
          </w:tcPr>
          <w:p w14:paraId="44C00CD6" w14:textId="77777777" w:rsidR="00622A11" w:rsidRPr="00755669" w:rsidRDefault="00622A11" w:rsidP="00F60086">
            <w:pPr>
              <w:pStyle w:val="TAC"/>
            </w:pPr>
          </w:p>
        </w:tc>
        <w:tc>
          <w:tcPr>
            <w:tcW w:w="1104" w:type="dxa"/>
            <w:tcBorders>
              <w:top w:val="single" w:sz="6" w:space="0" w:color="auto"/>
              <w:left w:val="nil"/>
              <w:bottom w:val="nil"/>
              <w:right w:val="nil"/>
            </w:tcBorders>
          </w:tcPr>
          <w:p w14:paraId="16B94377" w14:textId="77777777" w:rsidR="00622A11" w:rsidRPr="00755669" w:rsidRDefault="00622A11" w:rsidP="00F60086">
            <w:pPr>
              <w:pStyle w:val="TAH"/>
            </w:pPr>
          </w:p>
        </w:tc>
        <w:tc>
          <w:tcPr>
            <w:tcW w:w="4710" w:type="dxa"/>
            <w:gridSpan w:val="8"/>
            <w:tcBorders>
              <w:top w:val="single" w:sz="6" w:space="0" w:color="auto"/>
              <w:left w:val="nil"/>
              <w:bottom w:val="nil"/>
              <w:right w:val="nil"/>
            </w:tcBorders>
            <w:hideMark/>
          </w:tcPr>
          <w:p w14:paraId="5C5DD7EA" w14:textId="77777777" w:rsidR="00622A11" w:rsidRPr="00755669" w:rsidRDefault="00622A11" w:rsidP="00F60086">
            <w:pPr>
              <w:pStyle w:val="TAH"/>
              <w:rPr>
                <w:lang w:val="fr-FR"/>
              </w:rPr>
            </w:pPr>
            <w:r w:rsidRPr="00755669">
              <w:rPr>
                <w:lang w:val="fr-FR"/>
              </w:rPr>
              <w:t>Bits</w:t>
            </w:r>
          </w:p>
        </w:tc>
        <w:tc>
          <w:tcPr>
            <w:tcW w:w="588" w:type="dxa"/>
            <w:tcBorders>
              <w:top w:val="single" w:sz="6" w:space="0" w:color="auto"/>
              <w:left w:val="nil"/>
              <w:bottom w:val="nil"/>
              <w:right w:val="single" w:sz="6" w:space="0" w:color="auto"/>
            </w:tcBorders>
          </w:tcPr>
          <w:p w14:paraId="173101E1" w14:textId="77777777" w:rsidR="00622A11" w:rsidRPr="00755669" w:rsidRDefault="00622A11" w:rsidP="00F60086">
            <w:pPr>
              <w:pStyle w:val="TAC"/>
              <w:rPr>
                <w:lang w:val="fr-FR"/>
              </w:rPr>
            </w:pPr>
          </w:p>
        </w:tc>
      </w:tr>
      <w:tr w:rsidR="00622A11" w:rsidRPr="00755669" w14:paraId="3F84F068" w14:textId="77777777" w:rsidTr="00F60086">
        <w:trPr>
          <w:jc w:val="center"/>
        </w:trPr>
        <w:tc>
          <w:tcPr>
            <w:tcW w:w="151" w:type="dxa"/>
            <w:tcBorders>
              <w:top w:val="nil"/>
              <w:left w:val="single" w:sz="6" w:space="0" w:color="auto"/>
              <w:bottom w:val="nil"/>
              <w:right w:val="nil"/>
            </w:tcBorders>
          </w:tcPr>
          <w:p w14:paraId="01F66D0D" w14:textId="77777777" w:rsidR="00622A11" w:rsidRPr="00755669" w:rsidRDefault="00622A11" w:rsidP="00F60086">
            <w:pPr>
              <w:pStyle w:val="TAC"/>
              <w:rPr>
                <w:lang w:val="fr-FR"/>
              </w:rPr>
            </w:pPr>
          </w:p>
        </w:tc>
        <w:tc>
          <w:tcPr>
            <w:tcW w:w="1104" w:type="dxa"/>
            <w:tcBorders>
              <w:top w:val="nil"/>
              <w:left w:val="nil"/>
              <w:bottom w:val="nil"/>
              <w:right w:val="nil"/>
            </w:tcBorders>
            <w:hideMark/>
          </w:tcPr>
          <w:p w14:paraId="65C24617" w14:textId="77777777" w:rsidR="00622A11" w:rsidRPr="00755669" w:rsidRDefault="00622A11" w:rsidP="00F60086">
            <w:pPr>
              <w:pStyle w:val="TAH"/>
              <w:rPr>
                <w:lang w:val="fr-FR"/>
              </w:rPr>
            </w:pPr>
            <w:r w:rsidRPr="00755669">
              <w:rPr>
                <w:lang w:val="fr-FR"/>
              </w:rPr>
              <w:t>Octets</w:t>
            </w:r>
          </w:p>
        </w:tc>
        <w:tc>
          <w:tcPr>
            <w:tcW w:w="588" w:type="dxa"/>
            <w:tcBorders>
              <w:top w:val="nil"/>
              <w:left w:val="nil"/>
              <w:bottom w:val="single" w:sz="4" w:space="0" w:color="auto"/>
              <w:right w:val="nil"/>
            </w:tcBorders>
            <w:hideMark/>
          </w:tcPr>
          <w:p w14:paraId="6907CD4D" w14:textId="77777777" w:rsidR="00622A11" w:rsidRPr="00755669" w:rsidRDefault="00622A11" w:rsidP="00F60086">
            <w:pPr>
              <w:pStyle w:val="TAH"/>
              <w:rPr>
                <w:lang w:val="fr-FR"/>
              </w:rPr>
            </w:pPr>
            <w:r w:rsidRPr="00755669">
              <w:rPr>
                <w:lang w:val="fr-FR"/>
              </w:rPr>
              <w:t>8</w:t>
            </w:r>
          </w:p>
        </w:tc>
        <w:tc>
          <w:tcPr>
            <w:tcW w:w="589" w:type="dxa"/>
            <w:tcBorders>
              <w:top w:val="nil"/>
              <w:left w:val="nil"/>
              <w:bottom w:val="single" w:sz="4" w:space="0" w:color="auto"/>
              <w:right w:val="nil"/>
            </w:tcBorders>
            <w:hideMark/>
          </w:tcPr>
          <w:p w14:paraId="6B5BF7DC" w14:textId="77777777" w:rsidR="00622A11" w:rsidRPr="00755669" w:rsidRDefault="00622A11" w:rsidP="00F60086">
            <w:pPr>
              <w:pStyle w:val="TAH"/>
              <w:rPr>
                <w:lang w:val="fr-FR"/>
              </w:rPr>
            </w:pPr>
            <w:r w:rsidRPr="00755669">
              <w:rPr>
                <w:lang w:val="fr-FR"/>
              </w:rPr>
              <w:t>7</w:t>
            </w:r>
          </w:p>
        </w:tc>
        <w:tc>
          <w:tcPr>
            <w:tcW w:w="589" w:type="dxa"/>
            <w:tcBorders>
              <w:top w:val="nil"/>
              <w:left w:val="nil"/>
              <w:bottom w:val="single" w:sz="4" w:space="0" w:color="auto"/>
              <w:right w:val="nil"/>
            </w:tcBorders>
            <w:hideMark/>
          </w:tcPr>
          <w:p w14:paraId="42409A8C" w14:textId="77777777" w:rsidR="00622A11" w:rsidRPr="00755669" w:rsidRDefault="00622A11" w:rsidP="00F60086">
            <w:pPr>
              <w:pStyle w:val="TAH"/>
              <w:rPr>
                <w:lang w:val="fr-FR"/>
              </w:rPr>
            </w:pPr>
            <w:r w:rsidRPr="00755669">
              <w:rPr>
                <w:lang w:val="fr-FR"/>
              </w:rPr>
              <w:t>6</w:t>
            </w:r>
          </w:p>
        </w:tc>
        <w:tc>
          <w:tcPr>
            <w:tcW w:w="589" w:type="dxa"/>
            <w:tcBorders>
              <w:top w:val="nil"/>
              <w:left w:val="nil"/>
              <w:bottom w:val="single" w:sz="4" w:space="0" w:color="auto"/>
              <w:right w:val="nil"/>
            </w:tcBorders>
            <w:hideMark/>
          </w:tcPr>
          <w:p w14:paraId="4375CECA" w14:textId="77777777" w:rsidR="00622A11" w:rsidRPr="00755669" w:rsidRDefault="00622A11" w:rsidP="00F60086">
            <w:pPr>
              <w:pStyle w:val="TAH"/>
              <w:rPr>
                <w:lang w:val="fr-FR"/>
              </w:rPr>
            </w:pPr>
            <w:r w:rsidRPr="00755669">
              <w:rPr>
                <w:lang w:val="fr-FR"/>
              </w:rPr>
              <w:t>5</w:t>
            </w:r>
          </w:p>
        </w:tc>
        <w:tc>
          <w:tcPr>
            <w:tcW w:w="589" w:type="dxa"/>
            <w:tcBorders>
              <w:top w:val="nil"/>
              <w:left w:val="nil"/>
              <w:bottom w:val="single" w:sz="4" w:space="0" w:color="auto"/>
              <w:right w:val="nil"/>
            </w:tcBorders>
            <w:hideMark/>
          </w:tcPr>
          <w:p w14:paraId="198B04BC" w14:textId="77777777" w:rsidR="00622A11" w:rsidRPr="00755669" w:rsidRDefault="00622A11" w:rsidP="00F60086">
            <w:pPr>
              <w:pStyle w:val="TAH"/>
              <w:rPr>
                <w:lang w:val="fr-FR"/>
              </w:rPr>
            </w:pPr>
            <w:r w:rsidRPr="00755669">
              <w:rPr>
                <w:lang w:val="fr-FR"/>
              </w:rPr>
              <w:t>4</w:t>
            </w:r>
          </w:p>
        </w:tc>
        <w:tc>
          <w:tcPr>
            <w:tcW w:w="589" w:type="dxa"/>
            <w:tcBorders>
              <w:top w:val="nil"/>
              <w:left w:val="nil"/>
              <w:bottom w:val="single" w:sz="4" w:space="0" w:color="auto"/>
              <w:right w:val="nil"/>
            </w:tcBorders>
            <w:hideMark/>
          </w:tcPr>
          <w:p w14:paraId="0541629D" w14:textId="77777777" w:rsidR="00622A11" w:rsidRPr="00755669" w:rsidRDefault="00622A11" w:rsidP="00F60086">
            <w:pPr>
              <w:pStyle w:val="TAH"/>
              <w:rPr>
                <w:lang w:val="fr-FR"/>
              </w:rPr>
            </w:pPr>
            <w:r w:rsidRPr="00755669">
              <w:rPr>
                <w:lang w:val="fr-FR"/>
              </w:rPr>
              <w:t>3</w:t>
            </w:r>
          </w:p>
        </w:tc>
        <w:tc>
          <w:tcPr>
            <w:tcW w:w="588" w:type="dxa"/>
            <w:tcBorders>
              <w:top w:val="nil"/>
              <w:left w:val="nil"/>
              <w:bottom w:val="single" w:sz="4" w:space="0" w:color="auto"/>
              <w:right w:val="nil"/>
            </w:tcBorders>
            <w:hideMark/>
          </w:tcPr>
          <w:p w14:paraId="3870CAFF" w14:textId="77777777" w:rsidR="00622A11" w:rsidRPr="00755669" w:rsidRDefault="00622A11" w:rsidP="00F60086">
            <w:pPr>
              <w:pStyle w:val="TAH"/>
              <w:rPr>
                <w:lang w:val="fr-FR"/>
              </w:rPr>
            </w:pPr>
            <w:r w:rsidRPr="00755669">
              <w:rPr>
                <w:lang w:val="fr-FR"/>
              </w:rPr>
              <w:t>2</w:t>
            </w:r>
          </w:p>
        </w:tc>
        <w:tc>
          <w:tcPr>
            <w:tcW w:w="589" w:type="dxa"/>
            <w:tcBorders>
              <w:top w:val="nil"/>
              <w:left w:val="nil"/>
              <w:bottom w:val="single" w:sz="4" w:space="0" w:color="auto"/>
              <w:right w:val="nil"/>
            </w:tcBorders>
            <w:hideMark/>
          </w:tcPr>
          <w:p w14:paraId="5A2867AF" w14:textId="77777777" w:rsidR="00622A11" w:rsidRPr="00755669" w:rsidRDefault="00622A11" w:rsidP="00F60086">
            <w:pPr>
              <w:pStyle w:val="TAH"/>
              <w:rPr>
                <w:lang w:val="fr-FR"/>
              </w:rPr>
            </w:pPr>
            <w:r w:rsidRPr="00755669">
              <w:rPr>
                <w:lang w:val="fr-FR"/>
              </w:rPr>
              <w:t>1</w:t>
            </w:r>
          </w:p>
        </w:tc>
        <w:tc>
          <w:tcPr>
            <w:tcW w:w="588" w:type="dxa"/>
            <w:tcBorders>
              <w:top w:val="nil"/>
              <w:left w:val="nil"/>
              <w:bottom w:val="nil"/>
              <w:right w:val="single" w:sz="6" w:space="0" w:color="auto"/>
            </w:tcBorders>
          </w:tcPr>
          <w:p w14:paraId="5B1E969D" w14:textId="77777777" w:rsidR="00622A11" w:rsidRPr="00755669" w:rsidRDefault="00622A11" w:rsidP="00F60086">
            <w:pPr>
              <w:pStyle w:val="TAC"/>
              <w:rPr>
                <w:lang w:val="fr-FR"/>
              </w:rPr>
            </w:pPr>
          </w:p>
        </w:tc>
      </w:tr>
      <w:tr w:rsidR="00622A11" w:rsidRPr="00755669" w14:paraId="48C3F27D" w14:textId="77777777" w:rsidTr="00F60086">
        <w:trPr>
          <w:jc w:val="center"/>
        </w:trPr>
        <w:tc>
          <w:tcPr>
            <w:tcW w:w="151" w:type="dxa"/>
            <w:tcBorders>
              <w:top w:val="nil"/>
              <w:left w:val="single" w:sz="6" w:space="0" w:color="auto"/>
              <w:bottom w:val="nil"/>
              <w:right w:val="nil"/>
            </w:tcBorders>
          </w:tcPr>
          <w:p w14:paraId="6A07AAC8" w14:textId="77777777" w:rsidR="00622A11" w:rsidRPr="00755669" w:rsidRDefault="00622A11" w:rsidP="00F60086">
            <w:pPr>
              <w:pStyle w:val="TAC"/>
              <w:rPr>
                <w:lang w:val="fr-FR"/>
              </w:rPr>
            </w:pPr>
          </w:p>
        </w:tc>
        <w:tc>
          <w:tcPr>
            <w:tcW w:w="1104" w:type="dxa"/>
            <w:tcBorders>
              <w:top w:val="nil"/>
              <w:left w:val="nil"/>
              <w:bottom w:val="nil"/>
              <w:right w:val="single" w:sz="4" w:space="0" w:color="auto"/>
            </w:tcBorders>
            <w:hideMark/>
          </w:tcPr>
          <w:p w14:paraId="432FB52A" w14:textId="77777777" w:rsidR="00622A11" w:rsidRPr="00755669" w:rsidRDefault="00622A11" w:rsidP="00F60086">
            <w:pPr>
              <w:pStyle w:val="TAC"/>
              <w:rPr>
                <w:lang w:val="fr-FR"/>
              </w:rPr>
            </w:pPr>
            <w:r w:rsidRPr="00755669">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845E56D" w14:textId="77777777" w:rsidR="00622A11" w:rsidRPr="00755669" w:rsidRDefault="00622A11" w:rsidP="00F60086">
            <w:pPr>
              <w:pStyle w:val="TAC"/>
              <w:rPr>
                <w:lang w:val="fr-FR"/>
              </w:rPr>
            </w:pPr>
            <w:r w:rsidRPr="00755669">
              <w:rPr>
                <w:lang w:val="fr-FR"/>
              </w:rPr>
              <w:t>Type = 266 (decimal)</w:t>
            </w:r>
          </w:p>
        </w:tc>
        <w:tc>
          <w:tcPr>
            <w:tcW w:w="588" w:type="dxa"/>
            <w:tcBorders>
              <w:top w:val="nil"/>
              <w:left w:val="single" w:sz="4" w:space="0" w:color="auto"/>
              <w:bottom w:val="nil"/>
              <w:right w:val="single" w:sz="6" w:space="0" w:color="auto"/>
            </w:tcBorders>
          </w:tcPr>
          <w:p w14:paraId="4C7F3FEB" w14:textId="77777777" w:rsidR="00622A11" w:rsidRPr="00755669" w:rsidRDefault="00622A11" w:rsidP="00F60086">
            <w:pPr>
              <w:pStyle w:val="TAC"/>
              <w:rPr>
                <w:lang w:val="fr-FR"/>
              </w:rPr>
            </w:pPr>
          </w:p>
        </w:tc>
      </w:tr>
      <w:tr w:rsidR="00622A11" w:rsidRPr="00755669" w14:paraId="53A39005" w14:textId="77777777" w:rsidTr="00F60086">
        <w:trPr>
          <w:jc w:val="center"/>
        </w:trPr>
        <w:tc>
          <w:tcPr>
            <w:tcW w:w="151" w:type="dxa"/>
            <w:tcBorders>
              <w:top w:val="nil"/>
              <w:left w:val="single" w:sz="6" w:space="0" w:color="auto"/>
              <w:bottom w:val="nil"/>
              <w:right w:val="nil"/>
            </w:tcBorders>
          </w:tcPr>
          <w:p w14:paraId="203A7044" w14:textId="77777777" w:rsidR="00622A11" w:rsidRPr="00755669" w:rsidRDefault="00622A11" w:rsidP="00F60086">
            <w:pPr>
              <w:pStyle w:val="TAC"/>
              <w:rPr>
                <w:lang w:val="fr-FR"/>
              </w:rPr>
            </w:pPr>
          </w:p>
        </w:tc>
        <w:tc>
          <w:tcPr>
            <w:tcW w:w="1104" w:type="dxa"/>
            <w:tcBorders>
              <w:top w:val="nil"/>
              <w:left w:val="nil"/>
              <w:bottom w:val="nil"/>
              <w:right w:val="single" w:sz="4" w:space="0" w:color="auto"/>
            </w:tcBorders>
            <w:hideMark/>
          </w:tcPr>
          <w:p w14:paraId="7CF1A5C9" w14:textId="77777777" w:rsidR="00622A11" w:rsidRPr="00755669" w:rsidRDefault="00622A11" w:rsidP="00F60086">
            <w:pPr>
              <w:pStyle w:val="TAC"/>
              <w:rPr>
                <w:lang w:val="fr-FR"/>
              </w:rPr>
            </w:pPr>
            <w:r w:rsidRPr="00755669">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D71FBFD" w14:textId="77777777" w:rsidR="00622A11" w:rsidRPr="00755669" w:rsidRDefault="00622A11" w:rsidP="00F60086">
            <w:pPr>
              <w:pStyle w:val="TAC"/>
              <w:rPr>
                <w:lang w:val="fr-FR" w:eastAsia="zh-CN"/>
              </w:rPr>
            </w:pPr>
            <w:r w:rsidRPr="00755669">
              <w:rPr>
                <w:lang w:val="fr-FR"/>
              </w:rPr>
              <w:t>Length = n</w:t>
            </w:r>
          </w:p>
        </w:tc>
        <w:tc>
          <w:tcPr>
            <w:tcW w:w="588" w:type="dxa"/>
            <w:tcBorders>
              <w:top w:val="nil"/>
              <w:left w:val="single" w:sz="4" w:space="0" w:color="auto"/>
              <w:bottom w:val="nil"/>
              <w:right w:val="single" w:sz="6" w:space="0" w:color="auto"/>
            </w:tcBorders>
          </w:tcPr>
          <w:p w14:paraId="78DD0F5E" w14:textId="77777777" w:rsidR="00622A11" w:rsidRPr="00755669" w:rsidRDefault="00622A11" w:rsidP="00F60086">
            <w:pPr>
              <w:pStyle w:val="TAC"/>
              <w:rPr>
                <w:lang w:val="fr-FR"/>
              </w:rPr>
            </w:pPr>
          </w:p>
        </w:tc>
      </w:tr>
      <w:tr w:rsidR="00622A11" w:rsidRPr="00755669" w14:paraId="45597800" w14:textId="77777777" w:rsidTr="00F60086">
        <w:trPr>
          <w:jc w:val="center"/>
        </w:trPr>
        <w:tc>
          <w:tcPr>
            <w:tcW w:w="151" w:type="dxa"/>
            <w:tcBorders>
              <w:top w:val="nil"/>
              <w:left w:val="single" w:sz="6" w:space="0" w:color="auto"/>
              <w:bottom w:val="single" w:sz="4" w:space="0" w:color="auto"/>
              <w:right w:val="nil"/>
            </w:tcBorders>
          </w:tcPr>
          <w:p w14:paraId="44D8E7DB" w14:textId="77777777" w:rsidR="00622A11" w:rsidRPr="00755669" w:rsidRDefault="00622A11" w:rsidP="00F60086">
            <w:pPr>
              <w:pStyle w:val="TAC"/>
              <w:rPr>
                <w:lang w:val="fr-FR"/>
              </w:rPr>
            </w:pPr>
          </w:p>
        </w:tc>
        <w:tc>
          <w:tcPr>
            <w:tcW w:w="1104" w:type="dxa"/>
            <w:tcBorders>
              <w:top w:val="nil"/>
              <w:left w:val="nil"/>
              <w:bottom w:val="single" w:sz="4" w:space="0" w:color="auto"/>
              <w:right w:val="single" w:sz="4" w:space="0" w:color="auto"/>
            </w:tcBorders>
            <w:hideMark/>
          </w:tcPr>
          <w:p w14:paraId="5043A6CE" w14:textId="77777777" w:rsidR="00622A11" w:rsidRPr="00755669" w:rsidRDefault="00622A11" w:rsidP="00F60086">
            <w:pPr>
              <w:pStyle w:val="TAC"/>
              <w:rPr>
                <w:lang w:val="fr-FR" w:eastAsia="zh-CN"/>
              </w:rPr>
            </w:pPr>
            <w:r w:rsidRPr="00755669">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4E631C67" w14:textId="77777777" w:rsidR="00622A11" w:rsidRPr="00755669" w:rsidRDefault="00622A11" w:rsidP="00F60086">
            <w:pPr>
              <w:pStyle w:val="TAC"/>
              <w:rPr>
                <w:lang w:val="fr-FR" w:eastAsia="zh-CN"/>
              </w:rPr>
            </w:pPr>
            <w:r w:rsidRPr="00755669">
              <w:rPr>
                <w:lang w:val="fr-FR"/>
              </w:rPr>
              <w:t xml:space="preserve">User Plane Node </w:t>
            </w:r>
            <w:r w:rsidRPr="00755669">
              <w:rPr>
                <w:lang w:val="fr-FR" w:eastAsia="zh-CN"/>
              </w:rPr>
              <w:t>Management Information</w:t>
            </w:r>
          </w:p>
        </w:tc>
        <w:tc>
          <w:tcPr>
            <w:tcW w:w="588" w:type="dxa"/>
            <w:tcBorders>
              <w:top w:val="nil"/>
              <w:left w:val="single" w:sz="4" w:space="0" w:color="auto"/>
              <w:bottom w:val="single" w:sz="4" w:space="0" w:color="auto"/>
              <w:right w:val="single" w:sz="6" w:space="0" w:color="auto"/>
            </w:tcBorders>
          </w:tcPr>
          <w:p w14:paraId="4B458704" w14:textId="77777777" w:rsidR="00622A11" w:rsidRPr="00755669" w:rsidRDefault="00622A11" w:rsidP="00F60086">
            <w:pPr>
              <w:pStyle w:val="TAC"/>
              <w:rPr>
                <w:lang w:val="fr-FR"/>
              </w:rPr>
            </w:pPr>
          </w:p>
        </w:tc>
      </w:tr>
    </w:tbl>
    <w:p w14:paraId="145D5FC9" w14:textId="4C1AE4AF" w:rsidR="00622A11" w:rsidRPr="00755669" w:rsidRDefault="00622A11" w:rsidP="00622A11">
      <w:pPr>
        <w:pStyle w:val="TF"/>
        <w:rPr>
          <w:lang w:val="fr-FR"/>
        </w:rPr>
      </w:pPr>
      <w:bookmarkStart w:id="25" w:name="_CRFigure8_2_1821"/>
      <w:r w:rsidRPr="00755669">
        <w:rPr>
          <w:lang w:val="fr-FR"/>
        </w:rPr>
        <w:t xml:space="preserve">Figure </w:t>
      </w:r>
      <w:bookmarkEnd w:id="25"/>
      <w:r w:rsidRPr="00755669">
        <w:rPr>
          <w:lang w:val="fr-FR"/>
        </w:rPr>
        <w:t>8.2.182-1: User Plane Node</w:t>
      </w:r>
      <w:ins w:id="26" w:author="Caixia" w:date="2024-03-29T21:16:00Z">
        <w:r w:rsidR="00755669">
          <w:rPr>
            <w:lang w:val="fr-FR"/>
          </w:rPr>
          <w:t xml:space="preserve"> </w:t>
        </w:r>
      </w:ins>
      <w:r w:rsidRPr="00755669">
        <w:rPr>
          <w:lang w:val="fr-FR"/>
        </w:rPr>
        <w:t>Management Information Container</w:t>
      </w:r>
    </w:p>
    <w:p w14:paraId="5D3055F2" w14:textId="77777777" w:rsidR="00622A11" w:rsidRDefault="00622A11" w:rsidP="00622A11">
      <w:pPr>
        <w:rPr>
          <w:lang w:eastAsia="ko-KR"/>
        </w:rPr>
      </w:pPr>
      <w:r w:rsidRPr="00755669">
        <w:t xml:space="preserve">The </w:t>
      </w:r>
      <w:r w:rsidRPr="00755669">
        <w:rPr>
          <w:lang w:val="en-US"/>
        </w:rPr>
        <w:t>User Plane Node</w:t>
      </w:r>
      <w:r w:rsidRPr="00755669">
        <w:t xml:space="preserve"> Management Information field shall be encoded as an Octet String. It shall encode a User plane node management message defined in clause 9 of </w:t>
      </w:r>
      <w:r w:rsidRPr="00755669">
        <w:rPr>
          <w:lang w:eastAsia="ko-KR"/>
        </w:rPr>
        <w:t>3GPP TS 24.539 [63].</w:t>
      </w:r>
    </w:p>
    <w:p w14:paraId="5B2760B9" w14:textId="77777777" w:rsidR="00622A11" w:rsidRDefault="00622A11" w:rsidP="005F531E"/>
    <w:p w14:paraId="45F9E8FA" w14:textId="153E232D" w:rsidR="002955F1" w:rsidRPr="009D3527" w:rsidRDefault="002955F1" w:rsidP="002955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A8FB405" w14:textId="77777777" w:rsidR="002955F1" w:rsidRDefault="002955F1" w:rsidP="005F531E"/>
    <w:p w14:paraId="0122A7AE" w14:textId="77777777" w:rsidR="00622A11" w:rsidRPr="00755669" w:rsidRDefault="00622A11" w:rsidP="00622A11">
      <w:pPr>
        <w:pStyle w:val="30"/>
      </w:pPr>
      <w:bookmarkStart w:id="27" w:name="_Toc155292049"/>
      <w:bookmarkStart w:id="28" w:name="_Toc162347177"/>
      <w:r w:rsidRPr="00755669">
        <w:t>8.</w:t>
      </w:r>
      <w:r w:rsidRPr="00755669">
        <w:rPr>
          <w:lang w:val="en-US"/>
        </w:rPr>
        <w:t>2.219</w:t>
      </w:r>
      <w:r w:rsidRPr="00755669">
        <w:tab/>
      </w:r>
      <w:r w:rsidRPr="00755669">
        <w:rPr>
          <w:szCs w:val="18"/>
          <w:lang w:val="en-US" w:eastAsia="zh-CN"/>
        </w:rPr>
        <w:t>Metadata</w:t>
      </w:r>
      <w:bookmarkEnd w:id="27"/>
      <w:bookmarkEnd w:id="28"/>
    </w:p>
    <w:p w14:paraId="298769AC" w14:textId="222973EA" w:rsidR="00622A11" w:rsidRPr="00441CD0" w:rsidRDefault="00622A11" w:rsidP="00622A11">
      <w:pPr>
        <w:rPr>
          <w:lang w:eastAsia="ja-JP"/>
        </w:rPr>
      </w:pPr>
      <w:r w:rsidRPr="00755669">
        <w:t xml:space="preserve">The </w:t>
      </w:r>
      <w:r w:rsidRPr="00755669">
        <w:rPr>
          <w:szCs w:val="18"/>
          <w:lang w:val="en-US" w:eastAsia="zh-CN"/>
        </w:rPr>
        <w:t>Metadata</w:t>
      </w:r>
      <w:r w:rsidRPr="00755669">
        <w:rPr>
          <w:lang w:val="en-US" w:eastAsia="zh-CN"/>
        </w:rPr>
        <w:t xml:space="preserve"> </w:t>
      </w:r>
      <w:r w:rsidRPr="00755669">
        <w:rPr>
          <w:lang w:eastAsia="ja-JP"/>
        </w:rPr>
        <w:t xml:space="preserve">IE type </w:t>
      </w:r>
      <w:r w:rsidRPr="00755669">
        <w:rPr>
          <w:rFonts w:eastAsia="Batang"/>
          <w:lang w:eastAsia="ko-KR"/>
        </w:rPr>
        <w:t xml:space="preserve">shall be encoded </w:t>
      </w:r>
      <w:r w:rsidRPr="00755669">
        <w:rPr>
          <w:lang w:eastAsia="ja-JP"/>
        </w:rPr>
        <w:t xml:space="preserve">as shown in </w:t>
      </w:r>
      <w:r w:rsidRPr="00755669">
        <w:rPr>
          <w:lang w:eastAsia="zh-CN"/>
        </w:rPr>
        <w:t>F</w:t>
      </w:r>
      <w:r w:rsidRPr="00755669">
        <w:rPr>
          <w:lang w:eastAsia="ja-JP"/>
        </w:rPr>
        <w:t xml:space="preserve">igure </w:t>
      </w:r>
      <w:r w:rsidRPr="00755669">
        <w:rPr>
          <w:lang w:eastAsia="zh-CN"/>
        </w:rPr>
        <w:t>8.2</w:t>
      </w:r>
      <w:ins w:id="29" w:author="Caixia" w:date="2024-03-29T21:16:00Z">
        <w:r w:rsidR="00755669" w:rsidRPr="00755669">
          <w:rPr>
            <w:lang w:eastAsia="zh-CN"/>
          </w:rPr>
          <w:t>.</w:t>
        </w:r>
      </w:ins>
      <w:r w:rsidRPr="00755669">
        <w:rPr>
          <w:lang w:eastAsia="zh-CN"/>
        </w:rPr>
        <w:t>219-1</w:t>
      </w:r>
      <w:r w:rsidRPr="00755669">
        <w:rPr>
          <w:lang w:eastAsia="ja-JP"/>
        </w:rPr>
        <w:t>. It contains the Metadata which the UPF needs to apply to traffic sent over a Service Function Chain.</w:t>
      </w:r>
    </w:p>
    <w:p w14:paraId="4AEDAC73" w14:textId="77777777" w:rsidR="00622A11" w:rsidRPr="00441CD0" w:rsidRDefault="00622A11" w:rsidP="00622A1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22A11" w:rsidRPr="00441CD0" w14:paraId="5CFACD18" w14:textId="77777777" w:rsidTr="00F60086">
        <w:trPr>
          <w:jc w:val="center"/>
        </w:trPr>
        <w:tc>
          <w:tcPr>
            <w:tcW w:w="151" w:type="dxa"/>
            <w:tcBorders>
              <w:top w:val="single" w:sz="4" w:space="0" w:color="auto"/>
              <w:left w:val="single" w:sz="4" w:space="0" w:color="auto"/>
              <w:bottom w:val="nil"/>
              <w:right w:val="nil"/>
            </w:tcBorders>
          </w:tcPr>
          <w:p w14:paraId="1AFD8944" w14:textId="77777777" w:rsidR="00622A11" w:rsidRPr="00441CD0" w:rsidRDefault="00622A11" w:rsidP="00F60086">
            <w:pPr>
              <w:pStyle w:val="TAC"/>
            </w:pPr>
          </w:p>
        </w:tc>
        <w:tc>
          <w:tcPr>
            <w:tcW w:w="1104" w:type="dxa"/>
            <w:tcBorders>
              <w:top w:val="single" w:sz="4" w:space="0" w:color="auto"/>
              <w:left w:val="nil"/>
              <w:bottom w:val="nil"/>
              <w:right w:val="nil"/>
            </w:tcBorders>
          </w:tcPr>
          <w:p w14:paraId="0B87AA75" w14:textId="77777777" w:rsidR="00622A11" w:rsidRPr="00441CD0" w:rsidRDefault="00622A11" w:rsidP="00F60086">
            <w:pPr>
              <w:pStyle w:val="TAH"/>
            </w:pPr>
          </w:p>
        </w:tc>
        <w:tc>
          <w:tcPr>
            <w:tcW w:w="4708" w:type="dxa"/>
            <w:gridSpan w:val="8"/>
            <w:tcBorders>
              <w:top w:val="single" w:sz="4" w:space="0" w:color="auto"/>
              <w:left w:val="nil"/>
              <w:bottom w:val="nil"/>
              <w:right w:val="nil"/>
            </w:tcBorders>
            <w:hideMark/>
          </w:tcPr>
          <w:p w14:paraId="6EA2F92F" w14:textId="77777777" w:rsidR="00622A11" w:rsidRPr="00441CD0" w:rsidRDefault="00622A11" w:rsidP="00F60086">
            <w:pPr>
              <w:pStyle w:val="TAH"/>
            </w:pPr>
            <w:r w:rsidRPr="00441CD0">
              <w:t>Bits</w:t>
            </w:r>
          </w:p>
        </w:tc>
        <w:tc>
          <w:tcPr>
            <w:tcW w:w="588" w:type="dxa"/>
            <w:tcBorders>
              <w:top w:val="single" w:sz="4" w:space="0" w:color="auto"/>
              <w:left w:val="nil"/>
              <w:bottom w:val="nil"/>
              <w:right w:val="single" w:sz="4" w:space="0" w:color="auto"/>
            </w:tcBorders>
          </w:tcPr>
          <w:p w14:paraId="7D3E6021" w14:textId="77777777" w:rsidR="00622A11" w:rsidRPr="00441CD0" w:rsidRDefault="00622A11" w:rsidP="00F60086">
            <w:pPr>
              <w:pStyle w:val="TAC"/>
            </w:pPr>
          </w:p>
        </w:tc>
      </w:tr>
      <w:tr w:rsidR="00622A11" w:rsidRPr="00441CD0" w14:paraId="18EE1189" w14:textId="77777777" w:rsidTr="00F60086">
        <w:trPr>
          <w:jc w:val="center"/>
        </w:trPr>
        <w:tc>
          <w:tcPr>
            <w:tcW w:w="151" w:type="dxa"/>
            <w:tcBorders>
              <w:top w:val="nil"/>
              <w:left w:val="single" w:sz="4" w:space="0" w:color="auto"/>
              <w:bottom w:val="nil"/>
              <w:right w:val="nil"/>
            </w:tcBorders>
          </w:tcPr>
          <w:p w14:paraId="1C9AFC58" w14:textId="77777777" w:rsidR="00622A11" w:rsidRPr="00441CD0" w:rsidRDefault="00622A11" w:rsidP="00F60086">
            <w:pPr>
              <w:pStyle w:val="TAC"/>
            </w:pPr>
          </w:p>
        </w:tc>
        <w:tc>
          <w:tcPr>
            <w:tcW w:w="1104" w:type="dxa"/>
            <w:tcBorders>
              <w:top w:val="nil"/>
              <w:left w:val="nil"/>
              <w:bottom w:val="nil"/>
              <w:right w:val="nil"/>
            </w:tcBorders>
            <w:hideMark/>
          </w:tcPr>
          <w:p w14:paraId="00CF81A8" w14:textId="77777777" w:rsidR="00622A11" w:rsidRPr="00441CD0" w:rsidRDefault="00622A11" w:rsidP="00F60086">
            <w:pPr>
              <w:pStyle w:val="TAH"/>
            </w:pPr>
            <w:r w:rsidRPr="00441CD0">
              <w:t>Octets</w:t>
            </w:r>
          </w:p>
        </w:tc>
        <w:tc>
          <w:tcPr>
            <w:tcW w:w="588" w:type="dxa"/>
            <w:tcBorders>
              <w:top w:val="nil"/>
              <w:left w:val="nil"/>
              <w:bottom w:val="single" w:sz="4" w:space="0" w:color="auto"/>
              <w:right w:val="nil"/>
            </w:tcBorders>
            <w:hideMark/>
          </w:tcPr>
          <w:p w14:paraId="33ADBAA9" w14:textId="77777777" w:rsidR="00622A11" w:rsidRPr="00441CD0" w:rsidRDefault="00622A11" w:rsidP="00F60086">
            <w:pPr>
              <w:pStyle w:val="TAH"/>
            </w:pPr>
            <w:r w:rsidRPr="00441CD0">
              <w:t>8</w:t>
            </w:r>
          </w:p>
        </w:tc>
        <w:tc>
          <w:tcPr>
            <w:tcW w:w="588" w:type="dxa"/>
            <w:tcBorders>
              <w:top w:val="nil"/>
              <w:left w:val="nil"/>
              <w:bottom w:val="single" w:sz="4" w:space="0" w:color="auto"/>
              <w:right w:val="nil"/>
            </w:tcBorders>
            <w:hideMark/>
          </w:tcPr>
          <w:p w14:paraId="2ADEBAD1" w14:textId="77777777" w:rsidR="00622A11" w:rsidRPr="00441CD0" w:rsidRDefault="00622A11" w:rsidP="00F60086">
            <w:pPr>
              <w:pStyle w:val="TAH"/>
            </w:pPr>
            <w:r w:rsidRPr="00441CD0">
              <w:t>7</w:t>
            </w:r>
          </w:p>
        </w:tc>
        <w:tc>
          <w:tcPr>
            <w:tcW w:w="589" w:type="dxa"/>
            <w:tcBorders>
              <w:top w:val="nil"/>
              <w:left w:val="nil"/>
              <w:bottom w:val="single" w:sz="4" w:space="0" w:color="auto"/>
              <w:right w:val="nil"/>
            </w:tcBorders>
            <w:hideMark/>
          </w:tcPr>
          <w:p w14:paraId="3DB1A59A" w14:textId="77777777" w:rsidR="00622A11" w:rsidRPr="00441CD0" w:rsidRDefault="00622A11" w:rsidP="00F60086">
            <w:pPr>
              <w:pStyle w:val="TAH"/>
            </w:pPr>
            <w:r w:rsidRPr="00441CD0">
              <w:t>6</w:t>
            </w:r>
          </w:p>
        </w:tc>
        <w:tc>
          <w:tcPr>
            <w:tcW w:w="589" w:type="dxa"/>
            <w:tcBorders>
              <w:top w:val="nil"/>
              <w:left w:val="nil"/>
              <w:bottom w:val="single" w:sz="4" w:space="0" w:color="auto"/>
              <w:right w:val="nil"/>
            </w:tcBorders>
            <w:hideMark/>
          </w:tcPr>
          <w:p w14:paraId="632AD395" w14:textId="77777777" w:rsidR="00622A11" w:rsidRPr="00441CD0" w:rsidRDefault="00622A11" w:rsidP="00F60086">
            <w:pPr>
              <w:pStyle w:val="TAH"/>
            </w:pPr>
            <w:r w:rsidRPr="00441CD0">
              <w:t>5</w:t>
            </w:r>
          </w:p>
        </w:tc>
        <w:tc>
          <w:tcPr>
            <w:tcW w:w="589" w:type="dxa"/>
            <w:tcBorders>
              <w:top w:val="nil"/>
              <w:left w:val="nil"/>
              <w:bottom w:val="single" w:sz="4" w:space="0" w:color="auto"/>
              <w:right w:val="nil"/>
            </w:tcBorders>
            <w:hideMark/>
          </w:tcPr>
          <w:p w14:paraId="7D03D9FC" w14:textId="77777777" w:rsidR="00622A11" w:rsidRPr="00441CD0" w:rsidRDefault="00622A11" w:rsidP="00F60086">
            <w:pPr>
              <w:pStyle w:val="TAH"/>
            </w:pPr>
            <w:r w:rsidRPr="00441CD0">
              <w:t>4</w:t>
            </w:r>
          </w:p>
        </w:tc>
        <w:tc>
          <w:tcPr>
            <w:tcW w:w="588" w:type="dxa"/>
            <w:tcBorders>
              <w:top w:val="nil"/>
              <w:left w:val="nil"/>
              <w:bottom w:val="single" w:sz="4" w:space="0" w:color="auto"/>
              <w:right w:val="nil"/>
            </w:tcBorders>
            <w:hideMark/>
          </w:tcPr>
          <w:p w14:paraId="17CE971B" w14:textId="77777777" w:rsidR="00622A11" w:rsidRPr="00441CD0" w:rsidRDefault="00622A11" w:rsidP="00F60086">
            <w:pPr>
              <w:pStyle w:val="TAH"/>
            </w:pPr>
            <w:r w:rsidRPr="00441CD0">
              <w:t>3</w:t>
            </w:r>
          </w:p>
        </w:tc>
        <w:tc>
          <w:tcPr>
            <w:tcW w:w="588" w:type="dxa"/>
            <w:tcBorders>
              <w:top w:val="nil"/>
              <w:left w:val="nil"/>
              <w:bottom w:val="single" w:sz="4" w:space="0" w:color="auto"/>
              <w:right w:val="nil"/>
            </w:tcBorders>
            <w:hideMark/>
          </w:tcPr>
          <w:p w14:paraId="6B879257" w14:textId="77777777" w:rsidR="00622A11" w:rsidRPr="00441CD0" w:rsidRDefault="00622A11" w:rsidP="00F60086">
            <w:pPr>
              <w:pStyle w:val="TAH"/>
            </w:pPr>
            <w:r w:rsidRPr="00441CD0">
              <w:t>2</w:t>
            </w:r>
          </w:p>
        </w:tc>
        <w:tc>
          <w:tcPr>
            <w:tcW w:w="589" w:type="dxa"/>
            <w:tcBorders>
              <w:top w:val="nil"/>
              <w:left w:val="nil"/>
              <w:bottom w:val="single" w:sz="4" w:space="0" w:color="auto"/>
              <w:right w:val="nil"/>
            </w:tcBorders>
            <w:hideMark/>
          </w:tcPr>
          <w:p w14:paraId="4B0601E6" w14:textId="77777777" w:rsidR="00622A11" w:rsidRPr="00441CD0" w:rsidRDefault="00622A11" w:rsidP="00F60086">
            <w:pPr>
              <w:pStyle w:val="TAH"/>
            </w:pPr>
            <w:r w:rsidRPr="00441CD0">
              <w:t>1</w:t>
            </w:r>
          </w:p>
        </w:tc>
        <w:tc>
          <w:tcPr>
            <w:tcW w:w="588" w:type="dxa"/>
            <w:tcBorders>
              <w:top w:val="nil"/>
              <w:left w:val="nil"/>
              <w:bottom w:val="nil"/>
              <w:right w:val="single" w:sz="4" w:space="0" w:color="auto"/>
            </w:tcBorders>
          </w:tcPr>
          <w:p w14:paraId="4083BCC8" w14:textId="77777777" w:rsidR="00622A11" w:rsidRPr="00441CD0" w:rsidRDefault="00622A11" w:rsidP="00F60086">
            <w:pPr>
              <w:pStyle w:val="TAC"/>
            </w:pPr>
          </w:p>
        </w:tc>
      </w:tr>
      <w:tr w:rsidR="00622A11" w:rsidRPr="00441CD0" w14:paraId="5E9504CE" w14:textId="77777777" w:rsidTr="00F60086">
        <w:trPr>
          <w:jc w:val="center"/>
        </w:trPr>
        <w:tc>
          <w:tcPr>
            <w:tcW w:w="151" w:type="dxa"/>
            <w:tcBorders>
              <w:top w:val="nil"/>
              <w:left w:val="single" w:sz="4" w:space="0" w:color="auto"/>
              <w:bottom w:val="nil"/>
              <w:right w:val="nil"/>
            </w:tcBorders>
          </w:tcPr>
          <w:p w14:paraId="00237630" w14:textId="77777777" w:rsidR="00622A11" w:rsidRPr="00441CD0" w:rsidRDefault="00622A11" w:rsidP="00F60086">
            <w:pPr>
              <w:pStyle w:val="TAC"/>
            </w:pPr>
          </w:p>
        </w:tc>
        <w:tc>
          <w:tcPr>
            <w:tcW w:w="1104" w:type="dxa"/>
            <w:tcBorders>
              <w:top w:val="nil"/>
              <w:left w:val="nil"/>
              <w:bottom w:val="nil"/>
              <w:right w:val="single" w:sz="4" w:space="0" w:color="auto"/>
            </w:tcBorders>
            <w:hideMark/>
          </w:tcPr>
          <w:p w14:paraId="6B79B280" w14:textId="77777777" w:rsidR="00622A11" w:rsidRPr="00441CD0" w:rsidRDefault="00622A11" w:rsidP="00F60086">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36C1D901" w14:textId="77777777" w:rsidR="00622A11" w:rsidRPr="00441CD0" w:rsidRDefault="00622A11" w:rsidP="00F60086">
            <w:pPr>
              <w:pStyle w:val="TAC"/>
            </w:pPr>
            <w:r w:rsidRPr="00441CD0">
              <w:t xml:space="preserve">Type = </w:t>
            </w:r>
            <w:r>
              <w:rPr>
                <w:lang w:val="sv-SE"/>
              </w:rPr>
              <w:t>322</w:t>
            </w:r>
            <w:r w:rsidRPr="00441CD0">
              <w:t xml:space="preserve"> (decimal)</w:t>
            </w:r>
          </w:p>
        </w:tc>
        <w:tc>
          <w:tcPr>
            <w:tcW w:w="588" w:type="dxa"/>
            <w:tcBorders>
              <w:top w:val="nil"/>
              <w:left w:val="single" w:sz="4" w:space="0" w:color="auto"/>
              <w:bottom w:val="nil"/>
              <w:right w:val="single" w:sz="4" w:space="0" w:color="auto"/>
            </w:tcBorders>
          </w:tcPr>
          <w:p w14:paraId="45AED102" w14:textId="77777777" w:rsidR="00622A11" w:rsidRPr="00441CD0" w:rsidRDefault="00622A11" w:rsidP="00F60086">
            <w:pPr>
              <w:pStyle w:val="TAC"/>
            </w:pPr>
          </w:p>
        </w:tc>
      </w:tr>
      <w:tr w:rsidR="00622A11" w:rsidRPr="00441CD0" w14:paraId="4E9A11AC" w14:textId="77777777" w:rsidTr="00F60086">
        <w:trPr>
          <w:jc w:val="center"/>
        </w:trPr>
        <w:tc>
          <w:tcPr>
            <w:tcW w:w="151" w:type="dxa"/>
            <w:tcBorders>
              <w:top w:val="nil"/>
              <w:left w:val="single" w:sz="4" w:space="0" w:color="auto"/>
              <w:bottom w:val="nil"/>
              <w:right w:val="nil"/>
            </w:tcBorders>
          </w:tcPr>
          <w:p w14:paraId="15E62CD4" w14:textId="77777777" w:rsidR="00622A11" w:rsidRPr="00441CD0" w:rsidRDefault="00622A11" w:rsidP="00F60086">
            <w:pPr>
              <w:pStyle w:val="TAC"/>
            </w:pPr>
          </w:p>
        </w:tc>
        <w:tc>
          <w:tcPr>
            <w:tcW w:w="1104" w:type="dxa"/>
            <w:tcBorders>
              <w:top w:val="nil"/>
              <w:left w:val="nil"/>
              <w:bottom w:val="nil"/>
              <w:right w:val="single" w:sz="4" w:space="0" w:color="auto"/>
            </w:tcBorders>
            <w:hideMark/>
          </w:tcPr>
          <w:p w14:paraId="3A527A43" w14:textId="77777777" w:rsidR="00622A11" w:rsidRPr="00441CD0" w:rsidRDefault="00622A11" w:rsidP="00F60086">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09292D7E" w14:textId="77777777" w:rsidR="00622A11" w:rsidRPr="00441CD0" w:rsidRDefault="00622A11" w:rsidP="00F60086">
            <w:pPr>
              <w:pStyle w:val="TAC"/>
              <w:rPr>
                <w:lang w:eastAsia="zh-CN"/>
              </w:rPr>
            </w:pPr>
            <w:r w:rsidRPr="00441CD0">
              <w:t xml:space="preserve">Length = </w:t>
            </w:r>
            <w:r>
              <w:t>n</w:t>
            </w:r>
          </w:p>
        </w:tc>
        <w:tc>
          <w:tcPr>
            <w:tcW w:w="588" w:type="dxa"/>
            <w:tcBorders>
              <w:top w:val="nil"/>
              <w:left w:val="single" w:sz="4" w:space="0" w:color="auto"/>
              <w:bottom w:val="nil"/>
              <w:right w:val="single" w:sz="4" w:space="0" w:color="auto"/>
            </w:tcBorders>
          </w:tcPr>
          <w:p w14:paraId="0BC2E363" w14:textId="77777777" w:rsidR="00622A11" w:rsidRPr="00441CD0" w:rsidRDefault="00622A11" w:rsidP="00F60086">
            <w:pPr>
              <w:pStyle w:val="TAC"/>
            </w:pPr>
          </w:p>
        </w:tc>
      </w:tr>
      <w:tr w:rsidR="00622A11" w:rsidRPr="00441CD0" w14:paraId="43EF7619" w14:textId="77777777" w:rsidTr="00F60086">
        <w:trPr>
          <w:jc w:val="center"/>
        </w:trPr>
        <w:tc>
          <w:tcPr>
            <w:tcW w:w="151" w:type="dxa"/>
            <w:tcBorders>
              <w:top w:val="nil"/>
              <w:left w:val="single" w:sz="4" w:space="0" w:color="auto"/>
              <w:bottom w:val="single" w:sz="4" w:space="0" w:color="auto"/>
              <w:right w:val="nil"/>
            </w:tcBorders>
          </w:tcPr>
          <w:p w14:paraId="07A4E2FB" w14:textId="77777777" w:rsidR="00622A11" w:rsidRPr="00441CD0" w:rsidRDefault="00622A11" w:rsidP="00F60086">
            <w:pPr>
              <w:pStyle w:val="TAC"/>
            </w:pPr>
          </w:p>
        </w:tc>
        <w:tc>
          <w:tcPr>
            <w:tcW w:w="1104" w:type="dxa"/>
            <w:tcBorders>
              <w:top w:val="nil"/>
              <w:left w:val="nil"/>
              <w:bottom w:val="single" w:sz="4" w:space="0" w:color="auto"/>
              <w:right w:val="single" w:sz="4" w:space="0" w:color="auto"/>
            </w:tcBorders>
            <w:hideMark/>
          </w:tcPr>
          <w:p w14:paraId="5BA47573" w14:textId="77777777" w:rsidR="00622A11" w:rsidRPr="00441CD0" w:rsidRDefault="00622A11" w:rsidP="00F60086">
            <w:pPr>
              <w:pStyle w:val="TAC"/>
              <w:rPr>
                <w:lang w:eastAsia="zh-CN"/>
              </w:rPr>
            </w:pPr>
            <w:r w:rsidRPr="002C447B">
              <w:t xml:space="preserve">5 to </w:t>
            </w:r>
            <w:r>
              <w:t>n+4</w:t>
            </w:r>
          </w:p>
        </w:tc>
        <w:tc>
          <w:tcPr>
            <w:tcW w:w="4708" w:type="dxa"/>
            <w:gridSpan w:val="8"/>
            <w:tcBorders>
              <w:top w:val="single" w:sz="4" w:space="0" w:color="auto"/>
              <w:left w:val="single" w:sz="4" w:space="0" w:color="auto"/>
              <w:bottom w:val="single" w:sz="4" w:space="0" w:color="auto"/>
              <w:right w:val="single" w:sz="4" w:space="0" w:color="auto"/>
            </w:tcBorders>
            <w:hideMark/>
          </w:tcPr>
          <w:p w14:paraId="4F3A9471" w14:textId="77777777" w:rsidR="00622A11" w:rsidRPr="00441CD0" w:rsidRDefault="00622A11" w:rsidP="00F60086">
            <w:pPr>
              <w:pStyle w:val="TAC"/>
              <w:rPr>
                <w:lang w:eastAsia="zh-CN"/>
              </w:rPr>
            </w:pPr>
            <w:r>
              <w:rPr>
                <w:szCs w:val="18"/>
                <w:lang w:val="en-US" w:eastAsia="zh-CN"/>
              </w:rPr>
              <w:t>Metadata</w:t>
            </w:r>
          </w:p>
        </w:tc>
        <w:tc>
          <w:tcPr>
            <w:tcW w:w="588" w:type="dxa"/>
            <w:tcBorders>
              <w:top w:val="nil"/>
              <w:left w:val="single" w:sz="4" w:space="0" w:color="auto"/>
              <w:bottom w:val="single" w:sz="4" w:space="0" w:color="auto"/>
              <w:right w:val="single" w:sz="4" w:space="0" w:color="auto"/>
            </w:tcBorders>
          </w:tcPr>
          <w:p w14:paraId="155DA0D3" w14:textId="77777777" w:rsidR="00622A11" w:rsidRPr="00441CD0" w:rsidRDefault="00622A11" w:rsidP="00F60086">
            <w:pPr>
              <w:pStyle w:val="TAC"/>
            </w:pPr>
          </w:p>
        </w:tc>
      </w:tr>
    </w:tbl>
    <w:p w14:paraId="549286CE" w14:textId="77777777" w:rsidR="00622A11" w:rsidRPr="00441CD0" w:rsidRDefault="00622A11" w:rsidP="00622A11">
      <w:pPr>
        <w:pStyle w:val="TF"/>
      </w:pPr>
      <w:bookmarkStart w:id="30" w:name="_CRFigure8_2_2191"/>
      <w:r w:rsidRPr="00441CD0">
        <w:t xml:space="preserve">Figure </w:t>
      </w:r>
      <w:bookmarkEnd w:id="30"/>
      <w:r w:rsidRPr="00441CD0">
        <w:t>8.</w:t>
      </w:r>
      <w:r w:rsidRPr="009A5184">
        <w:t>2.</w:t>
      </w:r>
      <w:r>
        <w:t>219</w:t>
      </w:r>
      <w:r w:rsidRPr="00441CD0">
        <w:t xml:space="preserve">-1: </w:t>
      </w:r>
      <w:r>
        <w:rPr>
          <w:szCs w:val="18"/>
          <w:lang w:val="en-US" w:eastAsia="zh-CN"/>
        </w:rPr>
        <w:t>Metadata</w:t>
      </w:r>
    </w:p>
    <w:p w14:paraId="144A71FE" w14:textId="77777777" w:rsidR="00622A11" w:rsidRDefault="00622A11" w:rsidP="00622A11">
      <w:r w:rsidRPr="00441CD0">
        <w:t xml:space="preserve">The </w:t>
      </w:r>
      <w:r>
        <w:rPr>
          <w:szCs w:val="18"/>
          <w:lang w:val="en-US" w:eastAsia="zh-CN"/>
        </w:rPr>
        <w:t>Metadata</w:t>
      </w:r>
      <w:r w:rsidRPr="0067687A">
        <w:rPr>
          <w:szCs w:val="18"/>
          <w:lang w:val="en-US" w:eastAsia="zh-CN"/>
        </w:rPr>
        <w:t xml:space="preserve"> field</w:t>
      </w:r>
      <w:r w:rsidRPr="00441CD0">
        <w:t xml:space="preserve"> shall </w:t>
      </w:r>
      <w:r>
        <w:t xml:space="preserve">contain </w:t>
      </w:r>
      <w:r w:rsidRPr="00C26459">
        <w:t>an octet string</w:t>
      </w:r>
      <w:r>
        <w:t xml:space="preserve"> set to </w:t>
      </w:r>
      <w:r w:rsidRPr="00625ADF">
        <w:rPr>
          <w:rFonts w:cs="Arial"/>
          <w:szCs w:val="18"/>
        </w:rPr>
        <w:t>base64-encoded characters</w:t>
      </w:r>
      <w:r w:rsidRPr="00C26459">
        <w:t xml:space="preserve"> </w:t>
      </w:r>
      <w:r w:rsidRPr="00441CD0">
        <w:t xml:space="preserve">as specified in </w:t>
      </w:r>
      <w:r>
        <w:t xml:space="preserve">clause 5.5.2 of </w:t>
      </w:r>
      <w:r w:rsidRPr="00441CD0">
        <w:t>3GPP TS 29.571</w:t>
      </w:r>
      <w:r>
        <w:t> </w:t>
      </w:r>
      <w:r w:rsidRPr="00441CD0">
        <w:t>[61].</w:t>
      </w:r>
    </w:p>
    <w:p w14:paraId="6B3C63EF" w14:textId="57639F42" w:rsidR="002955F1" w:rsidRDefault="002955F1" w:rsidP="005F531E"/>
    <w:p w14:paraId="216A51CF" w14:textId="77777777" w:rsidR="00622A11" w:rsidRPr="009D3527" w:rsidRDefault="00622A11" w:rsidP="00622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3E19DAA" w14:textId="5FEF353C" w:rsidR="00622A11" w:rsidRDefault="00622A11" w:rsidP="005F531E"/>
    <w:p w14:paraId="29B62274" w14:textId="77777777" w:rsidR="00622A11" w:rsidRDefault="00622A11" w:rsidP="00622A11">
      <w:pPr>
        <w:keepNext/>
        <w:keepLines/>
        <w:spacing w:before="120"/>
        <w:ind w:left="1134" w:hanging="1134"/>
        <w:outlineLvl w:val="2"/>
        <w:rPr>
          <w:rFonts w:ascii="Arial" w:eastAsia="等线" w:hAnsi="Arial"/>
          <w:sz w:val="28"/>
        </w:rPr>
      </w:pPr>
      <w:r>
        <w:rPr>
          <w:rFonts w:ascii="Arial" w:eastAsia="等线" w:hAnsi="Arial"/>
          <w:sz w:val="28"/>
        </w:rPr>
        <w:t>8.2.222</w:t>
      </w:r>
      <w:r>
        <w:rPr>
          <w:rFonts w:ascii="Arial" w:eastAsia="等线" w:hAnsi="Arial"/>
          <w:sz w:val="28"/>
        </w:rPr>
        <w:tab/>
        <w:t>N6 Jitter Measurement</w:t>
      </w:r>
    </w:p>
    <w:p w14:paraId="4B549694" w14:textId="77777777" w:rsidR="00622A11" w:rsidRDefault="00622A11" w:rsidP="00622A11">
      <w:pPr>
        <w:rPr>
          <w:rFonts w:eastAsia="等线"/>
          <w:lang w:eastAsia="ja-JP"/>
        </w:rPr>
      </w:pPr>
      <w:r>
        <w:rPr>
          <w:rFonts w:eastAsia="等线"/>
        </w:rPr>
        <w:t xml:space="preserve">The N6 Jitter Measurement IE contains a N6 jitter measurement in milliseconds measured by the UP function. It </w:t>
      </w:r>
      <w:r>
        <w:rPr>
          <w:rFonts w:eastAsia="Batang"/>
          <w:lang w:eastAsia="ko-KR"/>
        </w:rPr>
        <w:t xml:space="preserve">shall be encoded </w:t>
      </w:r>
      <w:r>
        <w:rPr>
          <w:rFonts w:eastAsia="等线"/>
          <w:lang w:eastAsia="ja-JP"/>
        </w:rPr>
        <w:t xml:space="preserve">as shown in </w:t>
      </w:r>
      <w:r>
        <w:rPr>
          <w:rFonts w:eastAsia="等线" w:hint="eastAsia"/>
          <w:lang w:eastAsia="zh-CN"/>
        </w:rPr>
        <w:t>F</w:t>
      </w:r>
      <w:r>
        <w:rPr>
          <w:rFonts w:eastAsia="等线"/>
          <w:lang w:eastAsia="ja-JP"/>
        </w:rPr>
        <w:t xml:space="preserve">igure </w:t>
      </w:r>
      <w:r>
        <w:rPr>
          <w:rFonts w:eastAsia="等线"/>
          <w:lang w:eastAsia="zh-CN"/>
        </w:rPr>
        <w:t>8.2.222-1</w:t>
      </w:r>
      <w:r>
        <w:rPr>
          <w:rFonts w:eastAsia="等线"/>
          <w:lang w:eastAsia="ja-JP"/>
        </w:rPr>
        <w:t>.</w:t>
      </w:r>
    </w:p>
    <w:p w14:paraId="07218ED3" w14:textId="77777777" w:rsidR="00622A11" w:rsidRDefault="00622A11" w:rsidP="00622A11">
      <w:pPr>
        <w:pStyle w:val="TH"/>
        <w:rPr>
          <w:rFonts w:eastAsia="等线"/>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22A11" w14:paraId="08FE9EFF" w14:textId="77777777" w:rsidTr="00F60086">
        <w:trPr>
          <w:jc w:val="center"/>
        </w:trPr>
        <w:tc>
          <w:tcPr>
            <w:tcW w:w="151" w:type="dxa"/>
            <w:tcBorders>
              <w:top w:val="single" w:sz="6" w:space="0" w:color="auto"/>
              <w:left w:val="single" w:sz="6" w:space="0" w:color="auto"/>
              <w:bottom w:val="nil"/>
            </w:tcBorders>
          </w:tcPr>
          <w:p w14:paraId="2D70ED13" w14:textId="77777777" w:rsidR="00622A11" w:rsidRDefault="00622A11" w:rsidP="00F60086">
            <w:pPr>
              <w:keepNext/>
              <w:keepLines/>
              <w:spacing w:after="0"/>
              <w:jc w:val="center"/>
              <w:rPr>
                <w:rFonts w:ascii="Arial" w:eastAsia="等线" w:hAnsi="Arial"/>
                <w:sz w:val="18"/>
              </w:rPr>
            </w:pPr>
          </w:p>
        </w:tc>
        <w:tc>
          <w:tcPr>
            <w:tcW w:w="1104" w:type="dxa"/>
          </w:tcPr>
          <w:p w14:paraId="6043C31F" w14:textId="77777777" w:rsidR="00622A11" w:rsidRDefault="00622A11" w:rsidP="00F60086">
            <w:pPr>
              <w:keepNext/>
              <w:keepLines/>
              <w:spacing w:after="0"/>
              <w:jc w:val="center"/>
              <w:rPr>
                <w:rFonts w:ascii="Arial" w:eastAsia="等线" w:hAnsi="Arial"/>
                <w:b/>
                <w:sz w:val="18"/>
              </w:rPr>
            </w:pPr>
          </w:p>
        </w:tc>
        <w:tc>
          <w:tcPr>
            <w:tcW w:w="4710" w:type="dxa"/>
            <w:gridSpan w:val="8"/>
          </w:tcPr>
          <w:p w14:paraId="22A17892" w14:textId="77777777" w:rsidR="00622A11" w:rsidRDefault="00622A11" w:rsidP="00F60086">
            <w:pPr>
              <w:keepNext/>
              <w:keepLines/>
              <w:spacing w:after="0"/>
              <w:jc w:val="center"/>
              <w:rPr>
                <w:rFonts w:ascii="Arial" w:eastAsia="等线" w:hAnsi="Arial"/>
                <w:b/>
                <w:sz w:val="18"/>
              </w:rPr>
            </w:pPr>
            <w:r>
              <w:rPr>
                <w:rFonts w:ascii="Arial" w:eastAsia="等线" w:hAnsi="Arial"/>
                <w:b/>
                <w:sz w:val="18"/>
              </w:rPr>
              <w:t>Bits</w:t>
            </w:r>
          </w:p>
        </w:tc>
        <w:tc>
          <w:tcPr>
            <w:tcW w:w="588" w:type="dxa"/>
          </w:tcPr>
          <w:p w14:paraId="279B39A1" w14:textId="77777777" w:rsidR="00622A11" w:rsidRDefault="00622A11" w:rsidP="00F60086">
            <w:pPr>
              <w:keepNext/>
              <w:keepLines/>
              <w:spacing w:after="0"/>
              <w:jc w:val="center"/>
              <w:rPr>
                <w:rFonts w:ascii="Arial" w:eastAsia="等线" w:hAnsi="Arial"/>
                <w:sz w:val="18"/>
              </w:rPr>
            </w:pPr>
          </w:p>
        </w:tc>
      </w:tr>
      <w:tr w:rsidR="00622A11" w14:paraId="51CC99E9" w14:textId="77777777" w:rsidTr="00F60086">
        <w:trPr>
          <w:jc w:val="center"/>
        </w:trPr>
        <w:tc>
          <w:tcPr>
            <w:tcW w:w="151" w:type="dxa"/>
            <w:tcBorders>
              <w:top w:val="nil"/>
              <w:left w:val="single" w:sz="6" w:space="0" w:color="auto"/>
            </w:tcBorders>
          </w:tcPr>
          <w:p w14:paraId="2B265762" w14:textId="77777777" w:rsidR="00622A11" w:rsidRDefault="00622A11" w:rsidP="00F60086">
            <w:pPr>
              <w:keepNext/>
              <w:keepLines/>
              <w:spacing w:after="0"/>
              <w:jc w:val="center"/>
              <w:rPr>
                <w:rFonts w:ascii="Arial" w:eastAsia="等线" w:hAnsi="Arial"/>
                <w:sz w:val="18"/>
              </w:rPr>
            </w:pPr>
          </w:p>
        </w:tc>
        <w:tc>
          <w:tcPr>
            <w:tcW w:w="1104" w:type="dxa"/>
          </w:tcPr>
          <w:p w14:paraId="78F30DA9" w14:textId="77777777" w:rsidR="00622A11" w:rsidRDefault="00622A11" w:rsidP="00F60086">
            <w:pPr>
              <w:keepNext/>
              <w:keepLines/>
              <w:spacing w:after="0"/>
              <w:jc w:val="center"/>
              <w:rPr>
                <w:rFonts w:ascii="Arial" w:eastAsia="等线" w:hAnsi="Arial"/>
                <w:b/>
                <w:sz w:val="18"/>
              </w:rPr>
            </w:pPr>
            <w:r>
              <w:rPr>
                <w:rFonts w:ascii="Arial" w:eastAsia="等线" w:hAnsi="Arial"/>
                <w:b/>
                <w:sz w:val="18"/>
              </w:rPr>
              <w:t>Octets</w:t>
            </w:r>
          </w:p>
        </w:tc>
        <w:tc>
          <w:tcPr>
            <w:tcW w:w="588" w:type="dxa"/>
            <w:tcBorders>
              <w:bottom w:val="single" w:sz="4" w:space="0" w:color="auto"/>
            </w:tcBorders>
          </w:tcPr>
          <w:p w14:paraId="1F5FFC0A" w14:textId="77777777" w:rsidR="00622A11" w:rsidRDefault="00622A11" w:rsidP="00F60086">
            <w:pPr>
              <w:keepNext/>
              <w:keepLines/>
              <w:spacing w:after="0"/>
              <w:jc w:val="center"/>
              <w:rPr>
                <w:rFonts w:ascii="Arial" w:eastAsia="等线" w:hAnsi="Arial"/>
                <w:b/>
                <w:sz w:val="18"/>
              </w:rPr>
            </w:pPr>
            <w:r>
              <w:rPr>
                <w:rFonts w:ascii="Arial" w:eastAsia="等线" w:hAnsi="Arial"/>
                <w:b/>
                <w:sz w:val="18"/>
              </w:rPr>
              <w:t>8</w:t>
            </w:r>
          </w:p>
        </w:tc>
        <w:tc>
          <w:tcPr>
            <w:tcW w:w="589" w:type="dxa"/>
            <w:tcBorders>
              <w:bottom w:val="single" w:sz="4" w:space="0" w:color="auto"/>
            </w:tcBorders>
          </w:tcPr>
          <w:p w14:paraId="4054D7FC" w14:textId="77777777" w:rsidR="00622A11" w:rsidRDefault="00622A11" w:rsidP="00F60086">
            <w:pPr>
              <w:keepNext/>
              <w:keepLines/>
              <w:spacing w:after="0"/>
              <w:jc w:val="center"/>
              <w:rPr>
                <w:rFonts w:ascii="Arial" w:eastAsia="等线" w:hAnsi="Arial"/>
                <w:b/>
                <w:sz w:val="18"/>
              </w:rPr>
            </w:pPr>
            <w:r>
              <w:rPr>
                <w:rFonts w:ascii="Arial" w:eastAsia="等线" w:hAnsi="Arial"/>
                <w:b/>
                <w:sz w:val="18"/>
              </w:rPr>
              <w:t>7</w:t>
            </w:r>
          </w:p>
        </w:tc>
        <w:tc>
          <w:tcPr>
            <w:tcW w:w="589" w:type="dxa"/>
            <w:tcBorders>
              <w:bottom w:val="single" w:sz="4" w:space="0" w:color="auto"/>
            </w:tcBorders>
          </w:tcPr>
          <w:p w14:paraId="11EEBBE9" w14:textId="77777777" w:rsidR="00622A11" w:rsidRDefault="00622A11" w:rsidP="00F60086">
            <w:pPr>
              <w:keepNext/>
              <w:keepLines/>
              <w:spacing w:after="0"/>
              <w:jc w:val="center"/>
              <w:rPr>
                <w:rFonts w:ascii="Arial" w:eastAsia="等线" w:hAnsi="Arial"/>
                <w:b/>
                <w:sz w:val="18"/>
              </w:rPr>
            </w:pPr>
            <w:r>
              <w:rPr>
                <w:rFonts w:ascii="Arial" w:eastAsia="等线" w:hAnsi="Arial"/>
                <w:b/>
                <w:sz w:val="18"/>
              </w:rPr>
              <w:t>6</w:t>
            </w:r>
          </w:p>
        </w:tc>
        <w:tc>
          <w:tcPr>
            <w:tcW w:w="589" w:type="dxa"/>
            <w:tcBorders>
              <w:bottom w:val="single" w:sz="4" w:space="0" w:color="auto"/>
            </w:tcBorders>
          </w:tcPr>
          <w:p w14:paraId="0EAB9990" w14:textId="77777777" w:rsidR="00622A11" w:rsidRDefault="00622A11" w:rsidP="00F60086">
            <w:pPr>
              <w:keepNext/>
              <w:keepLines/>
              <w:spacing w:after="0"/>
              <w:jc w:val="center"/>
              <w:rPr>
                <w:rFonts w:ascii="Arial" w:eastAsia="等线" w:hAnsi="Arial"/>
                <w:b/>
                <w:sz w:val="18"/>
              </w:rPr>
            </w:pPr>
            <w:r>
              <w:rPr>
                <w:rFonts w:ascii="Arial" w:eastAsia="等线" w:hAnsi="Arial"/>
                <w:b/>
                <w:sz w:val="18"/>
              </w:rPr>
              <w:t>5</w:t>
            </w:r>
          </w:p>
        </w:tc>
        <w:tc>
          <w:tcPr>
            <w:tcW w:w="589" w:type="dxa"/>
            <w:tcBorders>
              <w:bottom w:val="single" w:sz="4" w:space="0" w:color="auto"/>
            </w:tcBorders>
          </w:tcPr>
          <w:p w14:paraId="682EDA77" w14:textId="77777777" w:rsidR="00622A11" w:rsidRDefault="00622A11" w:rsidP="00F60086">
            <w:pPr>
              <w:keepNext/>
              <w:keepLines/>
              <w:spacing w:after="0"/>
              <w:jc w:val="center"/>
              <w:rPr>
                <w:rFonts w:ascii="Arial" w:eastAsia="等线" w:hAnsi="Arial"/>
                <w:b/>
                <w:sz w:val="18"/>
              </w:rPr>
            </w:pPr>
            <w:r>
              <w:rPr>
                <w:rFonts w:ascii="Arial" w:eastAsia="等线" w:hAnsi="Arial"/>
                <w:b/>
                <w:sz w:val="18"/>
              </w:rPr>
              <w:t>4</w:t>
            </w:r>
          </w:p>
        </w:tc>
        <w:tc>
          <w:tcPr>
            <w:tcW w:w="589" w:type="dxa"/>
            <w:tcBorders>
              <w:bottom w:val="single" w:sz="4" w:space="0" w:color="auto"/>
            </w:tcBorders>
          </w:tcPr>
          <w:p w14:paraId="687FE710" w14:textId="77777777" w:rsidR="00622A11" w:rsidRDefault="00622A11" w:rsidP="00F60086">
            <w:pPr>
              <w:keepNext/>
              <w:keepLines/>
              <w:spacing w:after="0"/>
              <w:jc w:val="center"/>
              <w:rPr>
                <w:rFonts w:ascii="Arial" w:eastAsia="等线" w:hAnsi="Arial"/>
                <w:b/>
                <w:sz w:val="18"/>
              </w:rPr>
            </w:pPr>
            <w:r>
              <w:rPr>
                <w:rFonts w:ascii="Arial" w:eastAsia="等线" w:hAnsi="Arial"/>
                <w:b/>
                <w:sz w:val="18"/>
              </w:rPr>
              <w:t>3</w:t>
            </w:r>
          </w:p>
        </w:tc>
        <w:tc>
          <w:tcPr>
            <w:tcW w:w="588" w:type="dxa"/>
            <w:tcBorders>
              <w:bottom w:val="single" w:sz="4" w:space="0" w:color="auto"/>
            </w:tcBorders>
          </w:tcPr>
          <w:p w14:paraId="0DD036DE" w14:textId="77777777" w:rsidR="00622A11" w:rsidRDefault="00622A11" w:rsidP="00F60086">
            <w:pPr>
              <w:keepNext/>
              <w:keepLines/>
              <w:spacing w:after="0"/>
              <w:jc w:val="center"/>
              <w:rPr>
                <w:rFonts w:ascii="Arial" w:eastAsia="等线" w:hAnsi="Arial"/>
                <w:b/>
                <w:sz w:val="18"/>
              </w:rPr>
            </w:pPr>
            <w:r>
              <w:rPr>
                <w:rFonts w:ascii="Arial" w:eastAsia="等线" w:hAnsi="Arial"/>
                <w:b/>
                <w:sz w:val="18"/>
              </w:rPr>
              <w:t>2</w:t>
            </w:r>
          </w:p>
        </w:tc>
        <w:tc>
          <w:tcPr>
            <w:tcW w:w="589" w:type="dxa"/>
            <w:tcBorders>
              <w:bottom w:val="single" w:sz="4" w:space="0" w:color="auto"/>
            </w:tcBorders>
          </w:tcPr>
          <w:p w14:paraId="07D5A543" w14:textId="77777777" w:rsidR="00622A11" w:rsidRDefault="00622A11" w:rsidP="00F60086">
            <w:pPr>
              <w:keepNext/>
              <w:keepLines/>
              <w:spacing w:after="0"/>
              <w:jc w:val="center"/>
              <w:rPr>
                <w:rFonts w:ascii="Arial" w:eastAsia="等线" w:hAnsi="Arial"/>
                <w:b/>
                <w:sz w:val="18"/>
              </w:rPr>
            </w:pPr>
            <w:r>
              <w:rPr>
                <w:rFonts w:ascii="Arial" w:eastAsia="等线" w:hAnsi="Arial"/>
                <w:b/>
                <w:sz w:val="18"/>
              </w:rPr>
              <w:t>1</w:t>
            </w:r>
          </w:p>
        </w:tc>
        <w:tc>
          <w:tcPr>
            <w:tcW w:w="588" w:type="dxa"/>
          </w:tcPr>
          <w:p w14:paraId="2A31C12D" w14:textId="77777777" w:rsidR="00622A11" w:rsidRDefault="00622A11" w:rsidP="00F60086">
            <w:pPr>
              <w:keepNext/>
              <w:keepLines/>
              <w:spacing w:after="0"/>
              <w:jc w:val="center"/>
              <w:rPr>
                <w:rFonts w:ascii="Arial" w:eastAsia="等线" w:hAnsi="Arial"/>
                <w:sz w:val="18"/>
              </w:rPr>
            </w:pPr>
          </w:p>
        </w:tc>
      </w:tr>
      <w:tr w:rsidR="00622A11" w14:paraId="5227D07F" w14:textId="77777777" w:rsidTr="00F60086">
        <w:trPr>
          <w:jc w:val="center"/>
        </w:trPr>
        <w:tc>
          <w:tcPr>
            <w:tcW w:w="151" w:type="dxa"/>
            <w:tcBorders>
              <w:top w:val="nil"/>
              <w:left w:val="single" w:sz="6" w:space="0" w:color="auto"/>
            </w:tcBorders>
          </w:tcPr>
          <w:p w14:paraId="3139732F" w14:textId="77777777" w:rsidR="00622A11" w:rsidRDefault="00622A11" w:rsidP="00F60086">
            <w:pPr>
              <w:keepNext/>
              <w:keepLines/>
              <w:spacing w:after="0"/>
              <w:jc w:val="center"/>
              <w:rPr>
                <w:rFonts w:ascii="Arial" w:eastAsia="等线" w:hAnsi="Arial"/>
                <w:sz w:val="18"/>
              </w:rPr>
            </w:pPr>
          </w:p>
        </w:tc>
        <w:tc>
          <w:tcPr>
            <w:tcW w:w="1104" w:type="dxa"/>
            <w:tcBorders>
              <w:right w:val="single" w:sz="4" w:space="0" w:color="auto"/>
            </w:tcBorders>
          </w:tcPr>
          <w:p w14:paraId="0404AF5D" w14:textId="77777777" w:rsidR="00622A11" w:rsidRDefault="00622A11" w:rsidP="00F60086">
            <w:pPr>
              <w:keepNext/>
              <w:keepLines/>
              <w:spacing w:after="0"/>
              <w:jc w:val="center"/>
              <w:rPr>
                <w:rFonts w:ascii="Arial" w:eastAsia="等线" w:hAnsi="Arial"/>
                <w:sz w:val="18"/>
              </w:rPr>
            </w:pPr>
            <w:r>
              <w:rPr>
                <w:rFonts w:ascii="Arial" w:eastAsia="等线" w:hAnsi="Arial"/>
                <w:sz w:val="18"/>
              </w:rPr>
              <w:t>1 to 2</w:t>
            </w:r>
          </w:p>
        </w:tc>
        <w:tc>
          <w:tcPr>
            <w:tcW w:w="4710" w:type="dxa"/>
            <w:gridSpan w:val="8"/>
            <w:tcBorders>
              <w:top w:val="single" w:sz="4" w:space="0" w:color="auto"/>
              <w:left w:val="single" w:sz="4" w:space="0" w:color="auto"/>
              <w:bottom w:val="single" w:sz="4" w:space="0" w:color="auto"/>
              <w:right w:val="single" w:sz="4" w:space="0" w:color="auto"/>
            </w:tcBorders>
          </w:tcPr>
          <w:p w14:paraId="42C83BBB" w14:textId="77777777" w:rsidR="00622A11" w:rsidRDefault="00622A11" w:rsidP="00F60086">
            <w:pPr>
              <w:keepNext/>
              <w:keepLines/>
              <w:spacing w:after="0"/>
              <w:jc w:val="center"/>
              <w:rPr>
                <w:rFonts w:ascii="Arial" w:eastAsia="等线" w:hAnsi="Arial"/>
                <w:sz w:val="18"/>
              </w:rPr>
            </w:pPr>
            <w:r>
              <w:rPr>
                <w:rFonts w:ascii="Arial" w:eastAsia="等线" w:hAnsi="Arial"/>
                <w:sz w:val="18"/>
              </w:rPr>
              <w:t xml:space="preserve">Type = </w:t>
            </w:r>
            <w:r>
              <w:rPr>
                <w:rFonts w:ascii="Arial" w:eastAsia="等线" w:hAnsi="Arial"/>
                <w:sz w:val="18"/>
                <w:lang w:val="sv-SE"/>
              </w:rPr>
              <w:t>327</w:t>
            </w:r>
            <w:r>
              <w:rPr>
                <w:rFonts w:ascii="Arial" w:eastAsia="等线" w:hAnsi="Arial"/>
                <w:sz w:val="18"/>
              </w:rPr>
              <w:t xml:space="preserve"> (decimal)</w:t>
            </w:r>
          </w:p>
        </w:tc>
        <w:tc>
          <w:tcPr>
            <w:tcW w:w="588" w:type="dxa"/>
            <w:tcBorders>
              <w:left w:val="single" w:sz="4" w:space="0" w:color="auto"/>
            </w:tcBorders>
          </w:tcPr>
          <w:p w14:paraId="16A85093" w14:textId="77777777" w:rsidR="00622A11" w:rsidRDefault="00622A11" w:rsidP="00F60086">
            <w:pPr>
              <w:keepNext/>
              <w:keepLines/>
              <w:spacing w:after="0"/>
              <w:jc w:val="center"/>
              <w:rPr>
                <w:rFonts w:ascii="Arial" w:eastAsia="等线" w:hAnsi="Arial"/>
                <w:sz w:val="18"/>
              </w:rPr>
            </w:pPr>
          </w:p>
        </w:tc>
      </w:tr>
      <w:tr w:rsidR="00622A11" w14:paraId="61139D49" w14:textId="77777777" w:rsidTr="00F60086">
        <w:trPr>
          <w:jc w:val="center"/>
        </w:trPr>
        <w:tc>
          <w:tcPr>
            <w:tcW w:w="151" w:type="dxa"/>
            <w:tcBorders>
              <w:top w:val="nil"/>
              <w:left w:val="single" w:sz="6" w:space="0" w:color="auto"/>
            </w:tcBorders>
          </w:tcPr>
          <w:p w14:paraId="5C7681B6" w14:textId="77777777" w:rsidR="00622A11" w:rsidRDefault="00622A11" w:rsidP="00F60086">
            <w:pPr>
              <w:keepNext/>
              <w:keepLines/>
              <w:spacing w:after="0"/>
              <w:jc w:val="center"/>
              <w:rPr>
                <w:rFonts w:ascii="Arial" w:eastAsia="等线" w:hAnsi="Arial"/>
                <w:sz w:val="18"/>
              </w:rPr>
            </w:pPr>
          </w:p>
        </w:tc>
        <w:tc>
          <w:tcPr>
            <w:tcW w:w="1104" w:type="dxa"/>
            <w:tcBorders>
              <w:right w:val="single" w:sz="4" w:space="0" w:color="auto"/>
            </w:tcBorders>
          </w:tcPr>
          <w:p w14:paraId="495AFA55" w14:textId="77777777" w:rsidR="00622A11" w:rsidRDefault="00622A11" w:rsidP="00F60086">
            <w:pPr>
              <w:keepNext/>
              <w:keepLines/>
              <w:spacing w:after="0"/>
              <w:jc w:val="center"/>
              <w:rPr>
                <w:rFonts w:ascii="Arial" w:eastAsia="等线" w:hAnsi="Arial"/>
                <w:sz w:val="18"/>
              </w:rPr>
            </w:pPr>
            <w:r>
              <w:rPr>
                <w:rFonts w:ascii="Arial" w:eastAsia="等线" w:hAnsi="Arial"/>
                <w:sz w:val="18"/>
              </w:rPr>
              <w:t>3 to 4</w:t>
            </w:r>
          </w:p>
        </w:tc>
        <w:tc>
          <w:tcPr>
            <w:tcW w:w="4710" w:type="dxa"/>
            <w:gridSpan w:val="8"/>
            <w:tcBorders>
              <w:top w:val="single" w:sz="4" w:space="0" w:color="auto"/>
              <w:left w:val="single" w:sz="4" w:space="0" w:color="auto"/>
              <w:bottom w:val="single" w:sz="4" w:space="0" w:color="auto"/>
              <w:right w:val="single" w:sz="4" w:space="0" w:color="auto"/>
            </w:tcBorders>
          </w:tcPr>
          <w:p w14:paraId="42427934" w14:textId="77777777" w:rsidR="00622A11" w:rsidRDefault="00622A11" w:rsidP="00F60086">
            <w:pPr>
              <w:keepNext/>
              <w:keepLines/>
              <w:spacing w:after="0"/>
              <w:jc w:val="center"/>
              <w:rPr>
                <w:rFonts w:ascii="Arial" w:eastAsia="等线" w:hAnsi="Arial"/>
                <w:sz w:val="18"/>
                <w:lang w:eastAsia="zh-CN"/>
              </w:rPr>
            </w:pPr>
            <w:r>
              <w:rPr>
                <w:rFonts w:ascii="Arial" w:eastAsia="等线" w:hAnsi="Arial"/>
                <w:sz w:val="18"/>
              </w:rPr>
              <w:t>Length = n</w:t>
            </w:r>
          </w:p>
        </w:tc>
        <w:tc>
          <w:tcPr>
            <w:tcW w:w="588" w:type="dxa"/>
            <w:tcBorders>
              <w:left w:val="single" w:sz="4" w:space="0" w:color="auto"/>
            </w:tcBorders>
          </w:tcPr>
          <w:p w14:paraId="0B309011" w14:textId="77777777" w:rsidR="00622A11" w:rsidRDefault="00622A11" w:rsidP="00F60086">
            <w:pPr>
              <w:keepNext/>
              <w:keepLines/>
              <w:spacing w:after="0"/>
              <w:jc w:val="center"/>
              <w:rPr>
                <w:rFonts w:ascii="Arial" w:eastAsia="等线" w:hAnsi="Arial"/>
                <w:sz w:val="18"/>
              </w:rPr>
            </w:pPr>
          </w:p>
        </w:tc>
      </w:tr>
      <w:tr w:rsidR="00622A11" w14:paraId="41F75BAA" w14:textId="77777777" w:rsidTr="00F60086">
        <w:trPr>
          <w:jc w:val="center"/>
        </w:trPr>
        <w:tc>
          <w:tcPr>
            <w:tcW w:w="151" w:type="dxa"/>
            <w:tcBorders>
              <w:top w:val="nil"/>
              <w:left w:val="single" w:sz="6" w:space="0" w:color="auto"/>
              <w:bottom w:val="nil"/>
            </w:tcBorders>
          </w:tcPr>
          <w:p w14:paraId="4885F3CD" w14:textId="77777777" w:rsidR="00622A11" w:rsidRDefault="00622A11" w:rsidP="00F60086">
            <w:pPr>
              <w:keepNext/>
              <w:keepLines/>
              <w:spacing w:after="0"/>
              <w:jc w:val="center"/>
              <w:rPr>
                <w:rFonts w:ascii="Arial" w:eastAsia="等线" w:hAnsi="Arial"/>
                <w:sz w:val="18"/>
              </w:rPr>
            </w:pPr>
          </w:p>
        </w:tc>
        <w:tc>
          <w:tcPr>
            <w:tcW w:w="1104" w:type="dxa"/>
            <w:tcBorders>
              <w:bottom w:val="nil"/>
              <w:right w:val="single" w:sz="4" w:space="0" w:color="auto"/>
            </w:tcBorders>
          </w:tcPr>
          <w:p w14:paraId="55E6EA18" w14:textId="77777777" w:rsidR="00622A11" w:rsidRDefault="00622A11" w:rsidP="00F60086">
            <w:pPr>
              <w:keepNext/>
              <w:keepLines/>
              <w:spacing w:after="0"/>
              <w:jc w:val="center"/>
              <w:rPr>
                <w:rFonts w:ascii="Arial" w:eastAsia="等线" w:hAnsi="Arial"/>
                <w:sz w:val="18"/>
                <w:lang w:eastAsia="zh-CN"/>
              </w:rPr>
            </w:pPr>
            <w:r>
              <w:rPr>
                <w:rFonts w:ascii="Arial" w:eastAsia="等线" w:hAnsi="Arial"/>
                <w:sz w:val="18"/>
              </w:rPr>
              <w:t>5</w:t>
            </w:r>
          </w:p>
        </w:tc>
        <w:tc>
          <w:tcPr>
            <w:tcW w:w="4121" w:type="dxa"/>
            <w:gridSpan w:val="7"/>
            <w:tcBorders>
              <w:top w:val="single" w:sz="4" w:space="0" w:color="auto"/>
              <w:left w:val="single" w:sz="4" w:space="0" w:color="auto"/>
              <w:bottom w:val="single" w:sz="4" w:space="0" w:color="auto"/>
              <w:right w:val="single" w:sz="4" w:space="0" w:color="auto"/>
            </w:tcBorders>
          </w:tcPr>
          <w:p w14:paraId="16AF86C5" w14:textId="77777777" w:rsidR="00622A11" w:rsidRDefault="00622A11" w:rsidP="00F60086">
            <w:pPr>
              <w:keepNext/>
              <w:keepLines/>
              <w:spacing w:after="0"/>
              <w:jc w:val="center"/>
              <w:rPr>
                <w:rFonts w:ascii="Arial" w:eastAsia="等线" w:hAnsi="Arial"/>
                <w:sz w:val="18"/>
                <w:lang w:eastAsia="zh-CN"/>
              </w:rPr>
            </w:pPr>
            <w:r>
              <w:rPr>
                <w:rFonts w:ascii="Arial" w:eastAsia="等线" w:hAnsi="Arial"/>
                <w:sz w:val="18"/>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66D1E431" w14:textId="77777777" w:rsidR="00622A11" w:rsidRDefault="00622A11" w:rsidP="00F60086">
            <w:pPr>
              <w:keepNext/>
              <w:keepLines/>
              <w:spacing w:after="0"/>
              <w:jc w:val="center"/>
              <w:rPr>
                <w:rFonts w:ascii="Arial" w:eastAsia="等线" w:hAnsi="Arial"/>
                <w:sz w:val="18"/>
                <w:lang w:eastAsia="zh-CN"/>
              </w:rPr>
            </w:pPr>
            <w:r>
              <w:rPr>
                <w:rFonts w:ascii="Arial" w:eastAsia="等线" w:hAnsi="Arial"/>
                <w:sz w:val="18"/>
                <w:lang w:eastAsia="zh-CN"/>
              </w:rPr>
              <w:t>DL</w:t>
            </w:r>
          </w:p>
        </w:tc>
        <w:tc>
          <w:tcPr>
            <w:tcW w:w="588" w:type="dxa"/>
            <w:tcBorders>
              <w:left w:val="single" w:sz="4" w:space="0" w:color="auto"/>
              <w:bottom w:val="nil"/>
            </w:tcBorders>
          </w:tcPr>
          <w:p w14:paraId="1D2C2796" w14:textId="77777777" w:rsidR="00622A11" w:rsidRDefault="00622A11" w:rsidP="00F60086">
            <w:pPr>
              <w:keepNext/>
              <w:keepLines/>
              <w:spacing w:after="0"/>
              <w:jc w:val="center"/>
              <w:rPr>
                <w:rFonts w:ascii="Arial" w:eastAsia="等线" w:hAnsi="Arial"/>
                <w:sz w:val="18"/>
              </w:rPr>
            </w:pPr>
          </w:p>
        </w:tc>
      </w:tr>
      <w:tr w:rsidR="00622A11" w14:paraId="33A0DB3B" w14:textId="77777777" w:rsidTr="00F60086">
        <w:trPr>
          <w:jc w:val="center"/>
        </w:trPr>
        <w:tc>
          <w:tcPr>
            <w:tcW w:w="151" w:type="dxa"/>
            <w:tcBorders>
              <w:top w:val="nil"/>
              <w:left w:val="single" w:sz="6" w:space="0" w:color="auto"/>
              <w:bottom w:val="nil"/>
            </w:tcBorders>
          </w:tcPr>
          <w:p w14:paraId="49846F1C" w14:textId="77777777" w:rsidR="00622A11" w:rsidRDefault="00622A11" w:rsidP="00F60086">
            <w:pPr>
              <w:keepNext/>
              <w:keepLines/>
              <w:spacing w:after="0"/>
              <w:jc w:val="center"/>
              <w:rPr>
                <w:rFonts w:ascii="Arial" w:eastAsia="等线" w:hAnsi="Arial"/>
                <w:sz w:val="18"/>
              </w:rPr>
            </w:pPr>
          </w:p>
        </w:tc>
        <w:tc>
          <w:tcPr>
            <w:tcW w:w="1104" w:type="dxa"/>
            <w:tcBorders>
              <w:bottom w:val="nil"/>
              <w:right w:val="single" w:sz="4" w:space="0" w:color="auto"/>
            </w:tcBorders>
          </w:tcPr>
          <w:p w14:paraId="78A763A7" w14:textId="77777777" w:rsidR="00622A11" w:rsidRDefault="00622A11" w:rsidP="00F60086">
            <w:pPr>
              <w:keepNext/>
              <w:keepLines/>
              <w:spacing w:after="0"/>
              <w:jc w:val="center"/>
              <w:rPr>
                <w:rFonts w:ascii="Arial" w:eastAsia="等线" w:hAnsi="Arial"/>
                <w:sz w:val="18"/>
              </w:rPr>
            </w:pPr>
            <w:r>
              <w:rPr>
                <w:rFonts w:ascii="Arial" w:eastAsia="等线" w:hAnsi="Arial"/>
                <w:sz w:val="18"/>
              </w:rPr>
              <w:t>6 to 9</w:t>
            </w:r>
          </w:p>
        </w:tc>
        <w:tc>
          <w:tcPr>
            <w:tcW w:w="4710" w:type="dxa"/>
            <w:gridSpan w:val="8"/>
            <w:tcBorders>
              <w:top w:val="single" w:sz="4" w:space="0" w:color="auto"/>
              <w:left w:val="single" w:sz="4" w:space="0" w:color="auto"/>
              <w:bottom w:val="single" w:sz="4" w:space="0" w:color="auto"/>
              <w:right w:val="single" w:sz="4" w:space="0" w:color="auto"/>
            </w:tcBorders>
          </w:tcPr>
          <w:p w14:paraId="48A6FFBE" w14:textId="77777777" w:rsidR="00622A11" w:rsidRDefault="00622A11" w:rsidP="00F60086">
            <w:pPr>
              <w:keepNext/>
              <w:keepLines/>
              <w:spacing w:after="0"/>
              <w:jc w:val="center"/>
              <w:rPr>
                <w:rFonts w:ascii="Arial" w:eastAsia="等线" w:hAnsi="Arial"/>
                <w:sz w:val="18"/>
                <w:lang w:eastAsia="zh-CN"/>
              </w:rPr>
            </w:pPr>
            <w:r>
              <w:rPr>
                <w:rFonts w:ascii="Arial" w:eastAsia="等线" w:hAnsi="Arial"/>
                <w:sz w:val="18"/>
                <w:lang w:eastAsia="zh-CN"/>
              </w:rPr>
              <w:t>DL Periodicity</w:t>
            </w:r>
          </w:p>
        </w:tc>
        <w:tc>
          <w:tcPr>
            <w:tcW w:w="588" w:type="dxa"/>
            <w:tcBorders>
              <w:left w:val="single" w:sz="4" w:space="0" w:color="auto"/>
              <w:bottom w:val="nil"/>
            </w:tcBorders>
          </w:tcPr>
          <w:p w14:paraId="49AE0273" w14:textId="77777777" w:rsidR="00622A11" w:rsidRDefault="00622A11" w:rsidP="00F60086">
            <w:pPr>
              <w:keepNext/>
              <w:keepLines/>
              <w:spacing w:after="0"/>
              <w:jc w:val="center"/>
              <w:rPr>
                <w:rFonts w:ascii="Arial" w:eastAsia="等线" w:hAnsi="Arial"/>
                <w:sz w:val="18"/>
              </w:rPr>
            </w:pPr>
          </w:p>
        </w:tc>
      </w:tr>
      <w:tr w:rsidR="00622A11" w14:paraId="5302B4C7" w14:textId="77777777" w:rsidTr="00F60086">
        <w:trPr>
          <w:jc w:val="center"/>
        </w:trPr>
        <w:tc>
          <w:tcPr>
            <w:tcW w:w="151" w:type="dxa"/>
            <w:tcBorders>
              <w:top w:val="nil"/>
              <w:left w:val="single" w:sz="6" w:space="0" w:color="auto"/>
              <w:bottom w:val="nil"/>
            </w:tcBorders>
          </w:tcPr>
          <w:p w14:paraId="3D073E06" w14:textId="77777777" w:rsidR="00622A11" w:rsidRDefault="00622A11" w:rsidP="00F60086">
            <w:pPr>
              <w:keepNext/>
              <w:keepLines/>
              <w:spacing w:after="0"/>
              <w:jc w:val="center"/>
              <w:rPr>
                <w:rFonts w:ascii="Arial" w:eastAsia="等线" w:hAnsi="Arial"/>
                <w:sz w:val="18"/>
              </w:rPr>
            </w:pPr>
          </w:p>
        </w:tc>
        <w:tc>
          <w:tcPr>
            <w:tcW w:w="1104" w:type="dxa"/>
            <w:tcBorders>
              <w:bottom w:val="nil"/>
              <w:right w:val="single" w:sz="4" w:space="0" w:color="auto"/>
            </w:tcBorders>
          </w:tcPr>
          <w:p w14:paraId="59E352FB" w14:textId="77777777" w:rsidR="00622A11" w:rsidRDefault="00622A11" w:rsidP="00F60086">
            <w:pPr>
              <w:keepNext/>
              <w:keepLines/>
              <w:spacing w:after="0"/>
              <w:jc w:val="center"/>
              <w:rPr>
                <w:rFonts w:ascii="Arial" w:eastAsia="等线" w:hAnsi="Arial"/>
                <w:sz w:val="18"/>
                <w:lang w:eastAsia="zh-CN"/>
              </w:rPr>
            </w:pPr>
            <w:r>
              <w:rPr>
                <w:rFonts w:ascii="Arial" w:eastAsia="等线" w:hAnsi="Arial"/>
                <w:sz w:val="18"/>
              </w:rPr>
              <w:t>10 to 13</w:t>
            </w:r>
          </w:p>
        </w:tc>
        <w:tc>
          <w:tcPr>
            <w:tcW w:w="4710" w:type="dxa"/>
            <w:gridSpan w:val="8"/>
            <w:tcBorders>
              <w:top w:val="single" w:sz="4" w:space="0" w:color="auto"/>
              <w:left w:val="single" w:sz="4" w:space="0" w:color="auto"/>
              <w:bottom w:val="single" w:sz="4" w:space="0" w:color="auto"/>
              <w:right w:val="single" w:sz="4" w:space="0" w:color="auto"/>
            </w:tcBorders>
          </w:tcPr>
          <w:p w14:paraId="00F3491E" w14:textId="77777777" w:rsidR="00622A11" w:rsidRDefault="00622A11" w:rsidP="00F60086">
            <w:pPr>
              <w:keepNext/>
              <w:keepLines/>
              <w:spacing w:after="0"/>
              <w:jc w:val="center"/>
              <w:rPr>
                <w:rFonts w:ascii="Arial" w:eastAsia="等线" w:hAnsi="Arial"/>
                <w:sz w:val="18"/>
                <w:lang w:eastAsia="zh-CN"/>
              </w:rPr>
            </w:pPr>
            <w:r>
              <w:rPr>
                <w:rFonts w:ascii="Arial" w:eastAsia="等线" w:hAnsi="Arial"/>
                <w:sz w:val="18"/>
                <w:lang w:eastAsia="zh-CN"/>
              </w:rPr>
              <w:t>Lower DL Jitter Measurement</w:t>
            </w:r>
          </w:p>
        </w:tc>
        <w:tc>
          <w:tcPr>
            <w:tcW w:w="588" w:type="dxa"/>
            <w:tcBorders>
              <w:left w:val="single" w:sz="4" w:space="0" w:color="auto"/>
              <w:bottom w:val="nil"/>
            </w:tcBorders>
          </w:tcPr>
          <w:p w14:paraId="1048C6E3" w14:textId="77777777" w:rsidR="00622A11" w:rsidRDefault="00622A11" w:rsidP="00F60086">
            <w:pPr>
              <w:keepNext/>
              <w:keepLines/>
              <w:spacing w:after="0"/>
              <w:jc w:val="center"/>
              <w:rPr>
                <w:rFonts w:ascii="Arial" w:eastAsia="等线" w:hAnsi="Arial"/>
                <w:sz w:val="18"/>
              </w:rPr>
            </w:pPr>
          </w:p>
        </w:tc>
      </w:tr>
      <w:tr w:rsidR="00622A11" w14:paraId="5A5D4BA2" w14:textId="77777777" w:rsidTr="00F60086">
        <w:trPr>
          <w:jc w:val="center"/>
        </w:trPr>
        <w:tc>
          <w:tcPr>
            <w:tcW w:w="151" w:type="dxa"/>
            <w:tcBorders>
              <w:top w:val="nil"/>
              <w:left w:val="single" w:sz="6" w:space="0" w:color="auto"/>
              <w:bottom w:val="nil"/>
            </w:tcBorders>
          </w:tcPr>
          <w:p w14:paraId="29DE121F" w14:textId="77777777" w:rsidR="00622A11" w:rsidRDefault="00622A11" w:rsidP="00F60086">
            <w:pPr>
              <w:keepNext/>
              <w:keepLines/>
              <w:spacing w:after="0"/>
              <w:jc w:val="center"/>
              <w:rPr>
                <w:rFonts w:ascii="Arial" w:eastAsia="等线" w:hAnsi="Arial"/>
                <w:sz w:val="18"/>
              </w:rPr>
            </w:pPr>
          </w:p>
        </w:tc>
        <w:tc>
          <w:tcPr>
            <w:tcW w:w="1104" w:type="dxa"/>
            <w:tcBorders>
              <w:bottom w:val="nil"/>
              <w:right w:val="single" w:sz="4" w:space="0" w:color="auto"/>
            </w:tcBorders>
          </w:tcPr>
          <w:p w14:paraId="4769E68F" w14:textId="77777777" w:rsidR="00622A11" w:rsidRDefault="00622A11" w:rsidP="00F60086">
            <w:pPr>
              <w:keepNext/>
              <w:keepLines/>
              <w:spacing w:after="0"/>
              <w:jc w:val="center"/>
              <w:rPr>
                <w:rFonts w:ascii="Arial" w:eastAsia="等线" w:hAnsi="Arial"/>
                <w:sz w:val="18"/>
              </w:rPr>
            </w:pPr>
            <w:r>
              <w:rPr>
                <w:rFonts w:ascii="Arial" w:eastAsia="等线" w:hAnsi="Arial"/>
                <w:sz w:val="18"/>
              </w:rPr>
              <w:t>14 to 17</w:t>
            </w:r>
          </w:p>
        </w:tc>
        <w:tc>
          <w:tcPr>
            <w:tcW w:w="4710" w:type="dxa"/>
            <w:gridSpan w:val="8"/>
            <w:tcBorders>
              <w:top w:val="single" w:sz="4" w:space="0" w:color="auto"/>
              <w:left w:val="single" w:sz="4" w:space="0" w:color="auto"/>
              <w:bottom w:val="single" w:sz="4" w:space="0" w:color="auto"/>
              <w:right w:val="single" w:sz="4" w:space="0" w:color="auto"/>
            </w:tcBorders>
          </w:tcPr>
          <w:p w14:paraId="44BED7BD" w14:textId="77777777" w:rsidR="00622A11" w:rsidRDefault="00622A11" w:rsidP="00F60086">
            <w:pPr>
              <w:keepNext/>
              <w:keepLines/>
              <w:spacing w:after="0"/>
              <w:jc w:val="center"/>
              <w:rPr>
                <w:rFonts w:ascii="Arial" w:eastAsia="等线" w:hAnsi="Arial"/>
                <w:sz w:val="18"/>
                <w:lang w:eastAsia="zh-CN"/>
              </w:rPr>
            </w:pPr>
            <w:r>
              <w:rPr>
                <w:rFonts w:ascii="Arial" w:eastAsia="等线" w:hAnsi="Arial"/>
                <w:sz w:val="18"/>
                <w:lang w:eastAsia="zh-CN"/>
              </w:rPr>
              <w:t>Higher DL Jitter Measurement</w:t>
            </w:r>
          </w:p>
        </w:tc>
        <w:tc>
          <w:tcPr>
            <w:tcW w:w="588" w:type="dxa"/>
            <w:tcBorders>
              <w:left w:val="single" w:sz="4" w:space="0" w:color="auto"/>
              <w:bottom w:val="nil"/>
            </w:tcBorders>
          </w:tcPr>
          <w:p w14:paraId="686734B1" w14:textId="77777777" w:rsidR="00622A11" w:rsidRDefault="00622A11" w:rsidP="00F60086">
            <w:pPr>
              <w:keepNext/>
              <w:keepLines/>
              <w:spacing w:after="0"/>
              <w:jc w:val="center"/>
              <w:rPr>
                <w:rFonts w:ascii="Arial" w:eastAsia="等线" w:hAnsi="Arial"/>
                <w:sz w:val="18"/>
              </w:rPr>
            </w:pPr>
          </w:p>
        </w:tc>
      </w:tr>
      <w:tr w:rsidR="00622A11" w14:paraId="40289CFA" w14:textId="77777777" w:rsidTr="00F60086">
        <w:trPr>
          <w:jc w:val="center"/>
        </w:trPr>
        <w:tc>
          <w:tcPr>
            <w:tcW w:w="151" w:type="dxa"/>
            <w:tcBorders>
              <w:top w:val="nil"/>
              <w:left w:val="single" w:sz="6" w:space="0" w:color="auto"/>
              <w:bottom w:val="single" w:sz="4" w:space="0" w:color="auto"/>
            </w:tcBorders>
          </w:tcPr>
          <w:p w14:paraId="482B5DD1" w14:textId="77777777" w:rsidR="00622A11" w:rsidRDefault="00622A11" w:rsidP="00F60086">
            <w:pPr>
              <w:keepNext/>
              <w:keepLines/>
              <w:spacing w:after="0"/>
              <w:jc w:val="center"/>
              <w:rPr>
                <w:rFonts w:ascii="Arial" w:eastAsia="等线" w:hAnsi="Arial"/>
                <w:sz w:val="18"/>
              </w:rPr>
            </w:pPr>
          </w:p>
        </w:tc>
        <w:tc>
          <w:tcPr>
            <w:tcW w:w="1104" w:type="dxa"/>
            <w:tcBorders>
              <w:top w:val="nil"/>
              <w:bottom w:val="single" w:sz="4" w:space="0" w:color="auto"/>
              <w:right w:val="single" w:sz="4" w:space="0" w:color="auto"/>
            </w:tcBorders>
          </w:tcPr>
          <w:p w14:paraId="42BAFE35" w14:textId="77777777" w:rsidR="00622A11" w:rsidRDefault="00622A11" w:rsidP="00F60086">
            <w:pPr>
              <w:keepNext/>
              <w:keepLines/>
              <w:spacing w:after="0"/>
              <w:jc w:val="center"/>
              <w:rPr>
                <w:rFonts w:ascii="Arial" w:eastAsia="等线" w:hAnsi="Arial"/>
                <w:sz w:val="18"/>
              </w:rPr>
            </w:pPr>
            <w:r>
              <w:rPr>
                <w:rFonts w:ascii="Arial" w:eastAsia="等线" w:hAnsi="Arial"/>
                <w:sz w:val="18"/>
                <w:lang w:eastAsia="zh-CN"/>
              </w:rPr>
              <w:t>18</w:t>
            </w:r>
            <w:r>
              <w:rPr>
                <w:rFonts w:ascii="Arial" w:eastAsia="等线" w:hAnsi="Arial"/>
                <w:sz w:val="18"/>
              </w:rPr>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14:paraId="1AB70495" w14:textId="77777777" w:rsidR="00622A11" w:rsidRDefault="00622A11" w:rsidP="00F60086">
            <w:pPr>
              <w:keepNext/>
              <w:keepLines/>
              <w:spacing w:after="0"/>
              <w:jc w:val="center"/>
              <w:rPr>
                <w:rFonts w:ascii="Arial" w:eastAsia="等线" w:hAnsi="Arial"/>
                <w:sz w:val="18"/>
                <w:lang w:val="en-US"/>
              </w:rPr>
            </w:pPr>
            <w:r>
              <w:rPr>
                <w:rFonts w:ascii="Arial" w:eastAsia="等线" w:hAnsi="Arial"/>
                <w:sz w:val="18"/>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A378CFC" w14:textId="77777777" w:rsidR="00622A11" w:rsidRDefault="00622A11" w:rsidP="00F60086">
            <w:pPr>
              <w:keepNext/>
              <w:keepLines/>
              <w:spacing w:after="0"/>
              <w:jc w:val="center"/>
              <w:rPr>
                <w:rFonts w:ascii="Arial" w:eastAsia="等线" w:hAnsi="Arial"/>
                <w:sz w:val="18"/>
              </w:rPr>
            </w:pPr>
          </w:p>
        </w:tc>
      </w:tr>
    </w:tbl>
    <w:p w14:paraId="711AFF5B" w14:textId="515E1A72" w:rsidR="00622A11" w:rsidRDefault="00622A11" w:rsidP="00622A11">
      <w:pPr>
        <w:keepLines/>
        <w:spacing w:after="240"/>
        <w:jc w:val="center"/>
        <w:rPr>
          <w:rFonts w:ascii="Arial" w:eastAsia="等线" w:hAnsi="Arial"/>
          <w:b/>
          <w:lang w:eastAsia="ja-JP"/>
        </w:rPr>
      </w:pPr>
      <w:r w:rsidRPr="00755669">
        <w:rPr>
          <w:rFonts w:ascii="Arial" w:eastAsia="等线" w:hAnsi="Arial"/>
          <w:b/>
        </w:rPr>
        <w:t xml:space="preserve">Figure </w:t>
      </w:r>
      <w:r w:rsidRPr="00755669">
        <w:rPr>
          <w:rFonts w:ascii="Arial" w:eastAsia="等线" w:hAnsi="Arial"/>
          <w:b/>
          <w:lang w:eastAsia="zh-CN"/>
        </w:rPr>
        <w:t>8.2.22</w:t>
      </w:r>
      <w:ins w:id="31" w:author="Caixia" w:date="2024-03-29T21:15:00Z">
        <w:r w:rsidR="00755669" w:rsidRPr="00755669">
          <w:rPr>
            <w:rFonts w:ascii="Arial" w:eastAsia="等线" w:hAnsi="Arial"/>
            <w:b/>
            <w:lang w:eastAsia="zh-CN"/>
          </w:rPr>
          <w:t>2</w:t>
        </w:r>
      </w:ins>
      <w:del w:id="32" w:author="Caixia" w:date="2024-03-29T21:15:00Z">
        <w:r w:rsidRPr="00755669" w:rsidDel="00755669">
          <w:rPr>
            <w:rFonts w:ascii="Arial" w:eastAsia="等线" w:hAnsi="Arial"/>
            <w:b/>
            <w:lang w:eastAsia="zh-CN"/>
          </w:rPr>
          <w:delText>0</w:delText>
        </w:r>
      </w:del>
      <w:r w:rsidRPr="00755669">
        <w:rPr>
          <w:rFonts w:ascii="Arial" w:eastAsia="等线" w:hAnsi="Arial"/>
          <w:b/>
          <w:lang w:eastAsia="zh-CN"/>
        </w:rPr>
        <w:t>-</w:t>
      </w:r>
      <w:r w:rsidRPr="00755669">
        <w:rPr>
          <w:rFonts w:ascii="Arial" w:eastAsia="等线" w:hAnsi="Arial"/>
          <w:b/>
          <w:lang w:eastAsia="ja-JP"/>
        </w:rPr>
        <w:t>1</w:t>
      </w:r>
      <w:r w:rsidRPr="00755669">
        <w:rPr>
          <w:rFonts w:ascii="Arial" w:eastAsia="等线" w:hAnsi="Arial"/>
          <w:b/>
        </w:rPr>
        <w:t>: N6 Jitter Measurement</w:t>
      </w:r>
    </w:p>
    <w:p w14:paraId="33C32C69" w14:textId="77777777" w:rsidR="00622A11" w:rsidRDefault="00622A11" w:rsidP="00622A11">
      <w:pPr>
        <w:rPr>
          <w:rFonts w:eastAsia="等线"/>
        </w:rPr>
      </w:pPr>
      <w:r>
        <w:rPr>
          <w:rFonts w:eastAsia="等线"/>
        </w:rPr>
        <w:t>The following flags are coded within Octet 5:</w:t>
      </w:r>
    </w:p>
    <w:p w14:paraId="618B96C7" w14:textId="77777777" w:rsidR="00622A11" w:rsidRDefault="00622A11" w:rsidP="00622A11">
      <w:pPr>
        <w:ind w:left="568" w:hanging="284"/>
        <w:rPr>
          <w:rFonts w:eastAsia="等线"/>
        </w:rPr>
      </w:pPr>
      <w:bookmarkStart w:id="33" w:name="_Hlk134645253"/>
      <w:r>
        <w:rPr>
          <w:rFonts w:eastAsia="等线"/>
        </w:rPr>
        <w:t>-</w:t>
      </w:r>
      <w:r>
        <w:rPr>
          <w:rFonts w:eastAsia="等线"/>
        </w:rPr>
        <w:tab/>
        <w:t xml:space="preserve">Bit 1 – DL: If this bit is set to "1", then the </w:t>
      </w:r>
      <w:r>
        <w:rPr>
          <w:rFonts w:eastAsia="等线"/>
          <w:lang w:eastAsia="zh-CN"/>
        </w:rPr>
        <w:t>DL Periodicity,</w:t>
      </w:r>
      <w:r>
        <w:rPr>
          <w:rFonts w:eastAsia="等线"/>
        </w:rPr>
        <w:t xml:space="preserve"> Lower DL Jitter Measurement and Higher DL Jitter Measurement fields shall be present, otherwise the </w:t>
      </w:r>
      <w:r>
        <w:rPr>
          <w:rFonts w:eastAsia="等线"/>
          <w:lang w:eastAsia="zh-CN"/>
        </w:rPr>
        <w:t>DL Periodicity,</w:t>
      </w:r>
      <w:r>
        <w:rPr>
          <w:rFonts w:eastAsia="等线"/>
        </w:rPr>
        <w:t xml:space="preserve"> Lower DL Jitter Measurement and Higher DL Jitter Measurement fields shall not be present.</w:t>
      </w:r>
    </w:p>
    <w:bookmarkEnd w:id="33"/>
    <w:p w14:paraId="432439F1" w14:textId="77777777" w:rsidR="00622A11" w:rsidRDefault="00622A11" w:rsidP="00622A11">
      <w:pPr>
        <w:ind w:left="568" w:hanging="284"/>
        <w:rPr>
          <w:rFonts w:eastAsia="等线"/>
        </w:rPr>
      </w:pPr>
      <w:r>
        <w:rPr>
          <w:rFonts w:eastAsia="等线"/>
        </w:rPr>
        <w:t>-</w:t>
      </w:r>
      <w:r>
        <w:rPr>
          <w:rFonts w:eastAsia="等线"/>
        </w:rPr>
        <w:tab/>
        <w:t>Bit 2 to 8: Spare, for future use and set to "0".</w:t>
      </w:r>
    </w:p>
    <w:p w14:paraId="5FCFB0BC" w14:textId="77777777" w:rsidR="00622A11" w:rsidRDefault="00622A11" w:rsidP="00622A11">
      <w:pPr>
        <w:rPr>
          <w:rFonts w:eastAsia="等线"/>
        </w:rPr>
      </w:pPr>
      <w:r>
        <w:rPr>
          <w:rFonts w:eastAsia="等线"/>
        </w:rPr>
        <w:t xml:space="preserve">When present, the DL Periodicity field shall be encoded as an Unsigned32 binary integer value containing the DL Periodicity in </w:t>
      </w:r>
      <w:r>
        <w:rPr>
          <w:rFonts w:eastAsia="等线"/>
          <w:lang w:eastAsia="zh-CN"/>
        </w:rPr>
        <w:t>milliseconds</w:t>
      </w:r>
      <w:r>
        <w:rPr>
          <w:rFonts w:eastAsia="等线"/>
        </w:rPr>
        <w:t xml:space="preserve"> used for the N6 Jitter Measurement.</w:t>
      </w:r>
    </w:p>
    <w:p w14:paraId="3DBC0280" w14:textId="77777777" w:rsidR="00622A11" w:rsidRDefault="00622A11" w:rsidP="00622A11">
      <w:pPr>
        <w:rPr>
          <w:rFonts w:eastAsia="等线"/>
        </w:rPr>
      </w:pPr>
      <w:r>
        <w:rPr>
          <w:rFonts w:eastAsia="等线"/>
        </w:rPr>
        <w:t xml:space="preserve">When present, the Lower </w:t>
      </w:r>
      <w:r>
        <w:rPr>
          <w:rFonts w:eastAsia="等线"/>
          <w:lang w:eastAsia="zh-CN"/>
        </w:rPr>
        <w:t>DL Jitter Measurement</w:t>
      </w:r>
      <w:r>
        <w:rPr>
          <w:rFonts w:eastAsia="等线"/>
        </w:rPr>
        <w:t xml:space="preserve"> and the Higher </w:t>
      </w:r>
      <w:r>
        <w:rPr>
          <w:rFonts w:eastAsia="等线"/>
          <w:lang w:eastAsia="zh-CN"/>
        </w:rPr>
        <w:t>DL Jitter Measurement</w:t>
      </w:r>
      <w:r>
        <w:rPr>
          <w:rFonts w:eastAsia="等线"/>
        </w:rPr>
        <w:t xml:space="preserve"> fields shall indicate the downlink packet Jitter range over N6. The Lower </w:t>
      </w:r>
      <w:r>
        <w:rPr>
          <w:rFonts w:eastAsia="等线"/>
          <w:lang w:eastAsia="zh-CN"/>
        </w:rPr>
        <w:t>DL Jitter Measurement</w:t>
      </w:r>
      <w:r>
        <w:rPr>
          <w:rFonts w:eastAsia="等线"/>
        </w:rPr>
        <w:t xml:space="preserve"> and the Higher </w:t>
      </w:r>
      <w:r>
        <w:rPr>
          <w:rFonts w:eastAsia="等线"/>
          <w:lang w:eastAsia="zh-CN"/>
        </w:rPr>
        <w:t>DL Jitter Measurement</w:t>
      </w:r>
      <w:r>
        <w:rPr>
          <w:rFonts w:eastAsia="等线"/>
        </w:rPr>
        <w:t xml:space="preserve"> fields shall be encoded as a signed32 binary integer value containing the downlink packet Jitter (i.e. positive or negative deviation </w:t>
      </w:r>
      <w:r w:rsidRPr="00BB3F1B">
        <w:rPr>
          <w:rFonts w:eastAsia="等线"/>
          <w:lang w:eastAsia="zh-CN"/>
        </w:rPr>
        <w:t>of the arrival time of first packet of a Data Burst compared to the ideal Data Burst start time which is determined based on the DL periodicity</w:t>
      </w:r>
      <w:r>
        <w:rPr>
          <w:rFonts w:eastAsia="等线"/>
          <w:lang w:eastAsia="zh-CN"/>
        </w:rPr>
        <w:t xml:space="preserve">) </w:t>
      </w:r>
      <w:r>
        <w:rPr>
          <w:rFonts w:eastAsia="等线"/>
        </w:rPr>
        <w:t xml:space="preserve">measured in </w:t>
      </w:r>
      <w:r>
        <w:rPr>
          <w:rFonts w:eastAsia="等线"/>
          <w:lang w:eastAsia="zh-CN"/>
        </w:rPr>
        <w:t>milliseconds</w:t>
      </w:r>
      <w:r>
        <w:rPr>
          <w:rFonts w:eastAsia="等线"/>
        </w:rPr>
        <w:t>.</w:t>
      </w:r>
    </w:p>
    <w:p w14:paraId="76DA2479" w14:textId="6AE4ADB1" w:rsidR="00622A11" w:rsidRDefault="00622A11" w:rsidP="005F531E"/>
    <w:p w14:paraId="3964DB0C" w14:textId="77777777" w:rsidR="00622A11" w:rsidRPr="009D3527" w:rsidRDefault="00622A11" w:rsidP="00622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1E85815" w14:textId="29881657" w:rsidR="00622A11" w:rsidRDefault="00622A11" w:rsidP="005F531E"/>
    <w:p w14:paraId="4723DD0C" w14:textId="77777777" w:rsidR="00622A11" w:rsidRPr="00441CD0" w:rsidRDefault="00622A11" w:rsidP="00622A11">
      <w:pPr>
        <w:pStyle w:val="30"/>
        <w:rPr>
          <w:lang w:eastAsia="zh-CN"/>
        </w:rPr>
      </w:pPr>
      <w:bookmarkStart w:id="34" w:name="_Toc155292057"/>
      <w:bookmarkStart w:id="35" w:name="_Toc162347185"/>
      <w:r w:rsidRPr="00622A11">
        <w:t>8.</w:t>
      </w:r>
      <w:r w:rsidRPr="00622A11">
        <w:rPr>
          <w:lang w:val="en-US"/>
        </w:rPr>
        <w:t>2.231</w:t>
      </w:r>
      <w:r w:rsidRPr="00622A11">
        <w:tab/>
        <w:t>Measurement Indication</w:t>
      </w:r>
      <w:del w:id="36" w:author="Caixia" w:date="2024-03-29T21:15:00Z">
        <w:r w:rsidRPr="00622A11" w:rsidDel="00622A11">
          <w:rPr>
            <w:lang w:val="en-US"/>
          </w:rPr>
          <w:delText xml:space="preserve"> IE</w:delText>
        </w:r>
      </w:del>
      <w:bookmarkEnd w:id="34"/>
      <w:bookmarkEnd w:id="35"/>
    </w:p>
    <w:p w14:paraId="45E3E47C" w14:textId="77777777" w:rsidR="00622A11" w:rsidRDefault="00622A11" w:rsidP="00622A11">
      <w:pPr>
        <w:rPr>
          <w:lang w:eastAsia="ja-JP"/>
        </w:rPr>
      </w:pPr>
      <w:r w:rsidRPr="00441CD0">
        <w:t xml:space="preserve">The </w:t>
      </w:r>
      <w:r>
        <w:t>Measurement Indication</w:t>
      </w:r>
      <w:r w:rsidRPr="00441CD0">
        <w:rPr>
          <w:lang w:val="en-US"/>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 8.2.</w:t>
      </w:r>
      <w:r>
        <w:rPr>
          <w:lang w:eastAsia="ja-JP"/>
        </w:rPr>
        <w:t>231</w:t>
      </w:r>
      <w:r w:rsidRPr="00441CD0">
        <w:t>-1</w:t>
      </w:r>
      <w:r w:rsidRPr="00441CD0">
        <w:rPr>
          <w:lang w:eastAsia="ja-JP"/>
        </w:rPr>
        <w:t>.</w:t>
      </w:r>
    </w:p>
    <w:p w14:paraId="52C13BB1" w14:textId="77777777" w:rsidR="00622A11" w:rsidRPr="00441CD0" w:rsidRDefault="00622A11" w:rsidP="00622A1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22A11" w:rsidRPr="00441CD0" w14:paraId="5A567E36" w14:textId="77777777" w:rsidTr="00F60086">
        <w:trPr>
          <w:jc w:val="center"/>
        </w:trPr>
        <w:tc>
          <w:tcPr>
            <w:tcW w:w="151" w:type="dxa"/>
            <w:tcBorders>
              <w:top w:val="single" w:sz="4" w:space="0" w:color="auto"/>
              <w:left w:val="single" w:sz="4" w:space="0" w:color="auto"/>
              <w:bottom w:val="nil"/>
              <w:right w:val="nil"/>
            </w:tcBorders>
          </w:tcPr>
          <w:p w14:paraId="5A1BDC8D" w14:textId="77777777" w:rsidR="00622A11" w:rsidRPr="00441CD0" w:rsidRDefault="00622A11" w:rsidP="00F60086">
            <w:pPr>
              <w:pStyle w:val="TAC"/>
              <w:rPr>
                <w:lang w:val="fr-FR"/>
              </w:rPr>
            </w:pPr>
          </w:p>
        </w:tc>
        <w:tc>
          <w:tcPr>
            <w:tcW w:w="1104" w:type="dxa"/>
            <w:tcBorders>
              <w:top w:val="single" w:sz="4" w:space="0" w:color="auto"/>
              <w:left w:val="nil"/>
              <w:bottom w:val="nil"/>
              <w:right w:val="nil"/>
            </w:tcBorders>
          </w:tcPr>
          <w:p w14:paraId="79E8F299" w14:textId="77777777" w:rsidR="00622A11" w:rsidRPr="00441CD0" w:rsidRDefault="00622A11" w:rsidP="00F60086">
            <w:pPr>
              <w:pStyle w:val="TAH"/>
              <w:rPr>
                <w:lang w:val="fr-FR"/>
              </w:rPr>
            </w:pPr>
          </w:p>
        </w:tc>
        <w:tc>
          <w:tcPr>
            <w:tcW w:w="4711" w:type="dxa"/>
            <w:gridSpan w:val="8"/>
            <w:tcBorders>
              <w:top w:val="single" w:sz="4" w:space="0" w:color="auto"/>
              <w:left w:val="nil"/>
              <w:bottom w:val="nil"/>
              <w:right w:val="nil"/>
            </w:tcBorders>
            <w:hideMark/>
          </w:tcPr>
          <w:p w14:paraId="78AFCE91" w14:textId="77777777" w:rsidR="00622A11" w:rsidRPr="00441CD0" w:rsidRDefault="00622A11" w:rsidP="00F60086">
            <w:pPr>
              <w:pStyle w:val="TAH"/>
              <w:rPr>
                <w:lang w:val="fr-FR"/>
              </w:rPr>
            </w:pPr>
            <w:r w:rsidRPr="00441CD0">
              <w:rPr>
                <w:lang w:val="fr-FR"/>
              </w:rPr>
              <w:t>Bits</w:t>
            </w:r>
          </w:p>
        </w:tc>
        <w:tc>
          <w:tcPr>
            <w:tcW w:w="588" w:type="dxa"/>
            <w:tcBorders>
              <w:top w:val="single" w:sz="4" w:space="0" w:color="auto"/>
              <w:left w:val="nil"/>
              <w:bottom w:val="nil"/>
              <w:right w:val="single" w:sz="4" w:space="0" w:color="auto"/>
            </w:tcBorders>
          </w:tcPr>
          <w:p w14:paraId="0B947B9A" w14:textId="77777777" w:rsidR="00622A11" w:rsidRPr="00441CD0" w:rsidRDefault="00622A11" w:rsidP="00F60086">
            <w:pPr>
              <w:pStyle w:val="TAC"/>
              <w:rPr>
                <w:lang w:val="fr-FR"/>
              </w:rPr>
            </w:pPr>
          </w:p>
        </w:tc>
      </w:tr>
      <w:tr w:rsidR="00622A11" w:rsidRPr="00441CD0" w14:paraId="5B637FF0" w14:textId="77777777" w:rsidTr="00F60086">
        <w:trPr>
          <w:jc w:val="center"/>
        </w:trPr>
        <w:tc>
          <w:tcPr>
            <w:tcW w:w="151" w:type="dxa"/>
            <w:tcBorders>
              <w:top w:val="nil"/>
              <w:left w:val="single" w:sz="4" w:space="0" w:color="auto"/>
              <w:bottom w:val="nil"/>
              <w:right w:val="nil"/>
            </w:tcBorders>
          </w:tcPr>
          <w:p w14:paraId="4334D175" w14:textId="77777777" w:rsidR="00622A11" w:rsidRPr="00441CD0" w:rsidRDefault="00622A11" w:rsidP="00F60086">
            <w:pPr>
              <w:pStyle w:val="TAC"/>
              <w:rPr>
                <w:lang w:val="fr-FR"/>
              </w:rPr>
            </w:pPr>
          </w:p>
        </w:tc>
        <w:tc>
          <w:tcPr>
            <w:tcW w:w="1104" w:type="dxa"/>
            <w:tcBorders>
              <w:top w:val="nil"/>
              <w:left w:val="nil"/>
              <w:bottom w:val="nil"/>
              <w:right w:val="nil"/>
            </w:tcBorders>
            <w:hideMark/>
          </w:tcPr>
          <w:p w14:paraId="5C54484C" w14:textId="77777777" w:rsidR="00622A11" w:rsidRPr="00441CD0" w:rsidRDefault="00622A11" w:rsidP="00F60086">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286680CD" w14:textId="77777777" w:rsidR="00622A11" w:rsidRPr="00441CD0" w:rsidRDefault="00622A11" w:rsidP="00F60086">
            <w:pPr>
              <w:pStyle w:val="TAH"/>
              <w:rPr>
                <w:lang w:val="fr-FR"/>
              </w:rPr>
            </w:pPr>
            <w:r w:rsidRPr="00441CD0">
              <w:rPr>
                <w:lang w:val="fr-FR"/>
              </w:rPr>
              <w:t>8</w:t>
            </w:r>
          </w:p>
        </w:tc>
        <w:tc>
          <w:tcPr>
            <w:tcW w:w="589" w:type="dxa"/>
            <w:tcBorders>
              <w:top w:val="nil"/>
              <w:left w:val="nil"/>
              <w:bottom w:val="single" w:sz="4" w:space="0" w:color="auto"/>
              <w:right w:val="nil"/>
            </w:tcBorders>
            <w:hideMark/>
          </w:tcPr>
          <w:p w14:paraId="7F67EF3E" w14:textId="77777777" w:rsidR="00622A11" w:rsidRPr="00441CD0" w:rsidRDefault="00622A11" w:rsidP="00F60086">
            <w:pPr>
              <w:pStyle w:val="TAH"/>
              <w:rPr>
                <w:lang w:val="fr-FR"/>
              </w:rPr>
            </w:pPr>
            <w:r w:rsidRPr="00441CD0">
              <w:rPr>
                <w:lang w:val="fr-FR"/>
              </w:rPr>
              <w:t>7</w:t>
            </w:r>
          </w:p>
        </w:tc>
        <w:tc>
          <w:tcPr>
            <w:tcW w:w="589" w:type="dxa"/>
            <w:tcBorders>
              <w:top w:val="nil"/>
              <w:left w:val="nil"/>
              <w:bottom w:val="single" w:sz="4" w:space="0" w:color="auto"/>
              <w:right w:val="nil"/>
            </w:tcBorders>
            <w:hideMark/>
          </w:tcPr>
          <w:p w14:paraId="51521542" w14:textId="77777777" w:rsidR="00622A11" w:rsidRPr="00441CD0" w:rsidRDefault="00622A11" w:rsidP="00F60086">
            <w:pPr>
              <w:pStyle w:val="TAH"/>
              <w:rPr>
                <w:lang w:val="fr-FR"/>
              </w:rPr>
            </w:pPr>
            <w:r w:rsidRPr="00441CD0">
              <w:rPr>
                <w:lang w:val="fr-FR"/>
              </w:rPr>
              <w:t>6</w:t>
            </w:r>
          </w:p>
        </w:tc>
        <w:tc>
          <w:tcPr>
            <w:tcW w:w="589" w:type="dxa"/>
            <w:tcBorders>
              <w:top w:val="nil"/>
              <w:left w:val="nil"/>
              <w:bottom w:val="single" w:sz="4" w:space="0" w:color="auto"/>
              <w:right w:val="nil"/>
            </w:tcBorders>
            <w:hideMark/>
          </w:tcPr>
          <w:p w14:paraId="55066901" w14:textId="77777777" w:rsidR="00622A11" w:rsidRPr="00441CD0" w:rsidRDefault="00622A11" w:rsidP="00F60086">
            <w:pPr>
              <w:pStyle w:val="TAH"/>
              <w:rPr>
                <w:lang w:val="fr-FR"/>
              </w:rPr>
            </w:pPr>
            <w:r w:rsidRPr="00441CD0">
              <w:rPr>
                <w:lang w:val="fr-FR"/>
              </w:rPr>
              <w:t>5</w:t>
            </w:r>
          </w:p>
        </w:tc>
        <w:tc>
          <w:tcPr>
            <w:tcW w:w="589" w:type="dxa"/>
            <w:tcBorders>
              <w:top w:val="nil"/>
              <w:left w:val="nil"/>
              <w:bottom w:val="single" w:sz="4" w:space="0" w:color="auto"/>
              <w:right w:val="nil"/>
            </w:tcBorders>
            <w:hideMark/>
          </w:tcPr>
          <w:p w14:paraId="71F73802" w14:textId="77777777" w:rsidR="00622A11" w:rsidRPr="00441CD0" w:rsidRDefault="00622A11" w:rsidP="00F60086">
            <w:pPr>
              <w:pStyle w:val="TAH"/>
              <w:rPr>
                <w:lang w:val="fr-FR"/>
              </w:rPr>
            </w:pPr>
            <w:r w:rsidRPr="00441CD0">
              <w:rPr>
                <w:lang w:val="fr-FR"/>
              </w:rPr>
              <w:t>4</w:t>
            </w:r>
          </w:p>
        </w:tc>
        <w:tc>
          <w:tcPr>
            <w:tcW w:w="589" w:type="dxa"/>
            <w:tcBorders>
              <w:top w:val="nil"/>
              <w:left w:val="nil"/>
              <w:bottom w:val="single" w:sz="4" w:space="0" w:color="auto"/>
              <w:right w:val="nil"/>
            </w:tcBorders>
            <w:hideMark/>
          </w:tcPr>
          <w:p w14:paraId="342C8D1A" w14:textId="77777777" w:rsidR="00622A11" w:rsidRPr="00441CD0" w:rsidRDefault="00622A11" w:rsidP="00F60086">
            <w:pPr>
              <w:pStyle w:val="TAH"/>
              <w:rPr>
                <w:lang w:val="fr-FR"/>
              </w:rPr>
            </w:pPr>
            <w:r w:rsidRPr="00441CD0">
              <w:rPr>
                <w:lang w:val="fr-FR"/>
              </w:rPr>
              <w:t>3</w:t>
            </w:r>
          </w:p>
        </w:tc>
        <w:tc>
          <w:tcPr>
            <w:tcW w:w="589" w:type="dxa"/>
            <w:tcBorders>
              <w:top w:val="nil"/>
              <w:left w:val="nil"/>
              <w:bottom w:val="single" w:sz="4" w:space="0" w:color="auto"/>
              <w:right w:val="nil"/>
            </w:tcBorders>
            <w:hideMark/>
          </w:tcPr>
          <w:p w14:paraId="2C2DF956" w14:textId="77777777" w:rsidR="00622A11" w:rsidRPr="00441CD0" w:rsidRDefault="00622A11" w:rsidP="00F60086">
            <w:pPr>
              <w:pStyle w:val="TAH"/>
              <w:rPr>
                <w:lang w:val="fr-FR"/>
              </w:rPr>
            </w:pPr>
            <w:r w:rsidRPr="00441CD0">
              <w:rPr>
                <w:lang w:val="fr-FR"/>
              </w:rPr>
              <w:t>2</w:t>
            </w:r>
          </w:p>
        </w:tc>
        <w:tc>
          <w:tcPr>
            <w:tcW w:w="589" w:type="dxa"/>
            <w:tcBorders>
              <w:top w:val="nil"/>
              <w:left w:val="nil"/>
              <w:bottom w:val="single" w:sz="4" w:space="0" w:color="auto"/>
              <w:right w:val="nil"/>
            </w:tcBorders>
            <w:hideMark/>
          </w:tcPr>
          <w:p w14:paraId="7AC31861" w14:textId="77777777" w:rsidR="00622A11" w:rsidRPr="00441CD0" w:rsidRDefault="00622A11" w:rsidP="00F60086">
            <w:pPr>
              <w:pStyle w:val="TAH"/>
              <w:rPr>
                <w:lang w:val="fr-FR"/>
              </w:rPr>
            </w:pPr>
            <w:r w:rsidRPr="00441CD0">
              <w:rPr>
                <w:lang w:val="fr-FR"/>
              </w:rPr>
              <w:t>1</w:t>
            </w:r>
          </w:p>
        </w:tc>
        <w:tc>
          <w:tcPr>
            <w:tcW w:w="588" w:type="dxa"/>
            <w:tcBorders>
              <w:top w:val="nil"/>
              <w:left w:val="nil"/>
              <w:bottom w:val="nil"/>
              <w:right w:val="single" w:sz="4" w:space="0" w:color="auto"/>
            </w:tcBorders>
          </w:tcPr>
          <w:p w14:paraId="298B2DA9" w14:textId="77777777" w:rsidR="00622A11" w:rsidRPr="00441CD0" w:rsidRDefault="00622A11" w:rsidP="00F60086">
            <w:pPr>
              <w:pStyle w:val="TAC"/>
              <w:rPr>
                <w:lang w:val="fr-FR"/>
              </w:rPr>
            </w:pPr>
          </w:p>
        </w:tc>
      </w:tr>
      <w:tr w:rsidR="00622A11" w:rsidRPr="00441CD0" w14:paraId="464D5669" w14:textId="77777777" w:rsidTr="00F60086">
        <w:trPr>
          <w:jc w:val="center"/>
        </w:trPr>
        <w:tc>
          <w:tcPr>
            <w:tcW w:w="151" w:type="dxa"/>
            <w:tcBorders>
              <w:top w:val="nil"/>
              <w:left w:val="single" w:sz="4" w:space="0" w:color="auto"/>
              <w:bottom w:val="nil"/>
              <w:right w:val="nil"/>
            </w:tcBorders>
          </w:tcPr>
          <w:p w14:paraId="13300856" w14:textId="77777777" w:rsidR="00622A11" w:rsidRPr="00441CD0" w:rsidRDefault="00622A11" w:rsidP="00F60086">
            <w:pPr>
              <w:pStyle w:val="TAC"/>
              <w:rPr>
                <w:lang w:val="fr-FR"/>
              </w:rPr>
            </w:pPr>
          </w:p>
        </w:tc>
        <w:tc>
          <w:tcPr>
            <w:tcW w:w="1104" w:type="dxa"/>
            <w:tcBorders>
              <w:top w:val="nil"/>
              <w:left w:val="nil"/>
              <w:bottom w:val="nil"/>
              <w:right w:val="single" w:sz="4" w:space="0" w:color="auto"/>
            </w:tcBorders>
            <w:hideMark/>
          </w:tcPr>
          <w:p w14:paraId="34BC7F2B" w14:textId="77777777" w:rsidR="00622A11" w:rsidRPr="00441CD0" w:rsidRDefault="00622A11" w:rsidP="00F60086">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E6769BD" w14:textId="77777777" w:rsidR="00622A11" w:rsidRPr="00441CD0" w:rsidRDefault="00622A11" w:rsidP="00F60086">
            <w:pPr>
              <w:pStyle w:val="TAC"/>
              <w:rPr>
                <w:lang w:val="fr-FR"/>
              </w:rPr>
            </w:pPr>
            <w:r w:rsidRPr="00441CD0">
              <w:rPr>
                <w:lang w:val="fr-FR"/>
              </w:rPr>
              <w:t xml:space="preserve">Type = </w:t>
            </w:r>
            <w:r>
              <w:rPr>
                <w:lang w:val="fr-FR" w:eastAsia="zh-CN"/>
              </w:rPr>
              <w:t>337</w:t>
            </w:r>
            <w:r w:rsidRPr="00441CD0">
              <w:rPr>
                <w:lang w:val="fr-FR"/>
              </w:rPr>
              <w:t xml:space="preserve"> (decimal)</w:t>
            </w:r>
          </w:p>
        </w:tc>
        <w:tc>
          <w:tcPr>
            <w:tcW w:w="588" w:type="dxa"/>
            <w:tcBorders>
              <w:top w:val="nil"/>
              <w:left w:val="single" w:sz="4" w:space="0" w:color="auto"/>
              <w:bottom w:val="nil"/>
              <w:right w:val="single" w:sz="4" w:space="0" w:color="auto"/>
            </w:tcBorders>
          </w:tcPr>
          <w:p w14:paraId="20505EB0" w14:textId="77777777" w:rsidR="00622A11" w:rsidRPr="00441CD0" w:rsidRDefault="00622A11" w:rsidP="00F60086">
            <w:pPr>
              <w:pStyle w:val="TAC"/>
              <w:rPr>
                <w:lang w:val="fr-FR"/>
              </w:rPr>
            </w:pPr>
          </w:p>
        </w:tc>
      </w:tr>
      <w:tr w:rsidR="00622A11" w:rsidRPr="00441CD0" w14:paraId="0BA718EF" w14:textId="77777777" w:rsidTr="00F60086">
        <w:trPr>
          <w:jc w:val="center"/>
        </w:trPr>
        <w:tc>
          <w:tcPr>
            <w:tcW w:w="151" w:type="dxa"/>
            <w:tcBorders>
              <w:top w:val="nil"/>
              <w:left w:val="single" w:sz="4" w:space="0" w:color="auto"/>
              <w:bottom w:val="nil"/>
              <w:right w:val="nil"/>
            </w:tcBorders>
          </w:tcPr>
          <w:p w14:paraId="1FF8D722" w14:textId="77777777" w:rsidR="00622A11" w:rsidRPr="00441CD0" w:rsidRDefault="00622A11" w:rsidP="00F60086">
            <w:pPr>
              <w:pStyle w:val="TAC"/>
              <w:rPr>
                <w:lang w:val="fr-FR"/>
              </w:rPr>
            </w:pPr>
          </w:p>
        </w:tc>
        <w:tc>
          <w:tcPr>
            <w:tcW w:w="1104" w:type="dxa"/>
            <w:tcBorders>
              <w:top w:val="nil"/>
              <w:left w:val="nil"/>
              <w:bottom w:val="nil"/>
              <w:right w:val="single" w:sz="4" w:space="0" w:color="auto"/>
            </w:tcBorders>
            <w:hideMark/>
          </w:tcPr>
          <w:p w14:paraId="2861F6CA" w14:textId="77777777" w:rsidR="00622A11" w:rsidRPr="00441CD0" w:rsidRDefault="00622A11" w:rsidP="00F60086">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1456924" w14:textId="77777777" w:rsidR="00622A11" w:rsidRPr="00441CD0" w:rsidRDefault="00622A11" w:rsidP="00F60086">
            <w:pPr>
              <w:pStyle w:val="TAC"/>
              <w:rPr>
                <w:lang w:val="fr-FR" w:eastAsia="zh-CN"/>
              </w:rPr>
            </w:pPr>
            <w:r w:rsidRPr="00441CD0">
              <w:rPr>
                <w:lang w:val="fr-FR"/>
              </w:rPr>
              <w:t>Length = n</w:t>
            </w:r>
          </w:p>
        </w:tc>
        <w:tc>
          <w:tcPr>
            <w:tcW w:w="588" w:type="dxa"/>
            <w:tcBorders>
              <w:top w:val="nil"/>
              <w:left w:val="single" w:sz="4" w:space="0" w:color="auto"/>
              <w:bottom w:val="nil"/>
              <w:right w:val="single" w:sz="4" w:space="0" w:color="auto"/>
            </w:tcBorders>
          </w:tcPr>
          <w:p w14:paraId="6EDF6809" w14:textId="77777777" w:rsidR="00622A11" w:rsidRPr="00441CD0" w:rsidRDefault="00622A11" w:rsidP="00F60086">
            <w:pPr>
              <w:pStyle w:val="TAC"/>
              <w:rPr>
                <w:lang w:val="fr-FR"/>
              </w:rPr>
            </w:pPr>
          </w:p>
        </w:tc>
      </w:tr>
      <w:tr w:rsidR="00622A11" w:rsidRPr="00441CD0" w14:paraId="635D4E5C" w14:textId="77777777" w:rsidTr="00F60086">
        <w:trPr>
          <w:jc w:val="center"/>
        </w:trPr>
        <w:tc>
          <w:tcPr>
            <w:tcW w:w="151" w:type="dxa"/>
            <w:tcBorders>
              <w:top w:val="nil"/>
              <w:left w:val="single" w:sz="4" w:space="0" w:color="auto"/>
              <w:bottom w:val="nil"/>
              <w:right w:val="nil"/>
            </w:tcBorders>
          </w:tcPr>
          <w:p w14:paraId="24743F73" w14:textId="77777777" w:rsidR="00622A11" w:rsidRPr="00441CD0" w:rsidRDefault="00622A11" w:rsidP="00F60086">
            <w:pPr>
              <w:pStyle w:val="TAC"/>
              <w:rPr>
                <w:lang w:val="fr-FR"/>
              </w:rPr>
            </w:pPr>
          </w:p>
        </w:tc>
        <w:tc>
          <w:tcPr>
            <w:tcW w:w="1104" w:type="dxa"/>
            <w:tcBorders>
              <w:top w:val="nil"/>
              <w:left w:val="nil"/>
              <w:bottom w:val="nil"/>
              <w:right w:val="single" w:sz="4" w:space="0" w:color="auto"/>
            </w:tcBorders>
            <w:hideMark/>
          </w:tcPr>
          <w:p w14:paraId="1AB2E237" w14:textId="77777777" w:rsidR="00622A11" w:rsidRPr="00441CD0" w:rsidRDefault="00622A11" w:rsidP="00F60086">
            <w:pPr>
              <w:pStyle w:val="TAC"/>
              <w:rPr>
                <w:lang w:val="fr-FR"/>
              </w:rPr>
            </w:pPr>
            <w:r w:rsidRPr="00441CD0">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14:paraId="5B9D1DBD" w14:textId="77777777" w:rsidR="00622A11" w:rsidRPr="00441CD0" w:rsidRDefault="00622A11" w:rsidP="00F60086">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58AB99F" w14:textId="77777777" w:rsidR="00622A11" w:rsidRPr="00441CD0" w:rsidRDefault="00622A11" w:rsidP="00F60086">
            <w:pPr>
              <w:pStyle w:val="TAC"/>
              <w:rPr>
                <w:lang w:val="fr-FR" w:eastAsia="zh-CN"/>
              </w:rPr>
            </w:pPr>
            <w:r>
              <w:rPr>
                <w:lang w:val="fr-FR" w:eastAsia="zh-CN"/>
              </w:rPr>
              <w:t>DQF</w:t>
            </w:r>
            <w:r w:rsidRPr="00441CD0">
              <w:rPr>
                <w:lang w:val="fr-FR" w:eastAsia="zh-CN"/>
              </w:rPr>
              <w:t>I</w:t>
            </w:r>
          </w:p>
        </w:tc>
        <w:tc>
          <w:tcPr>
            <w:tcW w:w="588" w:type="dxa"/>
            <w:tcBorders>
              <w:top w:val="nil"/>
              <w:left w:val="single" w:sz="4" w:space="0" w:color="auto"/>
              <w:bottom w:val="nil"/>
              <w:right w:val="single" w:sz="4" w:space="0" w:color="auto"/>
            </w:tcBorders>
          </w:tcPr>
          <w:p w14:paraId="25FFDA10" w14:textId="77777777" w:rsidR="00622A11" w:rsidRPr="00441CD0" w:rsidRDefault="00622A11" w:rsidP="00F60086">
            <w:pPr>
              <w:pStyle w:val="TAC"/>
              <w:rPr>
                <w:lang w:val="fr-FR"/>
              </w:rPr>
            </w:pPr>
          </w:p>
        </w:tc>
      </w:tr>
      <w:tr w:rsidR="00622A11" w:rsidRPr="00441CD0" w14:paraId="6CB1CEAD" w14:textId="77777777" w:rsidTr="00F60086">
        <w:trPr>
          <w:jc w:val="center"/>
        </w:trPr>
        <w:tc>
          <w:tcPr>
            <w:tcW w:w="151" w:type="dxa"/>
            <w:tcBorders>
              <w:top w:val="nil"/>
              <w:left w:val="single" w:sz="4" w:space="0" w:color="auto"/>
              <w:bottom w:val="single" w:sz="4" w:space="0" w:color="auto"/>
              <w:right w:val="nil"/>
            </w:tcBorders>
          </w:tcPr>
          <w:p w14:paraId="0D940241" w14:textId="77777777" w:rsidR="00622A11" w:rsidRPr="00441CD0" w:rsidRDefault="00622A11" w:rsidP="00F60086">
            <w:pPr>
              <w:pStyle w:val="TAC"/>
              <w:rPr>
                <w:lang w:val="fr-FR"/>
              </w:rPr>
            </w:pPr>
          </w:p>
        </w:tc>
        <w:tc>
          <w:tcPr>
            <w:tcW w:w="1104" w:type="dxa"/>
            <w:tcBorders>
              <w:top w:val="nil"/>
              <w:left w:val="nil"/>
              <w:bottom w:val="single" w:sz="4" w:space="0" w:color="auto"/>
              <w:right w:val="single" w:sz="4" w:space="0" w:color="auto"/>
            </w:tcBorders>
            <w:hideMark/>
          </w:tcPr>
          <w:p w14:paraId="0227417F" w14:textId="77777777" w:rsidR="00622A11" w:rsidRPr="00441CD0" w:rsidRDefault="00622A11" w:rsidP="00F60086">
            <w:pPr>
              <w:pStyle w:val="TAC"/>
              <w:rPr>
                <w:rFonts w:cs="Arial"/>
                <w:szCs w:val="18"/>
                <w:lang w:val="fr-FR"/>
              </w:rPr>
            </w:pPr>
            <w:r w:rsidRPr="002C447B">
              <w:t>m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7085C5C" w14:textId="77777777" w:rsidR="00622A11" w:rsidRPr="00441CD0" w:rsidRDefault="00622A11" w:rsidP="00F60086">
            <w:pPr>
              <w:pStyle w:val="TAC"/>
              <w:rPr>
                <w:lang w:val="fr-FR" w:eastAsia="zh-CN"/>
              </w:rPr>
            </w:pPr>
            <w:r w:rsidRPr="00441CD0">
              <w:rPr>
                <w:lang w:val="fr-FR"/>
              </w:rPr>
              <w:t>These octet(s) is/are present only if explicitly specified</w:t>
            </w:r>
          </w:p>
        </w:tc>
        <w:tc>
          <w:tcPr>
            <w:tcW w:w="588" w:type="dxa"/>
            <w:tcBorders>
              <w:top w:val="nil"/>
              <w:left w:val="single" w:sz="4" w:space="0" w:color="auto"/>
              <w:bottom w:val="single" w:sz="4" w:space="0" w:color="auto"/>
              <w:right w:val="single" w:sz="4" w:space="0" w:color="auto"/>
            </w:tcBorders>
          </w:tcPr>
          <w:p w14:paraId="56CC0A3E" w14:textId="77777777" w:rsidR="00622A11" w:rsidRPr="00441CD0" w:rsidRDefault="00622A11" w:rsidP="00F60086">
            <w:pPr>
              <w:pStyle w:val="TAC"/>
              <w:rPr>
                <w:lang w:val="fr-FR"/>
              </w:rPr>
            </w:pPr>
          </w:p>
        </w:tc>
      </w:tr>
    </w:tbl>
    <w:p w14:paraId="7C52C119" w14:textId="77777777" w:rsidR="00622A11" w:rsidRPr="00441CD0" w:rsidRDefault="00622A11" w:rsidP="00622A11">
      <w:pPr>
        <w:pStyle w:val="TF"/>
        <w:rPr>
          <w:lang w:eastAsia="zh-CN"/>
        </w:rPr>
      </w:pPr>
      <w:bookmarkStart w:id="37" w:name="_CRFigure8_2_2311"/>
      <w:r w:rsidRPr="00441CD0">
        <w:t xml:space="preserve">Figure </w:t>
      </w:r>
      <w:bookmarkEnd w:id="37"/>
      <w:r w:rsidRPr="00441CD0">
        <w:rPr>
          <w:lang w:eastAsia="zh-CN"/>
        </w:rPr>
        <w:t>8</w:t>
      </w:r>
      <w:r w:rsidRPr="00441CD0">
        <w:rPr>
          <w:lang w:eastAsia="ja-JP"/>
        </w:rPr>
        <w:t>.</w:t>
      </w:r>
      <w:r w:rsidRPr="00441CD0">
        <w:rPr>
          <w:lang w:val="en-US" w:eastAsia="ja-JP"/>
        </w:rPr>
        <w:t>2.</w:t>
      </w:r>
      <w:r>
        <w:rPr>
          <w:lang w:val="en-US" w:eastAsia="zh-CN"/>
        </w:rPr>
        <w:t>231</w:t>
      </w:r>
      <w:r w:rsidRPr="00441CD0">
        <w:rPr>
          <w:lang w:eastAsia="zh-CN"/>
        </w:rPr>
        <w:t>-</w:t>
      </w:r>
      <w:r w:rsidRPr="00441CD0">
        <w:rPr>
          <w:lang w:eastAsia="ja-JP"/>
        </w:rPr>
        <w:t>1</w:t>
      </w:r>
      <w:r w:rsidRPr="00441CD0">
        <w:t xml:space="preserve">: </w:t>
      </w:r>
      <w:r>
        <w:t>Measurement Indication</w:t>
      </w:r>
      <w:del w:id="38" w:author="Caixia" w:date="2024-03-29T21:15:00Z">
        <w:r w:rsidRPr="00441CD0" w:rsidDel="00622A11">
          <w:rPr>
            <w:lang w:val="en-US"/>
          </w:rPr>
          <w:delText xml:space="preserve"> </w:delText>
        </w:r>
        <w:r w:rsidRPr="00441CD0" w:rsidDel="00622A11">
          <w:delText>IE</w:delText>
        </w:r>
      </w:del>
    </w:p>
    <w:p w14:paraId="0DC6DED6" w14:textId="77777777" w:rsidR="00622A11" w:rsidRPr="00441CD0" w:rsidRDefault="00622A11" w:rsidP="00622A11">
      <w:r w:rsidRPr="00441CD0">
        <w:t>The following flags are coded within Octet 5:</w:t>
      </w:r>
    </w:p>
    <w:p w14:paraId="215F69DF" w14:textId="77777777" w:rsidR="00622A11" w:rsidRDefault="00622A11" w:rsidP="00622A11">
      <w:pPr>
        <w:pStyle w:val="B1"/>
        <w:rPr>
          <w:lang w:eastAsia="zh-CN"/>
        </w:rPr>
      </w:pPr>
      <w:r w:rsidRPr="00441CD0">
        <w:t>-</w:t>
      </w:r>
      <w:r w:rsidRPr="00441CD0">
        <w:tab/>
        <w:t xml:space="preserve">Bit 1 – </w:t>
      </w:r>
      <w:r>
        <w:rPr>
          <w:lang w:eastAsia="zh-CN"/>
        </w:rPr>
        <w:t>DQF</w:t>
      </w:r>
      <w:r w:rsidRPr="00441CD0">
        <w:rPr>
          <w:lang w:eastAsia="zh-CN"/>
        </w:rPr>
        <w:t>I (</w:t>
      </w:r>
      <w:r>
        <w:rPr>
          <w:lang w:eastAsia="zh-CN"/>
        </w:rPr>
        <w:t>Default</w:t>
      </w:r>
      <w:r w:rsidRPr="00441CD0">
        <w:rPr>
          <w:lang w:eastAsia="zh-CN"/>
        </w:rPr>
        <w:t xml:space="preserve"> </w:t>
      </w:r>
      <w:r w:rsidRPr="00DE0CA5">
        <w:rPr>
          <w:rFonts w:cs="Arial"/>
        </w:rPr>
        <w:t xml:space="preserve">QoS </w:t>
      </w:r>
      <w:r>
        <w:rPr>
          <w:rFonts w:cs="Arial"/>
        </w:rPr>
        <w:t>Flow</w:t>
      </w:r>
      <w:r w:rsidRPr="00441CD0">
        <w:rPr>
          <w:lang w:eastAsia="zh-CN"/>
        </w:rPr>
        <w:t xml:space="preserve"> Indication)</w:t>
      </w:r>
      <w:r w:rsidRPr="00441CD0">
        <w:t xml:space="preserve">: If this bit is set to "1", </w:t>
      </w:r>
      <w:r>
        <w:t xml:space="preserve">it indicates that </w:t>
      </w:r>
      <w:r w:rsidRPr="00DE0CA5">
        <w:rPr>
          <w:rFonts w:cs="Arial"/>
        </w:rPr>
        <w:t xml:space="preserve">the </w:t>
      </w:r>
      <w:r>
        <w:rPr>
          <w:rFonts w:cs="Arial"/>
        </w:rPr>
        <w:t xml:space="preserve">UPF is requested to perform </w:t>
      </w:r>
      <w:r w:rsidRPr="00DE0CA5">
        <w:rPr>
          <w:rFonts w:cs="Arial"/>
        </w:rPr>
        <w:t xml:space="preserve">QoS </w:t>
      </w:r>
      <w:r>
        <w:rPr>
          <w:rFonts w:cs="Arial"/>
        </w:rPr>
        <w:t xml:space="preserve">Monitoring </w:t>
      </w:r>
      <w:r w:rsidRPr="00DE0CA5">
        <w:rPr>
          <w:rFonts w:cs="Arial"/>
        </w:rPr>
        <w:t xml:space="preserve">measurements on the QoS </w:t>
      </w:r>
      <w:r>
        <w:rPr>
          <w:rFonts w:cs="Arial"/>
        </w:rPr>
        <w:t>f</w:t>
      </w:r>
      <w:r w:rsidRPr="00DE0CA5">
        <w:rPr>
          <w:rFonts w:cs="Arial"/>
        </w:rPr>
        <w:t xml:space="preserve">low </w:t>
      </w:r>
      <w:r>
        <w:rPr>
          <w:rFonts w:cs="Arial"/>
        </w:rPr>
        <w:t xml:space="preserve">associated with </w:t>
      </w:r>
      <w:r w:rsidRPr="00DE0CA5">
        <w:rPr>
          <w:rFonts w:cs="Arial"/>
        </w:rPr>
        <w:t xml:space="preserve">the default QoS </w:t>
      </w:r>
      <w:r>
        <w:rPr>
          <w:rFonts w:cs="Arial"/>
        </w:rPr>
        <w:t>r</w:t>
      </w:r>
      <w:r w:rsidRPr="00DE0CA5">
        <w:rPr>
          <w:rFonts w:cs="Arial"/>
        </w:rPr>
        <w:t>ule</w:t>
      </w:r>
      <w:r>
        <w:t xml:space="preserve"> and the UPF shall include the same indication in the corresponding QoS </w:t>
      </w:r>
      <w:r w:rsidRPr="00245AC3">
        <w:t>Mon</w:t>
      </w:r>
      <w:r>
        <w:t xml:space="preserve">itoring Measurement report (see clause 4.15.4.5.1 </w:t>
      </w:r>
      <w:r w:rsidRPr="00441CD0">
        <w:rPr>
          <w:lang w:eastAsia="zh-CN"/>
        </w:rPr>
        <w:t>of 3GPP</w:t>
      </w:r>
      <w:r w:rsidRPr="00441CD0">
        <w:rPr>
          <w:lang w:val="en-US" w:eastAsia="zh-CN"/>
        </w:rPr>
        <w:t> TS</w:t>
      </w:r>
      <w:r>
        <w:rPr>
          <w:lang w:val="en-US" w:eastAsia="zh-CN"/>
        </w:rPr>
        <w:t> </w:t>
      </w:r>
      <w:r w:rsidRPr="00441CD0">
        <w:rPr>
          <w:lang w:val="en-US" w:eastAsia="zh-CN"/>
        </w:rPr>
        <w:t>2</w:t>
      </w:r>
      <w:r>
        <w:rPr>
          <w:lang w:val="en-US" w:eastAsia="zh-CN"/>
        </w:rPr>
        <w:t>3</w:t>
      </w:r>
      <w:r w:rsidRPr="00441CD0">
        <w:rPr>
          <w:lang w:val="en-US" w:eastAsia="zh-CN"/>
        </w:rPr>
        <w:t>.</w:t>
      </w:r>
      <w:r>
        <w:rPr>
          <w:lang w:val="en-US" w:eastAsia="zh-CN"/>
        </w:rPr>
        <w:t>502 [29])</w:t>
      </w:r>
      <w:r w:rsidRPr="00441CD0">
        <w:rPr>
          <w:lang w:eastAsia="zh-CN"/>
        </w:rPr>
        <w:t>.</w:t>
      </w:r>
    </w:p>
    <w:p w14:paraId="646D5757" w14:textId="77777777" w:rsidR="00622A11" w:rsidRDefault="00622A11" w:rsidP="00622A11">
      <w:pPr>
        <w:pStyle w:val="B1"/>
      </w:pPr>
      <w:r w:rsidRPr="00441CD0">
        <w:t>-</w:t>
      </w:r>
      <w:r w:rsidRPr="00441CD0">
        <w:tab/>
        <w:t xml:space="preserve">Bit </w:t>
      </w:r>
      <w:r>
        <w:rPr>
          <w:lang w:eastAsia="zh-CN"/>
        </w:rPr>
        <w:t>2</w:t>
      </w:r>
      <w:r w:rsidRPr="00441CD0">
        <w:t xml:space="preserve"> to 8 </w:t>
      </w:r>
      <w:r w:rsidRPr="00441CD0">
        <w:rPr>
          <w:noProof/>
        </w:rPr>
        <w:t>Spare, for future use and set to "0"</w:t>
      </w:r>
      <w:r w:rsidRPr="00441CD0">
        <w:t>.</w:t>
      </w:r>
    </w:p>
    <w:p w14:paraId="64CDD2FB" w14:textId="77777777" w:rsidR="00622A11" w:rsidRDefault="00622A11" w:rsidP="005F531E"/>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8A539" w14:textId="77777777" w:rsidR="00CC38A3" w:rsidRDefault="00CC38A3">
      <w:r>
        <w:separator/>
      </w:r>
    </w:p>
  </w:endnote>
  <w:endnote w:type="continuationSeparator" w:id="0">
    <w:p w14:paraId="5599A761" w14:textId="77777777" w:rsidR="00CC38A3" w:rsidRDefault="00CC3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1D835" w14:textId="77777777" w:rsidR="00CC38A3" w:rsidRDefault="00CC38A3">
      <w:r>
        <w:separator/>
      </w:r>
    </w:p>
  </w:footnote>
  <w:footnote w:type="continuationSeparator" w:id="0">
    <w:p w14:paraId="79E046F7" w14:textId="77777777" w:rsidR="00CC38A3" w:rsidRDefault="00CC3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0086" w:rsidRDefault="00F60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0086" w:rsidRDefault="00F6008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0086" w:rsidRDefault="00F6008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0086" w:rsidRDefault="00F600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614A02"/>
    <w:multiLevelType w:val="hybridMultilevel"/>
    <w:tmpl w:val="DA22D93E"/>
    <w:lvl w:ilvl="0" w:tplc="D4569D3E">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7"/>
  </w:num>
  <w:num w:numId="2">
    <w:abstractNumId w:val="37"/>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3"/>
  </w:num>
  <w:num w:numId="7">
    <w:abstractNumId w:val="32"/>
  </w:num>
  <w:num w:numId="8">
    <w:abstractNumId w:val="16"/>
  </w:num>
  <w:num w:numId="9">
    <w:abstractNumId w:val="31"/>
  </w:num>
  <w:num w:numId="10">
    <w:abstractNumId w:val="14"/>
  </w:num>
  <w:num w:numId="11">
    <w:abstractNumId w:val="13"/>
  </w:num>
  <w:num w:numId="12">
    <w:abstractNumId w:val="38"/>
  </w:num>
  <w:num w:numId="13">
    <w:abstractNumId w:val="35"/>
  </w:num>
  <w:num w:numId="14">
    <w:abstractNumId w:val="12"/>
  </w:num>
  <w:num w:numId="15">
    <w:abstractNumId w:val="26"/>
  </w:num>
  <w:num w:numId="16">
    <w:abstractNumId w:val="21"/>
  </w:num>
  <w:num w:numId="17">
    <w:abstractNumId w:val="18"/>
  </w:num>
  <w:num w:numId="18">
    <w:abstractNumId w:val="2"/>
  </w:num>
  <w:num w:numId="19">
    <w:abstractNumId w:val="1"/>
  </w:num>
  <w:num w:numId="20">
    <w:abstractNumId w:val="0"/>
  </w:num>
  <w:num w:numId="21">
    <w:abstractNumId w:val="28"/>
  </w:num>
  <w:num w:numId="22">
    <w:abstractNumId w:val="25"/>
  </w:num>
  <w:num w:numId="23">
    <w:abstractNumId w:val="36"/>
  </w:num>
  <w:num w:numId="24">
    <w:abstractNumId w:val="9"/>
  </w:num>
  <w:num w:numId="25">
    <w:abstractNumId w:val="8"/>
  </w:num>
  <w:num w:numId="26">
    <w:abstractNumId w:val="7"/>
  </w:num>
  <w:num w:numId="27">
    <w:abstractNumId w:val="6"/>
  </w:num>
  <w:num w:numId="28">
    <w:abstractNumId w:val="5"/>
  </w:num>
  <w:num w:numId="29">
    <w:abstractNumId w:val="4"/>
  </w:num>
  <w:num w:numId="30">
    <w:abstractNumId w:val="3"/>
  </w:num>
  <w:num w:numId="31">
    <w:abstractNumId w:val="23"/>
  </w:num>
  <w:num w:numId="32">
    <w:abstractNumId w:val="34"/>
  </w:num>
  <w:num w:numId="33">
    <w:abstractNumId w:val="30"/>
  </w:num>
  <w:num w:numId="34">
    <w:abstractNumId w:val="24"/>
  </w:num>
  <w:num w:numId="35">
    <w:abstractNumId w:val="15"/>
  </w:num>
  <w:num w:numId="36">
    <w:abstractNumId w:val="17"/>
  </w:num>
  <w:num w:numId="37">
    <w:abstractNumId w:val="22"/>
  </w:num>
  <w:num w:numId="38">
    <w:abstractNumId w:val="19"/>
  </w:num>
  <w:num w:numId="39">
    <w:abstractNumId w:val="29"/>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EA4"/>
    <w:rsid w:val="00016EDA"/>
    <w:rsid w:val="00017971"/>
    <w:rsid w:val="00022E4A"/>
    <w:rsid w:val="00031B7A"/>
    <w:rsid w:val="000458A6"/>
    <w:rsid w:val="0005682E"/>
    <w:rsid w:val="000756C1"/>
    <w:rsid w:val="00083C5A"/>
    <w:rsid w:val="000A148F"/>
    <w:rsid w:val="000A29BF"/>
    <w:rsid w:val="000A6394"/>
    <w:rsid w:val="000B3F5E"/>
    <w:rsid w:val="000B701B"/>
    <w:rsid w:val="000B7FED"/>
    <w:rsid w:val="000C038A"/>
    <w:rsid w:val="000C6598"/>
    <w:rsid w:val="000D44B3"/>
    <w:rsid w:val="000D6ED8"/>
    <w:rsid w:val="000E3577"/>
    <w:rsid w:val="000F7BC2"/>
    <w:rsid w:val="00132215"/>
    <w:rsid w:val="00134AF8"/>
    <w:rsid w:val="00145D43"/>
    <w:rsid w:val="00147A11"/>
    <w:rsid w:val="0015167F"/>
    <w:rsid w:val="00154075"/>
    <w:rsid w:val="001557E3"/>
    <w:rsid w:val="00156DDB"/>
    <w:rsid w:val="00165CE2"/>
    <w:rsid w:val="00166DAF"/>
    <w:rsid w:val="0017578C"/>
    <w:rsid w:val="00183B46"/>
    <w:rsid w:val="00192C46"/>
    <w:rsid w:val="00195DBE"/>
    <w:rsid w:val="001A08B3"/>
    <w:rsid w:val="001A7B60"/>
    <w:rsid w:val="001B2D2D"/>
    <w:rsid w:val="001B52F0"/>
    <w:rsid w:val="001B7A65"/>
    <w:rsid w:val="001E2798"/>
    <w:rsid w:val="001E41F3"/>
    <w:rsid w:val="001F5B25"/>
    <w:rsid w:val="002130A7"/>
    <w:rsid w:val="0021595B"/>
    <w:rsid w:val="00233C7D"/>
    <w:rsid w:val="002343BB"/>
    <w:rsid w:val="0026004D"/>
    <w:rsid w:val="00261648"/>
    <w:rsid w:val="002640DD"/>
    <w:rsid w:val="00275D12"/>
    <w:rsid w:val="00277E45"/>
    <w:rsid w:val="0028339F"/>
    <w:rsid w:val="00284FEB"/>
    <w:rsid w:val="0028609B"/>
    <w:rsid w:val="002860C4"/>
    <w:rsid w:val="002955F1"/>
    <w:rsid w:val="002964B2"/>
    <w:rsid w:val="002A7ED2"/>
    <w:rsid w:val="002B5741"/>
    <w:rsid w:val="002D1CEA"/>
    <w:rsid w:val="002D2017"/>
    <w:rsid w:val="002E181F"/>
    <w:rsid w:val="002E1FB9"/>
    <w:rsid w:val="002E472E"/>
    <w:rsid w:val="002E5F73"/>
    <w:rsid w:val="00305409"/>
    <w:rsid w:val="003208AE"/>
    <w:rsid w:val="0032195B"/>
    <w:rsid w:val="003466E9"/>
    <w:rsid w:val="00357FC4"/>
    <w:rsid w:val="003609EF"/>
    <w:rsid w:val="0036231A"/>
    <w:rsid w:val="00374DD4"/>
    <w:rsid w:val="00390AEE"/>
    <w:rsid w:val="0039283E"/>
    <w:rsid w:val="00396E1F"/>
    <w:rsid w:val="003C1AA8"/>
    <w:rsid w:val="003D6A6F"/>
    <w:rsid w:val="003E1A36"/>
    <w:rsid w:val="003E63F6"/>
    <w:rsid w:val="003F2E33"/>
    <w:rsid w:val="00410371"/>
    <w:rsid w:val="004242F1"/>
    <w:rsid w:val="00425379"/>
    <w:rsid w:val="0042774C"/>
    <w:rsid w:val="004345CA"/>
    <w:rsid w:val="00444057"/>
    <w:rsid w:val="00446662"/>
    <w:rsid w:val="004479CB"/>
    <w:rsid w:val="004750EF"/>
    <w:rsid w:val="004757C0"/>
    <w:rsid w:val="0047688F"/>
    <w:rsid w:val="0048624A"/>
    <w:rsid w:val="004A4B3D"/>
    <w:rsid w:val="004B75B7"/>
    <w:rsid w:val="004B7CF5"/>
    <w:rsid w:val="004C7F25"/>
    <w:rsid w:val="004D0227"/>
    <w:rsid w:val="004E1444"/>
    <w:rsid w:val="004F5095"/>
    <w:rsid w:val="004F5627"/>
    <w:rsid w:val="0050712E"/>
    <w:rsid w:val="005141D9"/>
    <w:rsid w:val="0051580D"/>
    <w:rsid w:val="00516F72"/>
    <w:rsid w:val="00523FA4"/>
    <w:rsid w:val="0052507F"/>
    <w:rsid w:val="00525224"/>
    <w:rsid w:val="005327E7"/>
    <w:rsid w:val="005435C5"/>
    <w:rsid w:val="00547111"/>
    <w:rsid w:val="00563615"/>
    <w:rsid w:val="00563678"/>
    <w:rsid w:val="00567352"/>
    <w:rsid w:val="00570772"/>
    <w:rsid w:val="00570B94"/>
    <w:rsid w:val="00592D74"/>
    <w:rsid w:val="00596D57"/>
    <w:rsid w:val="005A004A"/>
    <w:rsid w:val="005A2770"/>
    <w:rsid w:val="005E0C36"/>
    <w:rsid w:val="005E2C44"/>
    <w:rsid w:val="005F531E"/>
    <w:rsid w:val="005F6308"/>
    <w:rsid w:val="006149CE"/>
    <w:rsid w:val="00616642"/>
    <w:rsid w:val="00621188"/>
    <w:rsid w:val="00622A11"/>
    <w:rsid w:val="00623B7C"/>
    <w:rsid w:val="006257ED"/>
    <w:rsid w:val="0064071F"/>
    <w:rsid w:val="00652D7C"/>
    <w:rsid w:val="00653DE4"/>
    <w:rsid w:val="00655979"/>
    <w:rsid w:val="00665C47"/>
    <w:rsid w:val="00695808"/>
    <w:rsid w:val="006A36FD"/>
    <w:rsid w:val="006A4897"/>
    <w:rsid w:val="006B46FB"/>
    <w:rsid w:val="006C5C6F"/>
    <w:rsid w:val="006D60E9"/>
    <w:rsid w:val="006E21FB"/>
    <w:rsid w:val="006F0C5C"/>
    <w:rsid w:val="006F4128"/>
    <w:rsid w:val="0070232F"/>
    <w:rsid w:val="007049BC"/>
    <w:rsid w:val="007243B5"/>
    <w:rsid w:val="00724C3B"/>
    <w:rsid w:val="00730F3C"/>
    <w:rsid w:val="00745EBA"/>
    <w:rsid w:val="00753E38"/>
    <w:rsid w:val="00755669"/>
    <w:rsid w:val="007608AA"/>
    <w:rsid w:val="00770E64"/>
    <w:rsid w:val="0078067A"/>
    <w:rsid w:val="007829FC"/>
    <w:rsid w:val="00787C25"/>
    <w:rsid w:val="00792342"/>
    <w:rsid w:val="00793978"/>
    <w:rsid w:val="007977A8"/>
    <w:rsid w:val="007A1908"/>
    <w:rsid w:val="007A261D"/>
    <w:rsid w:val="007B512A"/>
    <w:rsid w:val="007B7CEE"/>
    <w:rsid w:val="007C2097"/>
    <w:rsid w:val="007D03D3"/>
    <w:rsid w:val="007D45F8"/>
    <w:rsid w:val="007D6A07"/>
    <w:rsid w:val="007F7259"/>
    <w:rsid w:val="008040A8"/>
    <w:rsid w:val="00821232"/>
    <w:rsid w:val="008279FA"/>
    <w:rsid w:val="00832478"/>
    <w:rsid w:val="0085386E"/>
    <w:rsid w:val="008549EF"/>
    <w:rsid w:val="008626E7"/>
    <w:rsid w:val="00865306"/>
    <w:rsid w:val="00870EE7"/>
    <w:rsid w:val="008801FC"/>
    <w:rsid w:val="008832FC"/>
    <w:rsid w:val="008863B9"/>
    <w:rsid w:val="008A45A6"/>
    <w:rsid w:val="008A550F"/>
    <w:rsid w:val="008B4B79"/>
    <w:rsid w:val="008C0E6F"/>
    <w:rsid w:val="008D3CCC"/>
    <w:rsid w:val="008D59D1"/>
    <w:rsid w:val="008F3789"/>
    <w:rsid w:val="008F3D3D"/>
    <w:rsid w:val="008F686C"/>
    <w:rsid w:val="009148DE"/>
    <w:rsid w:val="00933CED"/>
    <w:rsid w:val="00941E30"/>
    <w:rsid w:val="00941F9C"/>
    <w:rsid w:val="00964939"/>
    <w:rsid w:val="00966BCF"/>
    <w:rsid w:val="009777D9"/>
    <w:rsid w:val="00991B88"/>
    <w:rsid w:val="009A5753"/>
    <w:rsid w:val="009A579D"/>
    <w:rsid w:val="009B0E02"/>
    <w:rsid w:val="009C1128"/>
    <w:rsid w:val="009C51FE"/>
    <w:rsid w:val="009C6DCC"/>
    <w:rsid w:val="009D3527"/>
    <w:rsid w:val="009D37B0"/>
    <w:rsid w:val="009D7FEB"/>
    <w:rsid w:val="009E3297"/>
    <w:rsid w:val="009F2B49"/>
    <w:rsid w:val="009F734F"/>
    <w:rsid w:val="00A22E7D"/>
    <w:rsid w:val="00A246B6"/>
    <w:rsid w:val="00A27191"/>
    <w:rsid w:val="00A4531E"/>
    <w:rsid w:val="00A471AA"/>
    <w:rsid w:val="00A47E70"/>
    <w:rsid w:val="00A50CF0"/>
    <w:rsid w:val="00A60966"/>
    <w:rsid w:val="00A64DE3"/>
    <w:rsid w:val="00A7671C"/>
    <w:rsid w:val="00A76B8A"/>
    <w:rsid w:val="00A819BC"/>
    <w:rsid w:val="00AA2CBC"/>
    <w:rsid w:val="00AA2E93"/>
    <w:rsid w:val="00AA6C0E"/>
    <w:rsid w:val="00AC35FC"/>
    <w:rsid w:val="00AC41FA"/>
    <w:rsid w:val="00AC5820"/>
    <w:rsid w:val="00AD1CD8"/>
    <w:rsid w:val="00AE0335"/>
    <w:rsid w:val="00AE5A44"/>
    <w:rsid w:val="00AF0E73"/>
    <w:rsid w:val="00AF2D4F"/>
    <w:rsid w:val="00AF7641"/>
    <w:rsid w:val="00B0126F"/>
    <w:rsid w:val="00B206AE"/>
    <w:rsid w:val="00B258BB"/>
    <w:rsid w:val="00B408B2"/>
    <w:rsid w:val="00B40E2B"/>
    <w:rsid w:val="00B51D14"/>
    <w:rsid w:val="00B67B97"/>
    <w:rsid w:val="00B7417D"/>
    <w:rsid w:val="00B968C8"/>
    <w:rsid w:val="00BA3EC5"/>
    <w:rsid w:val="00BA51D9"/>
    <w:rsid w:val="00BB0DED"/>
    <w:rsid w:val="00BB2B21"/>
    <w:rsid w:val="00BB5DFC"/>
    <w:rsid w:val="00BB66F5"/>
    <w:rsid w:val="00BD279D"/>
    <w:rsid w:val="00BD6BB8"/>
    <w:rsid w:val="00BE2C73"/>
    <w:rsid w:val="00BE60A1"/>
    <w:rsid w:val="00C05657"/>
    <w:rsid w:val="00C16FC3"/>
    <w:rsid w:val="00C21259"/>
    <w:rsid w:val="00C2188B"/>
    <w:rsid w:val="00C2462D"/>
    <w:rsid w:val="00C4157D"/>
    <w:rsid w:val="00C42936"/>
    <w:rsid w:val="00C539A2"/>
    <w:rsid w:val="00C6262A"/>
    <w:rsid w:val="00C66BA2"/>
    <w:rsid w:val="00C70AE0"/>
    <w:rsid w:val="00C7780C"/>
    <w:rsid w:val="00C83C0F"/>
    <w:rsid w:val="00C870F6"/>
    <w:rsid w:val="00C90231"/>
    <w:rsid w:val="00C95985"/>
    <w:rsid w:val="00CA138F"/>
    <w:rsid w:val="00CA17AA"/>
    <w:rsid w:val="00CB380D"/>
    <w:rsid w:val="00CC38A3"/>
    <w:rsid w:val="00CC5026"/>
    <w:rsid w:val="00CC68D0"/>
    <w:rsid w:val="00CE7F0E"/>
    <w:rsid w:val="00CF5E07"/>
    <w:rsid w:val="00D03F9A"/>
    <w:rsid w:val="00D06D51"/>
    <w:rsid w:val="00D21CD0"/>
    <w:rsid w:val="00D2323B"/>
    <w:rsid w:val="00D24991"/>
    <w:rsid w:val="00D35A17"/>
    <w:rsid w:val="00D476A4"/>
    <w:rsid w:val="00D47D16"/>
    <w:rsid w:val="00D50255"/>
    <w:rsid w:val="00D607B4"/>
    <w:rsid w:val="00D62CEB"/>
    <w:rsid w:val="00D66520"/>
    <w:rsid w:val="00D705A4"/>
    <w:rsid w:val="00D84AE9"/>
    <w:rsid w:val="00D8578D"/>
    <w:rsid w:val="00D9341D"/>
    <w:rsid w:val="00DA3B2D"/>
    <w:rsid w:val="00DB0C49"/>
    <w:rsid w:val="00DC1531"/>
    <w:rsid w:val="00DC4B99"/>
    <w:rsid w:val="00DD25C3"/>
    <w:rsid w:val="00DD4C6D"/>
    <w:rsid w:val="00DD71F1"/>
    <w:rsid w:val="00DE2410"/>
    <w:rsid w:val="00DE34CF"/>
    <w:rsid w:val="00DF5A1A"/>
    <w:rsid w:val="00E13F3D"/>
    <w:rsid w:val="00E16709"/>
    <w:rsid w:val="00E2418C"/>
    <w:rsid w:val="00E3224C"/>
    <w:rsid w:val="00E34898"/>
    <w:rsid w:val="00E40877"/>
    <w:rsid w:val="00E5012F"/>
    <w:rsid w:val="00E61B2E"/>
    <w:rsid w:val="00E71A3A"/>
    <w:rsid w:val="00E72859"/>
    <w:rsid w:val="00E75902"/>
    <w:rsid w:val="00E82AD2"/>
    <w:rsid w:val="00EB09B7"/>
    <w:rsid w:val="00EB1E4E"/>
    <w:rsid w:val="00EE0628"/>
    <w:rsid w:val="00EE7D7C"/>
    <w:rsid w:val="00F145A6"/>
    <w:rsid w:val="00F25D98"/>
    <w:rsid w:val="00F300FB"/>
    <w:rsid w:val="00F3537B"/>
    <w:rsid w:val="00F3602A"/>
    <w:rsid w:val="00F411EC"/>
    <w:rsid w:val="00F4379D"/>
    <w:rsid w:val="00F53548"/>
    <w:rsid w:val="00F579BF"/>
    <w:rsid w:val="00F60086"/>
    <w:rsid w:val="00F90EBC"/>
    <w:rsid w:val="00FA18DA"/>
    <w:rsid w:val="00FB6386"/>
    <w:rsid w:val="00FC04EC"/>
    <w:rsid w:val="00FC5416"/>
    <w:rsid w:val="00FC566F"/>
    <w:rsid w:val="00FC7121"/>
    <w:rsid w:val="00FD447E"/>
    <w:rsid w:val="00FD50F9"/>
    <w:rsid w:val="00FE3B94"/>
    <w:rsid w:val="00FF5174"/>
    <w:rsid w:val="00FF6C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2A1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67352"/>
    <w:rPr>
      <w:rFonts w:ascii="Arial" w:hAnsi="Arial"/>
      <w:sz w:val="36"/>
      <w:lang w:val="en-GB" w:eastAsia="en-US"/>
    </w:rPr>
  </w:style>
  <w:style w:type="character" w:customStyle="1" w:styleId="20">
    <w:name w:val="标题 2 字符"/>
    <w:link w:val="2"/>
    <w:rsid w:val="00567352"/>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567352"/>
    <w:rPr>
      <w:rFonts w:ascii="Arial" w:hAnsi="Arial"/>
      <w:sz w:val="24"/>
      <w:lang w:val="en-GB" w:eastAsia="en-US"/>
    </w:rPr>
  </w:style>
  <w:style w:type="character" w:customStyle="1" w:styleId="51">
    <w:name w:val="标题 5 字符"/>
    <w:link w:val="50"/>
    <w:rsid w:val="008801F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8801FC"/>
    <w:rPr>
      <w:rFonts w:ascii="Arial" w:hAnsi="Arial"/>
      <w:lang w:val="en-GB" w:eastAsia="en-US"/>
    </w:rPr>
  </w:style>
  <w:style w:type="character" w:customStyle="1" w:styleId="80">
    <w:name w:val="标题 8 字符"/>
    <w:link w:val="8"/>
    <w:rsid w:val="0056735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567352"/>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801FC"/>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CB38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567352"/>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6735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801F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8801FC"/>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801FC"/>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801FC"/>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paragraph" w:styleId="HTML">
    <w:name w:val="HTML Preformatted"/>
    <w:basedOn w:val="a"/>
    <w:link w:val="HTML0"/>
    <w:uiPriority w:val="99"/>
    <w:unhideWhenUsed/>
    <w:rsid w:val="009C6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9C6DCC"/>
    <w:rPr>
      <w:rFonts w:ascii="宋体" w:eastAsia="宋体" w:hAnsi="宋体" w:cs="宋体"/>
      <w:sz w:val="24"/>
      <w:szCs w:val="24"/>
      <w:lang w:val="en-US" w:eastAsia="zh-CN"/>
    </w:rPr>
  </w:style>
  <w:style w:type="character" w:styleId="HTML1">
    <w:name w:val="HTML Code"/>
    <w:basedOn w:val="a0"/>
    <w:uiPriority w:val="99"/>
    <w:unhideWhenUsed/>
    <w:rsid w:val="009C6DCC"/>
    <w:rPr>
      <w:rFonts w:ascii="宋体" w:eastAsia="宋体" w:hAnsi="宋体" w:cs="宋体"/>
      <w:sz w:val="24"/>
      <w:szCs w:val="24"/>
    </w:rPr>
  </w:style>
  <w:style w:type="paragraph" w:customStyle="1" w:styleId="TempNote">
    <w:name w:val="TempNote"/>
    <w:basedOn w:val="a"/>
    <w:qFormat/>
    <w:rsid w:val="008801FC"/>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8801FC"/>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8801FC"/>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801FC"/>
    <w:rPr>
      <w:rFonts w:ascii="Arial" w:eastAsia="Times New Roman" w:hAnsi="Arial"/>
      <w:lang w:val="en-GB" w:eastAsia="en-GB"/>
    </w:rPr>
  </w:style>
  <w:style w:type="paragraph" w:customStyle="1" w:styleId="TemplateH3">
    <w:name w:val="TemplateH3"/>
    <w:basedOn w:val="a"/>
    <w:qFormat/>
    <w:rsid w:val="008801FC"/>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8801FC"/>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NOZchn">
    <w:name w:val="NO Zchn"/>
    <w:qFormat/>
    <w:rsid w:val="008801FC"/>
    <w:rPr>
      <w:rFonts w:ascii="Times New Roman" w:hAnsi="Times New Roman"/>
      <w:lang w:val="en-GB" w:eastAsia="en-US"/>
    </w:rPr>
  </w:style>
  <w:style w:type="character" w:customStyle="1" w:styleId="EditorsNoteChar">
    <w:name w:val="Editor's Note Char"/>
    <w:aliases w:val="EN Char,Editor's Note Char1"/>
    <w:qFormat/>
    <w:rsid w:val="008801FC"/>
    <w:rPr>
      <w:rFonts w:ascii="Times New Roman" w:hAnsi="Times New Roman"/>
      <w:color w:val="FF0000"/>
      <w:lang w:val="en-GB" w:eastAsia="en-US"/>
    </w:rPr>
  </w:style>
  <w:style w:type="paragraph" w:styleId="af9">
    <w:name w:val="Body Text"/>
    <w:basedOn w:val="a"/>
    <w:link w:val="afa"/>
    <w:rsid w:val="008801FC"/>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8801FC"/>
    <w:rPr>
      <w:rFonts w:ascii="Times New Roman" w:eastAsia="Times New Roman" w:hAnsi="Times New Roman"/>
      <w:lang w:val="en-GB" w:eastAsia="en-GB"/>
    </w:rPr>
  </w:style>
  <w:style w:type="character" w:customStyle="1" w:styleId="25">
    <w:name w:val="正文文本 2 字符"/>
    <w:basedOn w:val="a0"/>
    <w:link w:val="26"/>
    <w:rsid w:val="008801FC"/>
    <w:rPr>
      <w:rFonts w:ascii="Times New Roman" w:eastAsia="Times New Roman" w:hAnsi="Times New Roman"/>
      <w:lang w:val="en-GB" w:eastAsia="en-GB"/>
    </w:rPr>
  </w:style>
  <w:style w:type="paragraph" w:styleId="26">
    <w:name w:val="Body Text 2"/>
    <w:basedOn w:val="a"/>
    <w:link w:val="25"/>
    <w:rsid w:val="008801FC"/>
    <w:pPr>
      <w:overflowPunct w:val="0"/>
      <w:autoSpaceDE w:val="0"/>
      <w:autoSpaceDN w:val="0"/>
      <w:adjustRightInd w:val="0"/>
      <w:spacing w:after="120" w:line="480" w:lineRule="auto"/>
      <w:textAlignment w:val="baseline"/>
    </w:pPr>
    <w:rPr>
      <w:rFonts w:eastAsia="Times New Roman"/>
      <w:lang w:eastAsia="en-GB"/>
    </w:rPr>
  </w:style>
  <w:style w:type="character" w:customStyle="1" w:styleId="34">
    <w:name w:val="正文文本 3 字符"/>
    <w:basedOn w:val="a0"/>
    <w:link w:val="35"/>
    <w:rsid w:val="008801FC"/>
    <w:rPr>
      <w:rFonts w:ascii="Times New Roman" w:eastAsia="Times New Roman" w:hAnsi="Times New Roman"/>
      <w:sz w:val="16"/>
      <w:szCs w:val="16"/>
      <w:lang w:val="en-GB" w:eastAsia="en-GB"/>
    </w:rPr>
  </w:style>
  <w:style w:type="paragraph" w:styleId="35">
    <w:name w:val="Body Text 3"/>
    <w:basedOn w:val="a"/>
    <w:link w:val="34"/>
    <w:rsid w:val="008801FC"/>
    <w:pPr>
      <w:overflowPunct w:val="0"/>
      <w:autoSpaceDE w:val="0"/>
      <w:autoSpaceDN w:val="0"/>
      <w:adjustRightInd w:val="0"/>
      <w:spacing w:after="120"/>
      <w:textAlignment w:val="baseline"/>
    </w:pPr>
    <w:rPr>
      <w:rFonts w:eastAsia="Times New Roman"/>
      <w:sz w:val="16"/>
      <w:szCs w:val="16"/>
      <w:lang w:eastAsia="en-GB"/>
    </w:rPr>
  </w:style>
  <w:style w:type="character" w:customStyle="1" w:styleId="afb">
    <w:name w:val="正文文本首行缩进 字符"/>
    <w:basedOn w:val="afa"/>
    <w:link w:val="afc"/>
    <w:rsid w:val="008801FC"/>
    <w:rPr>
      <w:rFonts w:ascii="Times New Roman" w:eastAsia="Times New Roman" w:hAnsi="Times New Roman"/>
      <w:lang w:val="en-GB" w:eastAsia="en-GB"/>
    </w:rPr>
  </w:style>
  <w:style w:type="paragraph" w:styleId="afc">
    <w:name w:val="Body Text First Indent"/>
    <w:basedOn w:val="af9"/>
    <w:link w:val="afb"/>
    <w:rsid w:val="008801FC"/>
    <w:pPr>
      <w:spacing w:after="180"/>
      <w:ind w:firstLine="360"/>
    </w:pPr>
  </w:style>
  <w:style w:type="character" w:customStyle="1" w:styleId="afd">
    <w:name w:val="正文文本缩进 字符"/>
    <w:basedOn w:val="a0"/>
    <w:link w:val="afe"/>
    <w:rsid w:val="008801FC"/>
    <w:rPr>
      <w:rFonts w:ascii="Times New Roman" w:eastAsia="Times New Roman" w:hAnsi="Times New Roman"/>
      <w:lang w:val="en-GB" w:eastAsia="en-GB"/>
    </w:rPr>
  </w:style>
  <w:style w:type="paragraph" w:styleId="afe">
    <w:name w:val="Body Text Indent"/>
    <w:basedOn w:val="a"/>
    <w:link w:val="afd"/>
    <w:rsid w:val="008801FC"/>
    <w:pPr>
      <w:overflowPunct w:val="0"/>
      <w:autoSpaceDE w:val="0"/>
      <w:autoSpaceDN w:val="0"/>
      <w:adjustRightInd w:val="0"/>
      <w:spacing w:after="120"/>
      <w:ind w:left="283"/>
      <w:textAlignment w:val="baseline"/>
    </w:pPr>
    <w:rPr>
      <w:rFonts w:eastAsia="Times New Roman"/>
      <w:lang w:eastAsia="en-GB"/>
    </w:rPr>
  </w:style>
  <w:style w:type="character" w:customStyle="1" w:styleId="27">
    <w:name w:val="正文文本首行缩进 2 字符"/>
    <w:basedOn w:val="afd"/>
    <w:link w:val="28"/>
    <w:rsid w:val="008801FC"/>
    <w:rPr>
      <w:rFonts w:ascii="Times New Roman" w:eastAsia="Times New Roman" w:hAnsi="Times New Roman"/>
      <w:lang w:val="en-GB" w:eastAsia="en-GB"/>
    </w:rPr>
  </w:style>
  <w:style w:type="paragraph" w:styleId="28">
    <w:name w:val="Body Text First Indent 2"/>
    <w:basedOn w:val="afe"/>
    <w:link w:val="27"/>
    <w:rsid w:val="008801FC"/>
    <w:pPr>
      <w:spacing w:after="180"/>
      <w:ind w:left="360" w:firstLine="360"/>
    </w:pPr>
  </w:style>
  <w:style w:type="character" w:customStyle="1" w:styleId="29">
    <w:name w:val="正文文本缩进 2 字符"/>
    <w:basedOn w:val="a0"/>
    <w:link w:val="2a"/>
    <w:rsid w:val="008801FC"/>
    <w:rPr>
      <w:rFonts w:ascii="Times New Roman" w:eastAsia="Times New Roman" w:hAnsi="Times New Roman"/>
      <w:lang w:val="en-GB" w:eastAsia="en-GB"/>
    </w:rPr>
  </w:style>
  <w:style w:type="paragraph" w:styleId="2a">
    <w:name w:val="Body Text Indent 2"/>
    <w:basedOn w:val="a"/>
    <w:link w:val="29"/>
    <w:rsid w:val="008801F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6">
    <w:name w:val="正文文本缩进 3 字符"/>
    <w:basedOn w:val="a0"/>
    <w:link w:val="37"/>
    <w:rsid w:val="008801FC"/>
    <w:rPr>
      <w:rFonts w:ascii="Times New Roman" w:eastAsia="Times New Roman" w:hAnsi="Times New Roman"/>
      <w:sz w:val="16"/>
      <w:szCs w:val="16"/>
      <w:lang w:val="en-GB" w:eastAsia="en-GB"/>
    </w:rPr>
  </w:style>
  <w:style w:type="paragraph" w:styleId="37">
    <w:name w:val="Body Text Indent 3"/>
    <w:basedOn w:val="a"/>
    <w:link w:val="36"/>
    <w:rsid w:val="008801F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aff">
    <w:name w:val="结束语 字符"/>
    <w:basedOn w:val="a0"/>
    <w:link w:val="aff0"/>
    <w:rsid w:val="008801FC"/>
    <w:rPr>
      <w:rFonts w:ascii="Times New Roman" w:eastAsia="Times New Roman" w:hAnsi="Times New Roman"/>
      <w:lang w:val="en-GB" w:eastAsia="en-GB"/>
    </w:rPr>
  </w:style>
  <w:style w:type="paragraph" w:styleId="aff0">
    <w:name w:val="Closing"/>
    <w:basedOn w:val="a"/>
    <w:link w:val="aff"/>
    <w:rsid w:val="008801FC"/>
    <w:pPr>
      <w:overflowPunct w:val="0"/>
      <w:autoSpaceDE w:val="0"/>
      <w:autoSpaceDN w:val="0"/>
      <w:adjustRightInd w:val="0"/>
      <w:spacing w:after="0"/>
      <w:ind w:left="4252"/>
      <w:textAlignment w:val="baseline"/>
    </w:pPr>
    <w:rPr>
      <w:rFonts w:eastAsia="Times New Roman"/>
      <w:lang w:eastAsia="en-GB"/>
    </w:rPr>
  </w:style>
  <w:style w:type="character" w:customStyle="1" w:styleId="aff1">
    <w:name w:val="日期 字符"/>
    <w:basedOn w:val="a0"/>
    <w:link w:val="aff2"/>
    <w:rsid w:val="008801FC"/>
    <w:rPr>
      <w:rFonts w:ascii="Times New Roman" w:eastAsia="Times New Roman" w:hAnsi="Times New Roman"/>
      <w:lang w:val="en-GB" w:eastAsia="en-GB"/>
    </w:rPr>
  </w:style>
  <w:style w:type="paragraph" w:styleId="aff2">
    <w:name w:val="Date"/>
    <w:basedOn w:val="a"/>
    <w:next w:val="a"/>
    <w:link w:val="aff1"/>
    <w:rsid w:val="008801FC"/>
    <w:pPr>
      <w:overflowPunct w:val="0"/>
      <w:autoSpaceDE w:val="0"/>
      <w:autoSpaceDN w:val="0"/>
      <w:adjustRightInd w:val="0"/>
      <w:textAlignment w:val="baseline"/>
    </w:pPr>
    <w:rPr>
      <w:rFonts w:eastAsia="Times New Roman"/>
      <w:lang w:eastAsia="en-GB"/>
    </w:rPr>
  </w:style>
  <w:style w:type="character" w:customStyle="1" w:styleId="aff3">
    <w:name w:val="电子邮件签名 字符"/>
    <w:basedOn w:val="a0"/>
    <w:link w:val="aff4"/>
    <w:rsid w:val="008801FC"/>
    <w:rPr>
      <w:rFonts w:ascii="Times New Roman" w:eastAsia="Times New Roman" w:hAnsi="Times New Roman"/>
      <w:lang w:val="en-GB" w:eastAsia="en-GB"/>
    </w:rPr>
  </w:style>
  <w:style w:type="paragraph" w:styleId="aff4">
    <w:name w:val="E-mail Signature"/>
    <w:basedOn w:val="a"/>
    <w:link w:val="aff3"/>
    <w:rsid w:val="008801FC"/>
    <w:pPr>
      <w:overflowPunct w:val="0"/>
      <w:autoSpaceDE w:val="0"/>
      <w:autoSpaceDN w:val="0"/>
      <w:adjustRightInd w:val="0"/>
      <w:spacing w:after="0"/>
      <w:textAlignment w:val="baseline"/>
    </w:pPr>
    <w:rPr>
      <w:rFonts w:eastAsia="Times New Roman"/>
      <w:lang w:eastAsia="en-GB"/>
    </w:rPr>
  </w:style>
  <w:style w:type="character" w:customStyle="1" w:styleId="aff5">
    <w:name w:val="尾注文本 字符"/>
    <w:basedOn w:val="a0"/>
    <w:link w:val="aff6"/>
    <w:rsid w:val="008801FC"/>
    <w:rPr>
      <w:rFonts w:ascii="Times New Roman" w:eastAsia="Times New Roman" w:hAnsi="Times New Roman"/>
      <w:lang w:val="en-GB" w:eastAsia="en-GB"/>
    </w:rPr>
  </w:style>
  <w:style w:type="paragraph" w:styleId="aff6">
    <w:name w:val="endnote text"/>
    <w:basedOn w:val="a"/>
    <w:link w:val="aff5"/>
    <w:rsid w:val="008801FC"/>
    <w:pPr>
      <w:overflowPunct w:val="0"/>
      <w:autoSpaceDE w:val="0"/>
      <w:autoSpaceDN w:val="0"/>
      <w:adjustRightInd w:val="0"/>
      <w:spacing w:after="0"/>
      <w:textAlignment w:val="baseline"/>
    </w:pPr>
    <w:rPr>
      <w:rFonts w:eastAsia="Times New Roman"/>
      <w:lang w:eastAsia="en-GB"/>
    </w:rPr>
  </w:style>
  <w:style w:type="paragraph" w:styleId="aff7">
    <w:name w:val="envelope address"/>
    <w:basedOn w:val="a"/>
    <w:rsid w:val="008801F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2">
    <w:name w:val="HTML 地址 字符"/>
    <w:basedOn w:val="a0"/>
    <w:link w:val="HTML3"/>
    <w:rsid w:val="008801FC"/>
    <w:rPr>
      <w:rFonts w:ascii="Times New Roman" w:eastAsia="Times New Roman" w:hAnsi="Times New Roman"/>
      <w:i/>
      <w:iCs/>
      <w:lang w:val="en-GB" w:eastAsia="en-GB"/>
    </w:rPr>
  </w:style>
  <w:style w:type="paragraph" w:styleId="HTML3">
    <w:name w:val="HTML Address"/>
    <w:basedOn w:val="a"/>
    <w:link w:val="HTML2"/>
    <w:rsid w:val="008801FC"/>
    <w:pPr>
      <w:overflowPunct w:val="0"/>
      <w:autoSpaceDE w:val="0"/>
      <w:autoSpaceDN w:val="0"/>
      <w:adjustRightInd w:val="0"/>
      <w:spacing w:after="0"/>
      <w:textAlignment w:val="baseline"/>
    </w:pPr>
    <w:rPr>
      <w:rFonts w:eastAsia="Times New Roman"/>
      <w:i/>
      <w:iCs/>
      <w:lang w:eastAsia="en-GB"/>
    </w:rPr>
  </w:style>
  <w:style w:type="paragraph" w:styleId="aff8">
    <w:name w:val="Intense Quote"/>
    <w:basedOn w:val="a"/>
    <w:next w:val="a"/>
    <w:link w:val="aff9"/>
    <w:uiPriority w:val="30"/>
    <w:qFormat/>
    <w:rsid w:val="008801F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9">
    <w:name w:val="明显引用 字符"/>
    <w:basedOn w:val="a0"/>
    <w:link w:val="aff8"/>
    <w:uiPriority w:val="30"/>
    <w:rsid w:val="008801FC"/>
    <w:rPr>
      <w:rFonts w:ascii="Times New Roman" w:eastAsia="Times New Roman" w:hAnsi="Times New Roman"/>
      <w:i/>
      <w:iCs/>
      <w:color w:val="4F81BD" w:themeColor="accent1"/>
      <w:lang w:val="en-GB" w:eastAsia="en-GB"/>
    </w:rPr>
  </w:style>
  <w:style w:type="paragraph" w:styleId="3">
    <w:name w:val="List Number 3"/>
    <w:basedOn w:val="a"/>
    <w:rsid w:val="008801FC"/>
    <w:pPr>
      <w:numPr>
        <w:numId w:val="1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801FC"/>
    <w:pPr>
      <w:numPr>
        <w:numId w:val="1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801FC"/>
    <w:pPr>
      <w:numPr>
        <w:numId w:val="20"/>
      </w:numPr>
      <w:overflowPunct w:val="0"/>
      <w:autoSpaceDE w:val="0"/>
      <w:autoSpaceDN w:val="0"/>
      <w:adjustRightInd w:val="0"/>
      <w:contextualSpacing/>
      <w:textAlignment w:val="baseline"/>
    </w:pPr>
    <w:rPr>
      <w:rFonts w:eastAsia="Times New Roman"/>
      <w:lang w:eastAsia="en-GB"/>
    </w:rPr>
  </w:style>
  <w:style w:type="character" w:customStyle="1" w:styleId="affa">
    <w:name w:val="宏文本 字符"/>
    <w:basedOn w:val="a0"/>
    <w:link w:val="affb"/>
    <w:rsid w:val="008801FC"/>
    <w:rPr>
      <w:rFonts w:ascii="Consolas" w:eastAsia="Times New Roman" w:hAnsi="Consolas"/>
      <w:lang w:val="en-GB" w:eastAsia="en-GB"/>
    </w:rPr>
  </w:style>
  <w:style w:type="paragraph" w:styleId="affb">
    <w:name w:val="macro"/>
    <w:link w:val="affa"/>
    <w:rsid w:val="008801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c">
    <w:name w:val="信息标题 字符"/>
    <w:basedOn w:val="a0"/>
    <w:link w:val="affd"/>
    <w:rsid w:val="008801FC"/>
    <w:rPr>
      <w:rFonts w:asciiTheme="majorHAnsi" w:eastAsiaTheme="majorEastAsia" w:hAnsiTheme="majorHAnsi" w:cstheme="majorBidi"/>
      <w:sz w:val="24"/>
      <w:szCs w:val="24"/>
      <w:shd w:val="pct20" w:color="auto" w:fill="auto"/>
      <w:lang w:val="en-GB" w:eastAsia="en-GB"/>
    </w:rPr>
  </w:style>
  <w:style w:type="paragraph" w:styleId="affd">
    <w:name w:val="Message Header"/>
    <w:basedOn w:val="a"/>
    <w:link w:val="affc"/>
    <w:rsid w:val="008801F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affe">
    <w:name w:val="No Spacing"/>
    <w:uiPriority w:val="1"/>
    <w:qFormat/>
    <w:rsid w:val="008801FC"/>
    <w:pPr>
      <w:overflowPunct w:val="0"/>
      <w:autoSpaceDE w:val="0"/>
      <w:autoSpaceDN w:val="0"/>
      <w:adjustRightInd w:val="0"/>
      <w:textAlignment w:val="baseline"/>
    </w:pPr>
    <w:rPr>
      <w:rFonts w:ascii="Times New Roman" w:eastAsia="Times New Roman" w:hAnsi="Times New Roman"/>
      <w:lang w:val="en-GB" w:eastAsia="en-GB"/>
    </w:rPr>
  </w:style>
  <w:style w:type="paragraph" w:styleId="afff">
    <w:name w:val="Normal Indent"/>
    <w:basedOn w:val="a"/>
    <w:rsid w:val="008801FC"/>
    <w:pPr>
      <w:overflowPunct w:val="0"/>
      <w:autoSpaceDE w:val="0"/>
      <w:autoSpaceDN w:val="0"/>
      <w:adjustRightInd w:val="0"/>
      <w:ind w:left="720"/>
      <w:textAlignment w:val="baseline"/>
    </w:pPr>
    <w:rPr>
      <w:rFonts w:eastAsia="Times New Roman"/>
      <w:lang w:eastAsia="en-GB"/>
    </w:rPr>
  </w:style>
  <w:style w:type="character" w:customStyle="1" w:styleId="afff0">
    <w:name w:val="注释标题 字符"/>
    <w:basedOn w:val="a0"/>
    <w:link w:val="afff1"/>
    <w:rsid w:val="008801FC"/>
    <w:rPr>
      <w:rFonts w:ascii="Times New Roman" w:eastAsia="Times New Roman" w:hAnsi="Times New Roman"/>
      <w:lang w:val="en-GB" w:eastAsia="en-GB"/>
    </w:rPr>
  </w:style>
  <w:style w:type="paragraph" w:styleId="afff1">
    <w:name w:val="Note Heading"/>
    <w:basedOn w:val="a"/>
    <w:next w:val="a"/>
    <w:link w:val="afff0"/>
    <w:rsid w:val="008801FC"/>
    <w:pPr>
      <w:overflowPunct w:val="0"/>
      <w:autoSpaceDE w:val="0"/>
      <w:autoSpaceDN w:val="0"/>
      <w:adjustRightInd w:val="0"/>
      <w:spacing w:after="0"/>
      <w:textAlignment w:val="baseline"/>
    </w:pPr>
    <w:rPr>
      <w:rFonts w:eastAsia="Times New Roman"/>
      <w:lang w:eastAsia="en-GB"/>
    </w:rPr>
  </w:style>
  <w:style w:type="character" w:customStyle="1" w:styleId="afff2">
    <w:name w:val="纯文本 字符"/>
    <w:basedOn w:val="a0"/>
    <w:link w:val="afff3"/>
    <w:rsid w:val="008801FC"/>
    <w:rPr>
      <w:rFonts w:ascii="Consolas" w:eastAsia="Times New Roman" w:hAnsi="Consolas"/>
      <w:sz w:val="21"/>
      <w:szCs w:val="21"/>
      <w:lang w:val="en-GB" w:eastAsia="en-GB"/>
    </w:rPr>
  </w:style>
  <w:style w:type="paragraph" w:styleId="afff3">
    <w:name w:val="Plain Text"/>
    <w:basedOn w:val="a"/>
    <w:link w:val="afff2"/>
    <w:rsid w:val="008801FC"/>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afff4">
    <w:name w:val="Quote"/>
    <w:basedOn w:val="a"/>
    <w:next w:val="a"/>
    <w:link w:val="afff5"/>
    <w:uiPriority w:val="29"/>
    <w:qFormat/>
    <w:rsid w:val="008801F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5">
    <w:name w:val="引用 字符"/>
    <w:basedOn w:val="a0"/>
    <w:link w:val="afff4"/>
    <w:uiPriority w:val="29"/>
    <w:rsid w:val="008801FC"/>
    <w:rPr>
      <w:rFonts w:ascii="Times New Roman" w:eastAsia="Times New Roman" w:hAnsi="Times New Roman"/>
      <w:i/>
      <w:iCs/>
      <w:color w:val="404040" w:themeColor="text1" w:themeTint="BF"/>
      <w:lang w:val="en-GB" w:eastAsia="en-GB"/>
    </w:rPr>
  </w:style>
  <w:style w:type="character" w:customStyle="1" w:styleId="afff6">
    <w:name w:val="称呼 字符"/>
    <w:basedOn w:val="a0"/>
    <w:link w:val="afff7"/>
    <w:rsid w:val="008801FC"/>
    <w:rPr>
      <w:rFonts w:ascii="Times New Roman" w:eastAsia="Times New Roman" w:hAnsi="Times New Roman"/>
      <w:lang w:val="en-GB" w:eastAsia="en-GB"/>
    </w:rPr>
  </w:style>
  <w:style w:type="paragraph" w:styleId="afff7">
    <w:name w:val="Salutation"/>
    <w:basedOn w:val="a"/>
    <w:next w:val="a"/>
    <w:link w:val="afff6"/>
    <w:rsid w:val="008801FC"/>
    <w:pPr>
      <w:overflowPunct w:val="0"/>
      <w:autoSpaceDE w:val="0"/>
      <w:autoSpaceDN w:val="0"/>
      <w:adjustRightInd w:val="0"/>
      <w:textAlignment w:val="baseline"/>
    </w:pPr>
    <w:rPr>
      <w:rFonts w:eastAsia="Times New Roman"/>
      <w:lang w:eastAsia="en-GB"/>
    </w:rPr>
  </w:style>
  <w:style w:type="character" w:customStyle="1" w:styleId="afff8">
    <w:name w:val="签名 字符"/>
    <w:basedOn w:val="a0"/>
    <w:link w:val="afff9"/>
    <w:rsid w:val="008801FC"/>
    <w:rPr>
      <w:rFonts w:ascii="Times New Roman" w:eastAsia="Times New Roman" w:hAnsi="Times New Roman"/>
      <w:lang w:val="en-GB" w:eastAsia="en-GB"/>
    </w:rPr>
  </w:style>
  <w:style w:type="paragraph" w:styleId="afff9">
    <w:name w:val="Signature"/>
    <w:basedOn w:val="a"/>
    <w:link w:val="afff8"/>
    <w:rsid w:val="008801FC"/>
    <w:pPr>
      <w:overflowPunct w:val="0"/>
      <w:autoSpaceDE w:val="0"/>
      <w:autoSpaceDN w:val="0"/>
      <w:adjustRightInd w:val="0"/>
      <w:spacing w:after="0"/>
      <w:ind w:left="4252"/>
      <w:textAlignment w:val="baseline"/>
    </w:pPr>
    <w:rPr>
      <w:rFonts w:eastAsia="Times New Roman"/>
      <w:lang w:eastAsia="en-GB"/>
    </w:rPr>
  </w:style>
  <w:style w:type="paragraph" w:styleId="afffa">
    <w:name w:val="Subtitle"/>
    <w:basedOn w:val="a"/>
    <w:next w:val="a"/>
    <w:link w:val="afffb"/>
    <w:qFormat/>
    <w:rsid w:val="008801F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b">
    <w:name w:val="副标题 字符"/>
    <w:basedOn w:val="a0"/>
    <w:link w:val="afffa"/>
    <w:rsid w:val="008801FC"/>
    <w:rPr>
      <w:rFonts w:asciiTheme="minorHAnsi" w:hAnsiTheme="minorHAnsi" w:cstheme="minorBidi"/>
      <w:color w:val="5A5A5A" w:themeColor="text1" w:themeTint="A5"/>
      <w:spacing w:val="15"/>
      <w:sz w:val="22"/>
      <w:szCs w:val="22"/>
      <w:lang w:val="en-GB" w:eastAsia="en-GB"/>
    </w:rPr>
  </w:style>
  <w:style w:type="paragraph" w:styleId="afffc">
    <w:name w:val="Title"/>
    <w:basedOn w:val="a"/>
    <w:next w:val="a"/>
    <w:link w:val="afffd"/>
    <w:qFormat/>
    <w:rsid w:val="008801F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d">
    <w:name w:val="标题 字符"/>
    <w:basedOn w:val="a0"/>
    <w:link w:val="afffc"/>
    <w:rsid w:val="008801FC"/>
    <w:rPr>
      <w:rFonts w:asciiTheme="majorHAnsi" w:eastAsiaTheme="majorEastAsia" w:hAnsiTheme="majorHAnsi" w:cstheme="majorBidi"/>
      <w:spacing w:val="-10"/>
      <w:kern w:val="28"/>
      <w:sz w:val="56"/>
      <w:szCs w:val="56"/>
      <w:lang w:val="en-GB" w:eastAsia="en-GB"/>
    </w:rPr>
  </w:style>
  <w:style w:type="paragraph" w:customStyle="1" w:styleId="Style1">
    <w:name w:val="Style1"/>
    <w:basedOn w:val="a"/>
    <w:link w:val="Style1Char"/>
    <w:qFormat/>
    <w:rsid w:val="0056735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567352"/>
    <w:rPr>
      <w:rFonts w:ascii="Arial" w:eastAsia="等线" w:hAnsi="Arial"/>
      <w:sz w:val="28"/>
      <w:lang w:val="en-GB" w:eastAsia="en-GB"/>
    </w:rPr>
  </w:style>
  <w:style w:type="paragraph" w:customStyle="1" w:styleId="Style2">
    <w:name w:val="Style2"/>
    <w:basedOn w:val="a"/>
    <w:link w:val="Style2Char"/>
    <w:qFormat/>
    <w:rsid w:val="0056735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567352"/>
    <w:rPr>
      <w:rFonts w:ascii="Arial" w:eastAsia="等线" w:hAnsi="Arial"/>
      <w:sz w:val="28"/>
      <w:lang w:val="en-GB" w:eastAsia="en-GB"/>
    </w:rPr>
  </w:style>
  <w:style w:type="character" w:customStyle="1" w:styleId="HTMLAddressChar1">
    <w:name w:val="HTML Address Char1"/>
    <w:basedOn w:val="a0"/>
    <w:rsid w:val="009C51FE"/>
    <w:rPr>
      <w:i/>
      <w:iCs/>
    </w:rPr>
  </w:style>
  <w:style w:type="character" w:customStyle="1" w:styleId="HTMLPreformattedChar1">
    <w:name w:val="HTML Preformatted Char1"/>
    <w:basedOn w:val="a0"/>
    <w:rsid w:val="009C51FE"/>
    <w:rPr>
      <w:rFonts w:ascii="Consolas" w:hAnsi="Consolas"/>
    </w:rPr>
  </w:style>
  <w:style w:type="character" w:customStyle="1" w:styleId="BodyTextChar">
    <w:name w:val="Body Text Char"/>
    <w:basedOn w:val="a0"/>
    <w:rsid w:val="009C51FE"/>
  </w:style>
  <w:style w:type="character" w:customStyle="1" w:styleId="BodyText2Char">
    <w:name w:val="Body Text 2 Char"/>
    <w:basedOn w:val="a0"/>
    <w:rsid w:val="009C51FE"/>
  </w:style>
  <w:style w:type="character" w:customStyle="1" w:styleId="BodyText3Char">
    <w:name w:val="Body Text 3 Char"/>
    <w:basedOn w:val="a0"/>
    <w:rsid w:val="009C51FE"/>
    <w:rPr>
      <w:sz w:val="16"/>
      <w:szCs w:val="16"/>
    </w:rPr>
  </w:style>
  <w:style w:type="character" w:customStyle="1" w:styleId="MessageHeaderChar1">
    <w:name w:val="Message Header Char1"/>
    <w:basedOn w:val="a0"/>
    <w:rsid w:val="009C51FE"/>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9C51FE"/>
  </w:style>
  <w:style w:type="character" w:customStyle="1" w:styleId="PlainTextChar1">
    <w:name w:val="Plain Text Char1"/>
    <w:basedOn w:val="a0"/>
    <w:rsid w:val="009C51FE"/>
    <w:rPr>
      <w:rFonts w:ascii="Consolas" w:hAnsi="Consolas"/>
      <w:sz w:val="21"/>
      <w:szCs w:val="21"/>
    </w:rPr>
  </w:style>
  <w:style w:type="character" w:customStyle="1" w:styleId="IntenseQuoteChar1">
    <w:name w:val="Intense Quote Char1"/>
    <w:basedOn w:val="a0"/>
    <w:uiPriority w:val="30"/>
    <w:rsid w:val="009C51FE"/>
    <w:rPr>
      <w:i/>
      <w:iCs/>
      <w:color w:val="4F81BD" w:themeColor="accent1"/>
    </w:rPr>
  </w:style>
  <w:style w:type="character" w:customStyle="1" w:styleId="QuoteChar1">
    <w:name w:val="Quote Char1"/>
    <w:basedOn w:val="a0"/>
    <w:uiPriority w:val="29"/>
    <w:rsid w:val="009C51FE"/>
    <w:rPr>
      <w:i/>
      <w:iCs/>
      <w:color w:val="404040" w:themeColor="text1" w:themeTint="BF"/>
    </w:rPr>
  </w:style>
  <w:style w:type="character" w:customStyle="1" w:styleId="FooterChar1">
    <w:name w:val="Footer Char1"/>
    <w:basedOn w:val="a0"/>
    <w:rsid w:val="009C51FE"/>
  </w:style>
  <w:style w:type="character" w:customStyle="1" w:styleId="BodyTextFirstIndentChar">
    <w:name w:val="Body Text First Indent Char"/>
    <w:basedOn w:val="afa"/>
    <w:rsid w:val="009C51FE"/>
    <w:rPr>
      <w:rFonts w:ascii="Times New Roman" w:eastAsia="Times New Roman" w:hAnsi="Times New Roman"/>
      <w:lang w:val="en-GB" w:eastAsia="en-GB"/>
    </w:rPr>
  </w:style>
  <w:style w:type="character" w:customStyle="1" w:styleId="MacroTextChar1">
    <w:name w:val="Macro Text Char1"/>
    <w:basedOn w:val="a0"/>
    <w:rsid w:val="009C51FE"/>
    <w:rPr>
      <w:rFonts w:ascii="Consolas" w:hAnsi="Consolas"/>
    </w:rPr>
  </w:style>
  <w:style w:type="character" w:customStyle="1" w:styleId="SalutationChar1">
    <w:name w:val="Salutation Char1"/>
    <w:basedOn w:val="a0"/>
    <w:rsid w:val="009C51FE"/>
  </w:style>
  <w:style w:type="character" w:customStyle="1" w:styleId="TitleChar1">
    <w:name w:val="Title Char1"/>
    <w:basedOn w:val="a0"/>
    <w:rsid w:val="009C51FE"/>
    <w:rPr>
      <w:rFonts w:asciiTheme="majorHAnsi" w:eastAsiaTheme="majorEastAsia" w:hAnsiTheme="majorHAnsi" w:cstheme="majorBidi"/>
      <w:spacing w:val="-10"/>
      <w:kern w:val="28"/>
      <w:sz w:val="56"/>
      <w:szCs w:val="56"/>
    </w:rPr>
  </w:style>
  <w:style w:type="paragraph" w:customStyle="1" w:styleId="Guidance">
    <w:name w:val="Guidance"/>
    <w:basedOn w:val="a"/>
    <w:rsid w:val="009C51FE"/>
    <w:pPr>
      <w:overflowPunct w:val="0"/>
      <w:autoSpaceDE w:val="0"/>
      <w:autoSpaceDN w:val="0"/>
      <w:adjustRightInd w:val="0"/>
      <w:textAlignment w:val="baseline"/>
    </w:pPr>
    <w:rPr>
      <w:rFonts w:eastAsia="Times New Roman"/>
      <w:i/>
      <w:color w:val="0000FF"/>
      <w:lang w:eastAsia="en-GB"/>
    </w:rPr>
  </w:style>
  <w:style w:type="paragraph" w:customStyle="1" w:styleId="tal0">
    <w:name w:val="tal"/>
    <w:basedOn w:val="a"/>
    <w:rsid w:val="009C51FE"/>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9C51FE"/>
  </w:style>
  <w:style w:type="character" w:customStyle="1" w:styleId="SubtitleChar1">
    <w:name w:val="Subtitle Char1"/>
    <w:basedOn w:val="a0"/>
    <w:rsid w:val="009C51FE"/>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9C51FE"/>
  </w:style>
  <w:style w:type="character" w:customStyle="1" w:styleId="BodyTextIndentChar">
    <w:name w:val="Body Text Indent Char"/>
    <w:basedOn w:val="a0"/>
    <w:rsid w:val="009C51FE"/>
  </w:style>
  <w:style w:type="character" w:customStyle="1" w:styleId="BodyTextIndent2Char">
    <w:name w:val="Body Text Indent 2 Char"/>
    <w:basedOn w:val="a0"/>
    <w:rsid w:val="009C51FE"/>
  </w:style>
  <w:style w:type="character" w:customStyle="1" w:styleId="HeaderChar1">
    <w:name w:val="Header Char1"/>
    <w:basedOn w:val="a0"/>
    <w:rsid w:val="009C51FE"/>
  </w:style>
  <w:style w:type="character" w:customStyle="1" w:styleId="BodyTextFirstIndent2Char">
    <w:name w:val="Body Text First Indent 2 Char"/>
    <w:basedOn w:val="BodyTextIndentChar"/>
    <w:rsid w:val="009C51FE"/>
  </w:style>
  <w:style w:type="character" w:customStyle="1" w:styleId="BodyTextIndent3Char">
    <w:name w:val="Body Text Indent 3 Char"/>
    <w:basedOn w:val="a0"/>
    <w:rsid w:val="009C51FE"/>
    <w:rPr>
      <w:sz w:val="16"/>
      <w:szCs w:val="16"/>
    </w:rPr>
  </w:style>
  <w:style w:type="character" w:customStyle="1" w:styleId="ClosingChar">
    <w:name w:val="Closing Char"/>
    <w:basedOn w:val="a0"/>
    <w:rsid w:val="009C51FE"/>
  </w:style>
  <w:style w:type="character" w:customStyle="1" w:styleId="DateChar">
    <w:name w:val="Date Char"/>
    <w:basedOn w:val="a0"/>
    <w:rsid w:val="009C51FE"/>
  </w:style>
  <w:style w:type="character" w:customStyle="1" w:styleId="DocumentMapChar">
    <w:name w:val="Document Map Char"/>
    <w:basedOn w:val="a0"/>
    <w:rsid w:val="009C51FE"/>
    <w:rPr>
      <w:rFonts w:ascii="Segoe UI" w:hAnsi="Segoe UI" w:cs="Segoe UI"/>
      <w:sz w:val="16"/>
      <w:szCs w:val="16"/>
    </w:rPr>
  </w:style>
  <w:style w:type="character" w:customStyle="1" w:styleId="E-mailSignatureChar">
    <w:name w:val="E-mail Signature Char"/>
    <w:basedOn w:val="a0"/>
    <w:rsid w:val="009C51FE"/>
  </w:style>
  <w:style w:type="character" w:customStyle="1" w:styleId="EndnoteTextChar1">
    <w:name w:val="Endnote Text Char1"/>
    <w:basedOn w:val="a0"/>
    <w:rsid w:val="009C51FE"/>
  </w:style>
  <w:style w:type="paragraph" w:styleId="afffe">
    <w:name w:val="Block Text"/>
    <w:basedOn w:val="a"/>
    <w:rsid w:val="009C51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ff">
    <w:name w:val="envelope return"/>
    <w:basedOn w:val="a"/>
    <w:rsid w:val="009C51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38">
    <w:name w:val="index 3"/>
    <w:basedOn w:val="a"/>
    <w:next w:val="a"/>
    <w:rsid w:val="009C51F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9C51F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9C51F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9C51FE"/>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9C51F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9C51FE"/>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9C51FE"/>
    <w:pPr>
      <w:overflowPunct w:val="0"/>
      <w:autoSpaceDE w:val="0"/>
      <w:autoSpaceDN w:val="0"/>
      <w:adjustRightInd w:val="0"/>
      <w:spacing w:after="0"/>
      <w:ind w:left="1800" w:hanging="200"/>
      <w:textAlignment w:val="baseline"/>
    </w:pPr>
    <w:rPr>
      <w:rFonts w:eastAsia="Times New Roman"/>
      <w:lang w:eastAsia="en-GB"/>
    </w:rPr>
  </w:style>
  <w:style w:type="paragraph" w:styleId="affff0">
    <w:name w:val="index heading"/>
    <w:basedOn w:val="a"/>
    <w:next w:val="11"/>
    <w:rsid w:val="009C51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1">
    <w:name w:val="List Continue"/>
    <w:basedOn w:val="a"/>
    <w:rsid w:val="009C51FE"/>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9C51F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C51F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C51F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C51FE"/>
    <w:pPr>
      <w:overflowPunct w:val="0"/>
      <w:autoSpaceDE w:val="0"/>
      <w:autoSpaceDN w:val="0"/>
      <w:adjustRightInd w:val="0"/>
      <w:spacing w:after="120"/>
      <w:ind w:left="1415"/>
      <w:contextualSpacing/>
      <w:textAlignment w:val="baseline"/>
    </w:pPr>
    <w:rPr>
      <w:rFonts w:eastAsia="Times New Roman"/>
      <w:lang w:eastAsia="en-GB"/>
    </w:rPr>
  </w:style>
  <w:style w:type="paragraph" w:styleId="affff2">
    <w:name w:val="Normal (Web)"/>
    <w:basedOn w:val="a"/>
    <w:rsid w:val="009C51FE"/>
    <w:pPr>
      <w:overflowPunct w:val="0"/>
      <w:autoSpaceDE w:val="0"/>
      <w:autoSpaceDN w:val="0"/>
      <w:adjustRightInd w:val="0"/>
      <w:textAlignment w:val="baseline"/>
    </w:pPr>
    <w:rPr>
      <w:rFonts w:eastAsia="Times New Roman"/>
      <w:sz w:val="24"/>
      <w:szCs w:val="24"/>
      <w:lang w:eastAsia="en-GB"/>
    </w:rPr>
  </w:style>
  <w:style w:type="paragraph" w:styleId="affff3">
    <w:name w:val="table of authorities"/>
    <w:basedOn w:val="a"/>
    <w:next w:val="a"/>
    <w:rsid w:val="009C51FE"/>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9C51FE"/>
    <w:pPr>
      <w:overflowPunct w:val="0"/>
      <w:autoSpaceDE w:val="0"/>
      <w:autoSpaceDN w:val="0"/>
      <w:adjustRightInd w:val="0"/>
      <w:spacing w:after="0"/>
      <w:textAlignment w:val="baseline"/>
    </w:pPr>
    <w:rPr>
      <w:rFonts w:eastAsia="Times New Roman"/>
      <w:lang w:eastAsia="en-GB"/>
    </w:rPr>
  </w:style>
  <w:style w:type="paragraph" w:styleId="affff5">
    <w:name w:val="toa heading"/>
    <w:basedOn w:val="a"/>
    <w:next w:val="a"/>
    <w:rsid w:val="009C51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3Char1">
    <w:name w:val="Heading 3 Char1"/>
    <w:locked/>
    <w:rsid w:val="009C51F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4766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004E8-65A3-441D-BE0C-4B14BFBF8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2497</TotalTime>
  <Pages>11</Pages>
  <Words>4412</Words>
  <Characters>25150</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Caixia</cp:lastModifiedBy>
  <cp:revision>93</cp:revision>
  <cp:lastPrinted>1899-12-31T23:00:00Z</cp:lastPrinted>
  <dcterms:created xsi:type="dcterms:W3CDTF">2023-10-29T09:16:00Z</dcterms:created>
  <dcterms:modified xsi:type="dcterms:W3CDTF">2024-04-05T12:43:00Z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(3)r1Wxr3luUdGLkVjLlGhOGtn9vxahK0X8J4rav+zbBjDeIEkBEevIulRl3Bc6jEdnmkJdg+1O
uaZf6ftDXL21Dkk3O78UCZBvZTALzc6JWoCKxXbOd9WpRa41zPW0BnUyvWoOzIYqqMI8OnBs
SRLtNclBdp6Dv67bYS3OJWTewyQg8haknVc+0L/EHGRj/U1QEgY8Npmf/6eEtMo792CrYsu0
or+UjXkmTXcmLgrtXh</vt:lpwstr>
  </property>
  <property fmtid="{D5CDD505-2E9C-101B-9397-08002B2CF9AE}" pid="22" name="_2015_ms_pID_7253431">
    <vt:lpwstr>2uARcz4+TICoqJ3eh3Jozsn0IgCk5kagX8NhppeRwyXObNOICL44yC
t2dO/XzAvqzlIXnCkQAUO7jCYV0ezN/LpzI/txsQSdj/QMJ7F/bB29I08fRVDcy/1oPuWmpN
fwlsYPemQa5KGLU29VK/kCCGIvN9fnzFk0UmviGSGkMQrex0mWEX4nJdPzvh1YcJhTfhPl1v
8wR+7JZxBJCTBuhXyww61MOxkJ5stmKj3KtI</vt:lpwstr>
  </property>
  <property fmtid="{D5CDD505-2E9C-101B-9397-08002B2CF9AE}" pid="23" name="_2015_ms_pID_7253432">
    <vt:lpwstr>PmQYphYMgYMVHZPxbSUv/fw=</vt:lpwstr>
  </property>
</Properties>
</file>